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00414FEE">
        <w:trPr>
          <w:cantSplit/>
        </w:trPr>
        <w:tc>
          <w:tcPr>
            <w:tcW w:w="10423" w:type="dxa"/>
            <w:gridSpan w:val="2"/>
            <w:shd w:val="clear" w:color="auto" w:fill="auto"/>
          </w:tcPr>
          <w:p w14:paraId="3FDEDF14" w14:textId="5CDDC157"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14FEE">
              <w:rPr>
                <w:sz w:val="64"/>
              </w:rPr>
              <w:t>TS</w:t>
            </w:r>
            <w:bookmarkEnd w:id="1"/>
            <w:r w:rsidRPr="00414FEE">
              <w:rPr>
                <w:sz w:val="64"/>
              </w:rPr>
              <w:t xml:space="preserve"> </w:t>
            </w:r>
            <w:bookmarkStart w:id="2" w:name="specNumber"/>
            <w:r w:rsidR="00414FEE" w:rsidRPr="00414FEE">
              <w:rPr>
                <w:sz w:val="64"/>
              </w:rPr>
              <w:t>26.</w:t>
            </w:r>
            <w:bookmarkEnd w:id="2"/>
            <w:r w:rsidR="00736ADE">
              <w:rPr>
                <w:sz w:val="64"/>
              </w:rPr>
              <w:t>51</w:t>
            </w:r>
            <w:ins w:id="3" w:author="Richard Bradbury" w:date="2023-09-05T12:51:00Z">
              <w:r w:rsidR="00DC4580">
                <w:rPr>
                  <w:sz w:val="64"/>
                </w:rPr>
                <w:t>0</w:t>
              </w:r>
            </w:ins>
            <w:del w:id="4" w:author="Richard Bradbury" w:date="2023-09-05T12:51:00Z">
              <w:r w:rsidR="00736ADE" w:rsidDel="00DC4580">
                <w:rPr>
                  <w:sz w:val="64"/>
                </w:rPr>
                <w:delText>x</w:delText>
              </w:r>
            </w:del>
            <w:r w:rsidRPr="00414FEE">
              <w:rPr>
                <w:sz w:val="64"/>
              </w:rPr>
              <w:t xml:space="preserve"> </w:t>
            </w:r>
            <w:r w:rsidRPr="00414FEE">
              <w:t>V</w:t>
            </w:r>
            <w:bookmarkStart w:id="5" w:name="specVersion"/>
            <w:r w:rsidR="00414FEE" w:rsidRPr="00414FEE">
              <w:t>0.</w:t>
            </w:r>
            <w:del w:id="6" w:author="Richard Bradbury" w:date="2023-09-21T14:29:00Z">
              <w:r w:rsidR="00414FEE" w:rsidRPr="00414FEE" w:rsidDel="0024699E">
                <w:delText>0</w:delText>
              </w:r>
            </w:del>
            <w:ins w:id="7" w:author="Richard Bradbury" w:date="2023-09-21T14:29:00Z">
              <w:r w:rsidR="0024699E">
                <w:t>1</w:t>
              </w:r>
            </w:ins>
            <w:r w:rsidR="00414FEE" w:rsidRPr="00414FEE">
              <w:t>.</w:t>
            </w:r>
            <w:bookmarkEnd w:id="5"/>
            <w:del w:id="8" w:author="Richard Bradbury" w:date="2023-09-05T12:51:00Z">
              <w:r w:rsidR="002E596C" w:rsidDel="00DC4580">
                <w:delText>1</w:delText>
              </w:r>
            </w:del>
            <w:ins w:id="9" w:author="Richard Bradbury" w:date="2023-09-21T14:29:00Z">
              <w:r w:rsidR="0024699E">
                <w:t>0</w:t>
              </w:r>
            </w:ins>
            <w:r w:rsidRPr="00414FEE">
              <w:t xml:space="preserve"> </w:t>
            </w:r>
            <w:r w:rsidRPr="00414FEE">
              <w:rPr>
                <w:sz w:val="32"/>
              </w:rPr>
              <w:t>(</w:t>
            </w:r>
            <w:bookmarkStart w:id="10" w:name="issueDate"/>
            <w:r w:rsidR="00414FEE" w:rsidRPr="00414FEE">
              <w:rPr>
                <w:sz w:val="32"/>
              </w:rPr>
              <w:t>2023</w:t>
            </w:r>
            <w:r w:rsidRPr="00414FEE">
              <w:rPr>
                <w:sz w:val="32"/>
              </w:rPr>
              <w:t>-</w:t>
            </w:r>
            <w:bookmarkEnd w:id="10"/>
            <w:r w:rsidR="00414FEE" w:rsidRPr="00414FEE">
              <w:rPr>
                <w:sz w:val="32"/>
              </w:rPr>
              <w:t>0</w:t>
            </w:r>
            <w:del w:id="11" w:author="Richard Bradbury" w:date="2023-09-05T12:51:00Z">
              <w:r w:rsidR="00736ADE" w:rsidDel="00DC4580">
                <w:rPr>
                  <w:sz w:val="32"/>
                </w:rPr>
                <w:delText>8</w:delText>
              </w:r>
            </w:del>
            <w:ins w:id="12" w:author="Richard Bradbury" w:date="2023-09-05T12:51:00Z">
              <w:r w:rsidR="00DC4580">
                <w:rPr>
                  <w:sz w:val="32"/>
                </w:rPr>
                <w:t>9</w:t>
              </w:r>
            </w:ins>
            <w:r w:rsidRPr="00AE6164">
              <w:rPr>
                <w:sz w:val="32"/>
              </w:rPr>
              <w:t>)</w:t>
            </w:r>
          </w:p>
        </w:tc>
      </w:tr>
      <w:tr w:rsidR="004F0988" w14:paraId="0FFD4F19" w14:textId="77777777" w:rsidTr="00414FEE">
        <w:trPr>
          <w:cantSplit/>
          <w:trHeight w:hRule="exact" w:val="1134"/>
        </w:trPr>
        <w:tc>
          <w:tcPr>
            <w:tcW w:w="10423" w:type="dxa"/>
            <w:gridSpan w:val="2"/>
            <w:shd w:val="clear" w:color="auto" w:fill="auto"/>
          </w:tcPr>
          <w:p w14:paraId="5AB75458" w14:textId="1C5ED4F7" w:rsidR="004F0988" w:rsidRDefault="004F0988" w:rsidP="00133525">
            <w:pPr>
              <w:pStyle w:val="ZB"/>
              <w:framePr w:w="0" w:hRule="auto" w:wrap="auto" w:vAnchor="margin" w:hAnchor="text" w:yAlign="inline"/>
            </w:pPr>
            <w:r w:rsidRPr="004D3578">
              <w:t xml:space="preserve">Technical </w:t>
            </w:r>
            <w:bookmarkStart w:id="13" w:name="spectype2"/>
            <w:r w:rsidRPr="00414FEE">
              <w:t>Specification</w:t>
            </w:r>
            <w:bookmarkEnd w:id="13"/>
          </w:p>
          <w:p w14:paraId="462B8E42" w14:textId="2E141D98" w:rsidR="00BA4B8D" w:rsidRDefault="00BA4B8D" w:rsidP="00BA4B8D">
            <w:pPr>
              <w:pStyle w:val="Guidance"/>
            </w:pPr>
            <w:r>
              <w:br/>
            </w:r>
          </w:p>
        </w:tc>
      </w:tr>
      <w:tr w:rsidR="00AE6164" w:rsidRPr="00414FEE" w14:paraId="717C4EBE" w14:textId="77777777" w:rsidTr="00414FEE">
        <w:trPr>
          <w:cantSplit/>
          <w:trHeight w:hRule="exact" w:val="3686"/>
        </w:trPr>
        <w:tc>
          <w:tcPr>
            <w:tcW w:w="10423" w:type="dxa"/>
            <w:gridSpan w:val="2"/>
            <w:shd w:val="clear" w:color="auto" w:fill="auto"/>
          </w:tcPr>
          <w:p w14:paraId="03D032C0" w14:textId="77777777" w:rsidR="004F0988" w:rsidRPr="00414FEE" w:rsidRDefault="004F0988" w:rsidP="00133525">
            <w:pPr>
              <w:pStyle w:val="ZT"/>
              <w:framePr w:wrap="auto" w:hAnchor="text" w:yAlign="inline"/>
            </w:pPr>
            <w:r w:rsidRPr="00414FEE">
              <w:t>3</w:t>
            </w:r>
            <w:r w:rsidRPr="002B6B87">
              <w:t>rd</w:t>
            </w:r>
            <w:r w:rsidRPr="00414FEE">
              <w:t xml:space="preserve"> Generation Partnership Project;</w:t>
            </w:r>
          </w:p>
          <w:p w14:paraId="3B38329D" w14:textId="77777777" w:rsidR="00414FEE" w:rsidRPr="00414FEE" w:rsidRDefault="004F0988" w:rsidP="00133525">
            <w:pPr>
              <w:pStyle w:val="ZT"/>
              <w:framePr w:wrap="auto" w:hAnchor="text" w:yAlign="inline"/>
            </w:pPr>
            <w:r w:rsidRPr="00414FEE">
              <w:t xml:space="preserve">Technical Specification Group </w:t>
            </w:r>
            <w:bookmarkStart w:id="14" w:name="specTitle"/>
            <w:r w:rsidR="00414FEE" w:rsidRPr="00414FEE">
              <w:t>Services and System Aspects;</w:t>
            </w:r>
          </w:p>
          <w:p w14:paraId="1D2A8F5E" w14:textId="008EFA1C" w:rsidR="004F0988" w:rsidRPr="00414FEE" w:rsidRDefault="00566E60" w:rsidP="00133525">
            <w:pPr>
              <w:pStyle w:val="ZT"/>
              <w:framePr w:wrap="auto" w:hAnchor="text" w:yAlign="inline"/>
            </w:pPr>
            <w:r>
              <w:t>M</w:t>
            </w:r>
            <w:r w:rsidR="00736ADE" w:rsidRPr="00736ADE">
              <w:t xml:space="preserve">edia delivery; </w:t>
            </w:r>
            <w:r w:rsidR="00AD01D4">
              <w:br/>
            </w:r>
            <w:r w:rsidR="00E97002">
              <w:t>interactions</w:t>
            </w:r>
            <w:r w:rsidR="00CD6B0B">
              <w:t xml:space="preserve"> and </w:t>
            </w:r>
            <w:r w:rsidR="00736ADE" w:rsidRPr="00736ADE">
              <w:t xml:space="preserve">APIs for </w:t>
            </w:r>
            <w:r w:rsidR="009E308A">
              <w:t xml:space="preserve">provisioning and </w:t>
            </w:r>
            <w:r w:rsidR="00736ADE" w:rsidRPr="00736ADE">
              <w:t>media</w:t>
            </w:r>
            <w:r w:rsidR="00CD6B0B">
              <w:t> </w:t>
            </w:r>
            <w:r w:rsidR="00736ADE" w:rsidRPr="00736ADE">
              <w:t>session</w:t>
            </w:r>
            <w:r w:rsidR="00CD6B0B">
              <w:t> </w:t>
            </w:r>
            <w:r w:rsidR="00736ADE" w:rsidRPr="00736ADE">
              <w:t>handling</w:t>
            </w:r>
            <w:r w:rsidR="004F0988" w:rsidRPr="00414FEE">
              <w:t>;</w:t>
            </w:r>
            <w:bookmarkEnd w:id="14"/>
          </w:p>
          <w:p w14:paraId="1E700915" w14:textId="77777777" w:rsidR="004F0988" w:rsidRDefault="004F0988" w:rsidP="00133525">
            <w:pPr>
              <w:pStyle w:val="ZT"/>
              <w:framePr w:wrap="auto" w:hAnchor="text" w:yAlign="inline"/>
            </w:pPr>
            <w:r w:rsidRPr="00414FEE">
              <w:t>(</w:t>
            </w:r>
            <w:r w:rsidRPr="00414FEE">
              <w:rPr>
                <w:rStyle w:val="ZGSM"/>
              </w:rPr>
              <w:t xml:space="preserve">Release </w:t>
            </w:r>
            <w:bookmarkStart w:id="15" w:name="specRelease"/>
            <w:r w:rsidR="000270B9" w:rsidRPr="00414FEE">
              <w:rPr>
                <w:rStyle w:val="ZGSM"/>
              </w:rPr>
              <w:t>18</w:t>
            </w:r>
            <w:bookmarkEnd w:id="15"/>
            <w:r w:rsidRPr="00414FEE">
              <w:t>)</w:t>
            </w:r>
          </w:p>
          <w:p w14:paraId="04CAC1E0" w14:textId="43FB6575" w:rsidR="00414FEE" w:rsidRPr="00414FEE" w:rsidRDefault="00414FEE" w:rsidP="00133525">
            <w:pPr>
              <w:pStyle w:val="ZT"/>
              <w:framePr w:wrap="auto" w:hAnchor="text" w:yAlign="inline"/>
              <w:rPr>
                <w:i/>
                <w:sz w:val="28"/>
              </w:rPr>
            </w:pPr>
          </w:p>
        </w:tc>
      </w:tr>
      <w:tr w:rsidR="00670CF4" w:rsidRPr="00AE6164" w14:paraId="0B3A7FFE" w14:textId="77777777" w:rsidTr="00414FEE">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16" w:name="_MON_1684549432"/>
      <w:bookmarkEnd w:id="16"/>
      <w:tr w:rsidR="00670CF4" w:rsidRPr="00AE6164" w14:paraId="54D79086" w14:textId="77777777" w:rsidTr="00414FEE">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 o:ole="">
                  <v:imagedata r:id="rId9" o:title=""/>
                </v:shape>
                <o:OLEObject Type="Embed" ProgID="Word.Picture.8" ShapeID="_x0000_i1025" DrawAspect="Content" ObjectID="_1759675777" r:id="rId10"/>
              </w:object>
            </w:r>
          </w:p>
        </w:tc>
        <w:bookmarkStart w:id="17" w:name="_MON_1710316168"/>
        <w:bookmarkEnd w:id="17"/>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7.5pt;height:75pt" o:ole="">
                  <v:imagedata r:id="rId11" o:title=""/>
                </v:shape>
                <o:OLEObject Type="Embed" ProgID="Word.Picture.8" ShapeID="_x0000_i1026" DrawAspect="Content" ObjectID="_1759675778" r:id="rId12"/>
              </w:object>
            </w:r>
          </w:p>
        </w:tc>
      </w:tr>
      <w:tr w:rsidR="000270B9" w:rsidRPr="00AE6164" w14:paraId="6092823F" w14:textId="77777777" w:rsidTr="00414FEE">
        <w:trPr>
          <w:cantSplit/>
          <w:trHeight w:hRule="exact" w:val="5783"/>
        </w:trPr>
        <w:tc>
          <w:tcPr>
            <w:tcW w:w="10423" w:type="dxa"/>
            <w:gridSpan w:val="2"/>
            <w:shd w:val="clear" w:color="auto" w:fill="auto"/>
          </w:tcPr>
          <w:p w14:paraId="076C4B54" w14:textId="2861C2F3" w:rsidR="000270B9" w:rsidRPr="000270B9" w:rsidRDefault="000270B9" w:rsidP="000270B9">
            <w:pPr>
              <w:pStyle w:val="TAL"/>
            </w:pPr>
          </w:p>
        </w:tc>
      </w:tr>
      <w:tr w:rsidR="000270B9" w:rsidRPr="000270B9" w14:paraId="4E59D888" w14:textId="77777777" w:rsidTr="00414FEE">
        <w:trPr>
          <w:cantSplit/>
          <w:trHeight w:hRule="exact" w:val="964"/>
        </w:trPr>
        <w:tc>
          <w:tcPr>
            <w:tcW w:w="10423" w:type="dxa"/>
            <w:gridSpan w:val="2"/>
            <w:shd w:val="clear" w:color="auto" w:fill="auto"/>
          </w:tcPr>
          <w:p w14:paraId="7B678B59" w14:textId="1C543B62" w:rsidR="000270B9" w:rsidRPr="000270B9" w:rsidRDefault="000270B9" w:rsidP="000270B9">
            <w:pPr>
              <w:rPr>
                <w:sz w:val="16"/>
                <w:szCs w:val="16"/>
              </w:rPr>
            </w:pPr>
            <w:r w:rsidRPr="000270B9">
              <w:rPr>
                <w:sz w:val="16"/>
                <w:szCs w:val="16"/>
              </w:rPr>
              <w:t>The present document has been developed within the 3</w:t>
            </w:r>
            <w:r w:rsidRPr="00B86665">
              <w:rPr>
                <w:sz w:val="16"/>
                <w:szCs w:val="16"/>
              </w:rPr>
              <w:t>rd</w:t>
            </w:r>
            <w:r w:rsidRPr="000270B9">
              <w:rPr>
                <w:sz w:val="16"/>
                <w:szCs w:val="16"/>
              </w:rPr>
              <w:t xml:space="preserve">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8" w:name="_MON_1684549432"/>
      <w:bookmarkEnd w:id="0"/>
      <w:bookmarkEnd w:id="1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2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5B6CB7E9"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2BDF31FB"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F425175" w14:textId="668465EF" w:rsidR="00DC4580" w:rsidRPr="00B86665" w:rsidRDefault="00E16509" w:rsidP="00133525">
            <w:pPr>
              <w:pStyle w:val="FP"/>
              <w:pBdr>
                <w:bottom w:val="single" w:sz="6" w:space="1" w:color="auto"/>
              </w:pBdr>
              <w:spacing w:before="240"/>
              <w:ind w:left="2835" w:right="2835"/>
              <w:jc w:val="center"/>
            </w:pPr>
            <w:r w:rsidRPr="004D3578">
              <w:t>Int</w:t>
            </w:r>
            <w:r w:rsidR="00DC4580" w:rsidRPr="00B86665">
              <w:t>ernet</w:t>
            </w:r>
          </w:p>
          <w:p w14:paraId="2D660AE8" w14:textId="6F7B4148" w:rsidR="00E16509" w:rsidRPr="00133525" w:rsidRDefault="00DC4580" w:rsidP="00133525">
            <w:pPr>
              <w:pStyle w:val="FP"/>
              <w:ind w:left="2835" w:right="2835"/>
              <w:jc w:val="center"/>
              <w:rPr>
                <w:rFonts w:ascii="Arial" w:hAnsi="Arial"/>
                <w:sz w:val="18"/>
              </w:rPr>
            </w:pPr>
            <w:r w:rsidRPr="00B86665">
              <w:rPr>
                <w:rFonts w:ascii="Arial" w:hAnsi="Arial"/>
                <w:sz w:val="18"/>
              </w:rPr>
              <w:t>https://www.3g</w:t>
            </w:r>
            <w:r w:rsidR="00E16509" w:rsidRPr="00133525">
              <w:rPr>
                <w:rFonts w:ascii="Arial" w:hAnsi="Arial"/>
                <w:sz w:val="18"/>
              </w:rPr>
              <w:t>pp.org</w:t>
            </w:r>
            <w:bookmarkEnd w:id="2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22" w:name="copyrightDate"/>
            <w:r w:rsidRPr="00EA15B0">
              <w:rPr>
                <w:noProof/>
                <w:sz w:val="18"/>
                <w:highlight w:val="yellow"/>
              </w:rPr>
              <w:t>2</w:t>
            </w:r>
            <w:r w:rsidR="008E2D68">
              <w:rPr>
                <w:noProof/>
                <w:sz w:val="18"/>
                <w:highlight w:val="yellow"/>
              </w:rPr>
              <w:t>02</w:t>
            </w:r>
            <w:r w:rsidR="00C6688B">
              <w:rPr>
                <w:noProof/>
                <w:sz w:val="18"/>
                <w:highlight w:val="yellow"/>
              </w:rPr>
              <w:t>3</w:t>
            </w:r>
            <w:bookmarkEnd w:id="22"/>
            <w:r w:rsidRPr="00133525">
              <w:rPr>
                <w:noProof/>
                <w:sz w:val="18"/>
              </w:rPr>
              <w:t>, 3GPP Organizational Partners (ARIB, ATIS, CCSA, ETSI, TSDSI, TTA, TTC).</w:t>
            </w:r>
            <w:bookmarkStart w:id="23" w:name="copyrightaddon"/>
            <w:bookmarkEnd w:id="2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1"/>
          </w:p>
          <w:p w14:paraId="26DA3D2F" w14:textId="77777777" w:rsidR="00E16509" w:rsidRDefault="00E16509" w:rsidP="00133525"/>
        </w:tc>
      </w:tr>
      <w:bookmarkEnd w:id="19"/>
    </w:tbl>
    <w:p w14:paraId="04D347A8" w14:textId="77777777" w:rsidR="00080512" w:rsidRPr="004D3578" w:rsidRDefault="00080512">
      <w:pPr>
        <w:pStyle w:val="TT"/>
      </w:pPr>
      <w:r w:rsidRPr="004D3578">
        <w:br w:type="page"/>
      </w:r>
      <w:bookmarkStart w:id="24" w:name="tableOfContents"/>
      <w:bookmarkEnd w:id="24"/>
      <w:r w:rsidRPr="004D3578">
        <w:lastRenderedPageBreak/>
        <w:t>Contents</w:t>
      </w:r>
    </w:p>
    <w:p w14:paraId="54DFC332" w14:textId="194D0BE9" w:rsidR="0012731F" w:rsidRDefault="00643DE5">
      <w:pPr>
        <w:pStyle w:val="TOC1"/>
        <w:rPr>
          <w:ins w:id="25" w:author="Richard Bradbury" w:date="2023-10-24T17:32:00Z"/>
          <w:rFonts w:asciiTheme="minorHAnsi" w:eastAsiaTheme="minorEastAsia" w:hAnsiTheme="minorHAnsi" w:cstheme="minorBidi"/>
          <w:noProof/>
          <w:kern w:val="2"/>
          <w:szCs w:val="22"/>
          <w:lang w:eastAsia="en-GB"/>
          <w14:ligatures w14:val="standardContextual"/>
        </w:rPr>
      </w:pPr>
      <w:r>
        <w:fldChar w:fldCharType="begin"/>
      </w:r>
      <w:r>
        <w:instrText xml:space="preserve"> TOC \o "1-9" </w:instrText>
      </w:r>
      <w:r>
        <w:fldChar w:fldCharType="separate"/>
      </w:r>
      <w:ins w:id="26" w:author="Richard Bradbury" w:date="2023-10-24T17:32:00Z">
        <w:r w:rsidR="0012731F">
          <w:rPr>
            <w:noProof/>
          </w:rPr>
          <w:t>Foreword</w:t>
        </w:r>
        <w:r w:rsidR="0012731F">
          <w:rPr>
            <w:noProof/>
          </w:rPr>
          <w:tab/>
        </w:r>
        <w:r w:rsidR="0012731F">
          <w:rPr>
            <w:noProof/>
          </w:rPr>
          <w:fldChar w:fldCharType="begin"/>
        </w:r>
        <w:r w:rsidR="0012731F">
          <w:rPr>
            <w:noProof/>
          </w:rPr>
          <w:instrText xml:space="preserve"> PAGEREF _Toc149061169 \h </w:instrText>
        </w:r>
        <w:r w:rsidR="0012731F">
          <w:rPr>
            <w:noProof/>
          </w:rPr>
        </w:r>
      </w:ins>
      <w:r w:rsidR="0012731F">
        <w:rPr>
          <w:noProof/>
        </w:rPr>
        <w:fldChar w:fldCharType="separate"/>
      </w:r>
      <w:ins w:id="27" w:author="Richard Bradbury" w:date="2023-10-24T17:32:00Z">
        <w:r w:rsidR="0012731F">
          <w:rPr>
            <w:noProof/>
          </w:rPr>
          <w:t>7</w:t>
        </w:r>
        <w:r w:rsidR="0012731F">
          <w:rPr>
            <w:noProof/>
          </w:rPr>
          <w:fldChar w:fldCharType="end"/>
        </w:r>
      </w:ins>
    </w:p>
    <w:p w14:paraId="2750378C" w14:textId="6D28406A" w:rsidR="0012731F" w:rsidRDefault="0012731F">
      <w:pPr>
        <w:pStyle w:val="TOC1"/>
        <w:rPr>
          <w:ins w:id="28" w:author="Richard Bradbury" w:date="2023-10-24T17:32:00Z"/>
          <w:rFonts w:asciiTheme="minorHAnsi" w:eastAsiaTheme="minorEastAsia" w:hAnsiTheme="minorHAnsi" w:cstheme="minorBidi"/>
          <w:noProof/>
          <w:kern w:val="2"/>
          <w:szCs w:val="22"/>
          <w:lang w:eastAsia="en-GB"/>
          <w14:ligatures w14:val="standardContextual"/>
        </w:rPr>
      </w:pPr>
      <w:ins w:id="29" w:author="Richard Bradbury" w:date="2023-10-24T17:32:00Z">
        <w:r>
          <w:rPr>
            <w:noProof/>
          </w:rPr>
          <w:t>Introduction</w:t>
        </w:r>
        <w:r>
          <w:rPr>
            <w:noProof/>
          </w:rPr>
          <w:tab/>
        </w:r>
        <w:r>
          <w:rPr>
            <w:noProof/>
          </w:rPr>
          <w:fldChar w:fldCharType="begin"/>
        </w:r>
        <w:r>
          <w:rPr>
            <w:noProof/>
          </w:rPr>
          <w:instrText xml:space="preserve"> PAGEREF _Toc149061170 \h </w:instrText>
        </w:r>
        <w:r>
          <w:rPr>
            <w:noProof/>
          </w:rPr>
        </w:r>
      </w:ins>
      <w:r>
        <w:rPr>
          <w:noProof/>
        </w:rPr>
        <w:fldChar w:fldCharType="separate"/>
      </w:r>
      <w:ins w:id="30" w:author="Richard Bradbury" w:date="2023-10-24T17:32:00Z">
        <w:r>
          <w:rPr>
            <w:noProof/>
          </w:rPr>
          <w:t>8</w:t>
        </w:r>
        <w:r>
          <w:rPr>
            <w:noProof/>
          </w:rPr>
          <w:fldChar w:fldCharType="end"/>
        </w:r>
      </w:ins>
    </w:p>
    <w:p w14:paraId="4B6FBC4B" w14:textId="06DE15C7" w:rsidR="0012731F" w:rsidRDefault="0012731F">
      <w:pPr>
        <w:pStyle w:val="TOC1"/>
        <w:rPr>
          <w:ins w:id="31" w:author="Richard Bradbury" w:date="2023-10-24T17:32:00Z"/>
          <w:rFonts w:asciiTheme="minorHAnsi" w:eastAsiaTheme="minorEastAsia" w:hAnsiTheme="minorHAnsi" w:cstheme="minorBidi"/>
          <w:noProof/>
          <w:kern w:val="2"/>
          <w:szCs w:val="22"/>
          <w:lang w:eastAsia="en-GB"/>
          <w14:ligatures w14:val="standardContextual"/>
        </w:rPr>
      </w:pPr>
      <w:ins w:id="32" w:author="Richard Bradbury" w:date="2023-10-24T17:32:00Z">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_Toc149061171 \h </w:instrText>
        </w:r>
        <w:r>
          <w:rPr>
            <w:noProof/>
          </w:rPr>
        </w:r>
      </w:ins>
      <w:r>
        <w:rPr>
          <w:noProof/>
        </w:rPr>
        <w:fldChar w:fldCharType="separate"/>
      </w:r>
      <w:ins w:id="33" w:author="Richard Bradbury" w:date="2023-10-24T17:32:00Z">
        <w:r>
          <w:rPr>
            <w:noProof/>
          </w:rPr>
          <w:t>9</w:t>
        </w:r>
        <w:r>
          <w:rPr>
            <w:noProof/>
          </w:rPr>
          <w:fldChar w:fldCharType="end"/>
        </w:r>
      </w:ins>
    </w:p>
    <w:p w14:paraId="18975933" w14:textId="33993B5D" w:rsidR="0012731F" w:rsidRDefault="0012731F">
      <w:pPr>
        <w:pStyle w:val="TOC1"/>
        <w:rPr>
          <w:ins w:id="34" w:author="Richard Bradbury" w:date="2023-10-24T17:32:00Z"/>
          <w:rFonts w:asciiTheme="minorHAnsi" w:eastAsiaTheme="minorEastAsia" w:hAnsiTheme="minorHAnsi" w:cstheme="minorBidi"/>
          <w:noProof/>
          <w:kern w:val="2"/>
          <w:szCs w:val="22"/>
          <w:lang w:eastAsia="en-GB"/>
          <w14:ligatures w14:val="standardContextual"/>
        </w:rPr>
      </w:pPr>
      <w:ins w:id="35" w:author="Richard Bradbury" w:date="2023-10-24T17:32:00Z">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_Toc149061172 \h </w:instrText>
        </w:r>
        <w:r>
          <w:rPr>
            <w:noProof/>
          </w:rPr>
        </w:r>
      </w:ins>
      <w:r>
        <w:rPr>
          <w:noProof/>
        </w:rPr>
        <w:fldChar w:fldCharType="separate"/>
      </w:r>
      <w:ins w:id="36" w:author="Richard Bradbury" w:date="2023-10-24T17:32:00Z">
        <w:r>
          <w:rPr>
            <w:noProof/>
          </w:rPr>
          <w:t>9</w:t>
        </w:r>
        <w:r>
          <w:rPr>
            <w:noProof/>
          </w:rPr>
          <w:fldChar w:fldCharType="end"/>
        </w:r>
      </w:ins>
    </w:p>
    <w:p w14:paraId="0145A5BD" w14:textId="43090580" w:rsidR="0012731F" w:rsidRDefault="0012731F">
      <w:pPr>
        <w:pStyle w:val="TOC1"/>
        <w:rPr>
          <w:ins w:id="37" w:author="Richard Bradbury" w:date="2023-10-24T17:32:00Z"/>
          <w:rFonts w:asciiTheme="minorHAnsi" w:eastAsiaTheme="minorEastAsia" w:hAnsiTheme="minorHAnsi" w:cstheme="minorBidi"/>
          <w:noProof/>
          <w:kern w:val="2"/>
          <w:szCs w:val="22"/>
          <w:lang w:eastAsia="en-GB"/>
          <w14:ligatures w14:val="standardContextual"/>
        </w:rPr>
      </w:pPr>
      <w:ins w:id="38" w:author="Richard Bradbury" w:date="2023-10-24T17:32:00Z">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_Toc149061173 \h </w:instrText>
        </w:r>
        <w:r>
          <w:rPr>
            <w:noProof/>
          </w:rPr>
        </w:r>
      </w:ins>
      <w:r>
        <w:rPr>
          <w:noProof/>
        </w:rPr>
        <w:fldChar w:fldCharType="separate"/>
      </w:r>
      <w:ins w:id="39" w:author="Richard Bradbury" w:date="2023-10-24T17:32:00Z">
        <w:r>
          <w:rPr>
            <w:noProof/>
          </w:rPr>
          <w:t>11</w:t>
        </w:r>
        <w:r>
          <w:rPr>
            <w:noProof/>
          </w:rPr>
          <w:fldChar w:fldCharType="end"/>
        </w:r>
      </w:ins>
    </w:p>
    <w:p w14:paraId="67F3FD94" w14:textId="6F14DF36" w:rsidR="0012731F" w:rsidRDefault="0012731F">
      <w:pPr>
        <w:pStyle w:val="TOC2"/>
        <w:rPr>
          <w:ins w:id="40" w:author="Richard Bradbury" w:date="2023-10-24T17:32:00Z"/>
          <w:rFonts w:asciiTheme="minorHAnsi" w:eastAsiaTheme="minorEastAsia" w:hAnsiTheme="minorHAnsi" w:cstheme="minorBidi"/>
          <w:noProof/>
          <w:kern w:val="2"/>
          <w:sz w:val="22"/>
          <w:szCs w:val="22"/>
          <w:lang w:eastAsia="en-GB"/>
          <w14:ligatures w14:val="standardContextual"/>
        </w:rPr>
      </w:pPr>
      <w:ins w:id="41" w:author="Richard Bradbury" w:date="2023-10-24T17:32:00Z">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_Toc149061174 \h </w:instrText>
        </w:r>
        <w:r>
          <w:rPr>
            <w:noProof/>
          </w:rPr>
        </w:r>
      </w:ins>
      <w:r>
        <w:rPr>
          <w:noProof/>
        </w:rPr>
        <w:fldChar w:fldCharType="separate"/>
      </w:r>
      <w:ins w:id="42" w:author="Richard Bradbury" w:date="2023-10-24T17:32:00Z">
        <w:r>
          <w:rPr>
            <w:noProof/>
          </w:rPr>
          <w:t>11</w:t>
        </w:r>
        <w:r>
          <w:rPr>
            <w:noProof/>
          </w:rPr>
          <w:fldChar w:fldCharType="end"/>
        </w:r>
      </w:ins>
    </w:p>
    <w:p w14:paraId="16540045" w14:textId="526D829B" w:rsidR="0012731F" w:rsidRDefault="0012731F">
      <w:pPr>
        <w:pStyle w:val="TOC2"/>
        <w:rPr>
          <w:ins w:id="43" w:author="Richard Bradbury" w:date="2023-10-24T17:32:00Z"/>
          <w:rFonts w:asciiTheme="minorHAnsi" w:eastAsiaTheme="minorEastAsia" w:hAnsiTheme="minorHAnsi" w:cstheme="minorBidi"/>
          <w:noProof/>
          <w:kern w:val="2"/>
          <w:sz w:val="22"/>
          <w:szCs w:val="22"/>
          <w:lang w:eastAsia="en-GB"/>
          <w14:ligatures w14:val="standardContextual"/>
        </w:rPr>
      </w:pPr>
      <w:ins w:id="44" w:author="Richard Bradbury" w:date="2023-10-24T17:32:00Z">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_Toc149061175 \h </w:instrText>
        </w:r>
        <w:r>
          <w:rPr>
            <w:noProof/>
          </w:rPr>
        </w:r>
      </w:ins>
      <w:r>
        <w:rPr>
          <w:noProof/>
        </w:rPr>
        <w:fldChar w:fldCharType="separate"/>
      </w:r>
      <w:ins w:id="45" w:author="Richard Bradbury" w:date="2023-10-24T17:32:00Z">
        <w:r>
          <w:rPr>
            <w:noProof/>
          </w:rPr>
          <w:t>11</w:t>
        </w:r>
        <w:r>
          <w:rPr>
            <w:noProof/>
          </w:rPr>
          <w:fldChar w:fldCharType="end"/>
        </w:r>
      </w:ins>
    </w:p>
    <w:p w14:paraId="2F9B0C6B" w14:textId="44A1B33D" w:rsidR="0012731F" w:rsidRDefault="0012731F">
      <w:pPr>
        <w:pStyle w:val="TOC2"/>
        <w:rPr>
          <w:ins w:id="46" w:author="Richard Bradbury" w:date="2023-10-24T17:32:00Z"/>
          <w:rFonts w:asciiTheme="minorHAnsi" w:eastAsiaTheme="minorEastAsia" w:hAnsiTheme="minorHAnsi" w:cstheme="minorBidi"/>
          <w:noProof/>
          <w:kern w:val="2"/>
          <w:sz w:val="22"/>
          <w:szCs w:val="22"/>
          <w:lang w:eastAsia="en-GB"/>
          <w14:ligatures w14:val="standardContextual"/>
        </w:rPr>
      </w:pPr>
      <w:ins w:id="47" w:author="Richard Bradbury" w:date="2023-10-24T17:32:00Z">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_Toc149061176 \h </w:instrText>
        </w:r>
        <w:r>
          <w:rPr>
            <w:noProof/>
          </w:rPr>
        </w:r>
      </w:ins>
      <w:r>
        <w:rPr>
          <w:noProof/>
        </w:rPr>
        <w:fldChar w:fldCharType="separate"/>
      </w:r>
      <w:ins w:id="48" w:author="Richard Bradbury" w:date="2023-10-24T17:32:00Z">
        <w:r>
          <w:rPr>
            <w:noProof/>
          </w:rPr>
          <w:t>11</w:t>
        </w:r>
        <w:r>
          <w:rPr>
            <w:noProof/>
          </w:rPr>
          <w:fldChar w:fldCharType="end"/>
        </w:r>
      </w:ins>
    </w:p>
    <w:p w14:paraId="6A3824EF" w14:textId="558BD37B" w:rsidR="0012731F" w:rsidRDefault="0012731F">
      <w:pPr>
        <w:pStyle w:val="TOC1"/>
        <w:rPr>
          <w:ins w:id="49" w:author="Richard Bradbury" w:date="2023-10-24T17:32:00Z"/>
          <w:rFonts w:asciiTheme="minorHAnsi" w:eastAsiaTheme="minorEastAsia" w:hAnsiTheme="minorHAnsi" w:cstheme="minorBidi"/>
          <w:noProof/>
          <w:kern w:val="2"/>
          <w:szCs w:val="22"/>
          <w:lang w:eastAsia="en-GB"/>
          <w14:ligatures w14:val="standardContextual"/>
        </w:rPr>
      </w:pPr>
      <w:ins w:id="50" w:author="Richard Bradbury" w:date="2023-10-24T17:32:00Z">
        <w:r>
          <w:rPr>
            <w:noProof/>
          </w:rPr>
          <w:t>4</w:t>
        </w:r>
        <w:r>
          <w:rPr>
            <w:rFonts w:asciiTheme="minorHAnsi" w:eastAsiaTheme="minorEastAsia" w:hAnsiTheme="minorHAnsi" w:cstheme="minorBidi"/>
            <w:noProof/>
            <w:kern w:val="2"/>
            <w:szCs w:val="22"/>
            <w:lang w:eastAsia="en-GB"/>
            <w14:ligatures w14:val="standardContextual"/>
          </w:rPr>
          <w:tab/>
        </w:r>
        <w:r>
          <w:rPr>
            <w:noProof/>
          </w:rPr>
          <w:t>Functions and roles</w:t>
        </w:r>
        <w:r>
          <w:rPr>
            <w:noProof/>
          </w:rPr>
          <w:tab/>
        </w:r>
        <w:r>
          <w:rPr>
            <w:noProof/>
          </w:rPr>
          <w:fldChar w:fldCharType="begin"/>
        </w:r>
        <w:r>
          <w:rPr>
            <w:noProof/>
          </w:rPr>
          <w:instrText xml:space="preserve"> PAGEREF _Toc149061177 \h </w:instrText>
        </w:r>
        <w:r>
          <w:rPr>
            <w:noProof/>
          </w:rPr>
        </w:r>
      </w:ins>
      <w:r>
        <w:rPr>
          <w:noProof/>
        </w:rPr>
        <w:fldChar w:fldCharType="separate"/>
      </w:r>
      <w:ins w:id="51" w:author="Richard Bradbury" w:date="2023-10-24T17:32:00Z">
        <w:r>
          <w:rPr>
            <w:noProof/>
          </w:rPr>
          <w:t>12</w:t>
        </w:r>
        <w:r>
          <w:rPr>
            <w:noProof/>
          </w:rPr>
          <w:fldChar w:fldCharType="end"/>
        </w:r>
      </w:ins>
    </w:p>
    <w:p w14:paraId="06EDCA48" w14:textId="7A4BF63D" w:rsidR="0012731F" w:rsidRDefault="0012731F">
      <w:pPr>
        <w:pStyle w:val="TOC2"/>
        <w:rPr>
          <w:ins w:id="52" w:author="Richard Bradbury" w:date="2023-10-24T17:32:00Z"/>
          <w:rFonts w:asciiTheme="minorHAnsi" w:eastAsiaTheme="minorEastAsia" w:hAnsiTheme="minorHAnsi" w:cstheme="minorBidi"/>
          <w:noProof/>
          <w:kern w:val="2"/>
          <w:sz w:val="22"/>
          <w:szCs w:val="22"/>
          <w:lang w:eastAsia="en-GB"/>
          <w14:ligatures w14:val="standardContextual"/>
        </w:rPr>
      </w:pPr>
      <w:ins w:id="53" w:author="Richard Bradbury" w:date="2023-10-24T17:32:00Z">
        <w:r>
          <w:rPr>
            <w:noProof/>
          </w:rPr>
          <w:t>4.1</w:t>
        </w:r>
        <w:r>
          <w:rPr>
            <w:rFonts w:asciiTheme="minorHAnsi" w:eastAsiaTheme="minorEastAsia" w:hAnsiTheme="minorHAnsi" w:cstheme="minorBidi"/>
            <w:noProof/>
            <w:kern w:val="2"/>
            <w:sz w:val="22"/>
            <w:szCs w:val="22"/>
            <w:lang w:eastAsia="en-GB"/>
            <w14:ligatures w14:val="standardContextual"/>
          </w:rPr>
          <w:tab/>
        </w:r>
        <w:r>
          <w:rPr>
            <w:noProof/>
          </w:rPr>
          <w:t>Media Application Provider</w:t>
        </w:r>
        <w:r>
          <w:rPr>
            <w:noProof/>
          </w:rPr>
          <w:tab/>
        </w:r>
        <w:r>
          <w:rPr>
            <w:noProof/>
          </w:rPr>
          <w:fldChar w:fldCharType="begin"/>
        </w:r>
        <w:r>
          <w:rPr>
            <w:noProof/>
          </w:rPr>
          <w:instrText xml:space="preserve"> PAGEREF _Toc149061178 \h </w:instrText>
        </w:r>
        <w:r>
          <w:rPr>
            <w:noProof/>
          </w:rPr>
        </w:r>
      </w:ins>
      <w:r>
        <w:rPr>
          <w:noProof/>
        </w:rPr>
        <w:fldChar w:fldCharType="separate"/>
      </w:r>
      <w:ins w:id="54" w:author="Richard Bradbury" w:date="2023-10-24T17:32:00Z">
        <w:r>
          <w:rPr>
            <w:noProof/>
          </w:rPr>
          <w:t>12</w:t>
        </w:r>
        <w:r>
          <w:rPr>
            <w:noProof/>
          </w:rPr>
          <w:fldChar w:fldCharType="end"/>
        </w:r>
      </w:ins>
    </w:p>
    <w:p w14:paraId="6B75DD62" w14:textId="1A543444" w:rsidR="0012731F" w:rsidRDefault="0012731F">
      <w:pPr>
        <w:pStyle w:val="TOC2"/>
        <w:rPr>
          <w:ins w:id="55" w:author="Richard Bradbury" w:date="2023-10-24T17:32:00Z"/>
          <w:rFonts w:asciiTheme="minorHAnsi" w:eastAsiaTheme="minorEastAsia" w:hAnsiTheme="minorHAnsi" w:cstheme="minorBidi"/>
          <w:noProof/>
          <w:kern w:val="2"/>
          <w:sz w:val="22"/>
          <w:szCs w:val="22"/>
          <w:lang w:eastAsia="en-GB"/>
          <w14:ligatures w14:val="standardContextual"/>
        </w:rPr>
      </w:pPr>
      <w:ins w:id="56" w:author="Richard Bradbury" w:date="2023-10-24T17:32:00Z">
        <w:r>
          <w:rPr>
            <w:noProof/>
          </w:rPr>
          <w:t>4.2</w:t>
        </w:r>
        <w:r>
          <w:rPr>
            <w:rFonts w:asciiTheme="minorHAnsi" w:eastAsiaTheme="minorEastAsia" w:hAnsiTheme="minorHAnsi" w:cstheme="minorBidi"/>
            <w:noProof/>
            <w:kern w:val="2"/>
            <w:sz w:val="22"/>
            <w:szCs w:val="22"/>
            <w:lang w:eastAsia="en-GB"/>
            <w14:ligatures w14:val="standardContextual"/>
          </w:rPr>
          <w:tab/>
        </w:r>
        <w:r>
          <w:rPr>
            <w:noProof/>
          </w:rPr>
          <w:t>Media AF</w:t>
        </w:r>
        <w:r>
          <w:rPr>
            <w:noProof/>
          </w:rPr>
          <w:tab/>
        </w:r>
        <w:r>
          <w:rPr>
            <w:noProof/>
          </w:rPr>
          <w:fldChar w:fldCharType="begin"/>
        </w:r>
        <w:r>
          <w:rPr>
            <w:noProof/>
          </w:rPr>
          <w:instrText xml:space="preserve"> PAGEREF _Toc149061179 \h </w:instrText>
        </w:r>
        <w:r>
          <w:rPr>
            <w:noProof/>
          </w:rPr>
        </w:r>
      </w:ins>
      <w:r>
        <w:rPr>
          <w:noProof/>
        </w:rPr>
        <w:fldChar w:fldCharType="separate"/>
      </w:r>
      <w:ins w:id="57" w:author="Richard Bradbury" w:date="2023-10-24T17:32:00Z">
        <w:r>
          <w:rPr>
            <w:noProof/>
          </w:rPr>
          <w:t>12</w:t>
        </w:r>
        <w:r>
          <w:rPr>
            <w:noProof/>
          </w:rPr>
          <w:fldChar w:fldCharType="end"/>
        </w:r>
      </w:ins>
    </w:p>
    <w:p w14:paraId="23BADF68" w14:textId="78E96B76" w:rsidR="0012731F" w:rsidRDefault="0012731F">
      <w:pPr>
        <w:pStyle w:val="TOC2"/>
        <w:rPr>
          <w:ins w:id="58" w:author="Richard Bradbury" w:date="2023-10-24T17:32:00Z"/>
          <w:rFonts w:asciiTheme="minorHAnsi" w:eastAsiaTheme="minorEastAsia" w:hAnsiTheme="minorHAnsi" w:cstheme="minorBidi"/>
          <w:noProof/>
          <w:kern w:val="2"/>
          <w:sz w:val="22"/>
          <w:szCs w:val="22"/>
          <w:lang w:eastAsia="en-GB"/>
          <w14:ligatures w14:val="standardContextual"/>
        </w:rPr>
      </w:pPr>
      <w:ins w:id="59" w:author="Richard Bradbury" w:date="2023-10-24T17:32:00Z">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Media Session Handler</w:t>
        </w:r>
        <w:r>
          <w:rPr>
            <w:noProof/>
          </w:rPr>
          <w:tab/>
        </w:r>
        <w:r>
          <w:rPr>
            <w:noProof/>
          </w:rPr>
          <w:fldChar w:fldCharType="begin"/>
        </w:r>
        <w:r>
          <w:rPr>
            <w:noProof/>
          </w:rPr>
          <w:instrText xml:space="preserve"> PAGEREF _Toc149061180 \h </w:instrText>
        </w:r>
        <w:r>
          <w:rPr>
            <w:noProof/>
          </w:rPr>
        </w:r>
      </w:ins>
      <w:r>
        <w:rPr>
          <w:noProof/>
        </w:rPr>
        <w:fldChar w:fldCharType="separate"/>
      </w:r>
      <w:ins w:id="60" w:author="Richard Bradbury" w:date="2023-10-24T17:32:00Z">
        <w:r>
          <w:rPr>
            <w:noProof/>
          </w:rPr>
          <w:t>12</w:t>
        </w:r>
        <w:r>
          <w:rPr>
            <w:noProof/>
          </w:rPr>
          <w:fldChar w:fldCharType="end"/>
        </w:r>
      </w:ins>
    </w:p>
    <w:p w14:paraId="53195459" w14:textId="1DDE7612" w:rsidR="0012731F" w:rsidRDefault="0012731F">
      <w:pPr>
        <w:pStyle w:val="TOC1"/>
        <w:rPr>
          <w:ins w:id="61" w:author="Richard Bradbury" w:date="2023-10-24T17:32:00Z"/>
          <w:rFonts w:asciiTheme="minorHAnsi" w:eastAsiaTheme="minorEastAsia" w:hAnsiTheme="minorHAnsi" w:cstheme="minorBidi"/>
          <w:noProof/>
          <w:kern w:val="2"/>
          <w:szCs w:val="22"/>
          <w:lang w:eastAsia="en-GB"/>
          <w14:ligatures w14:val="standardContextual"/>
        </w:rPr>
      </w:pPr>
      <w:ins w:id="62" w:author="Richard Bradbury" w:date="2023-10-24T17:32:00Z">
        <w:r>
          <w:rPr>
            <w:noProof/>
          </w:rPr>
          <w:t>5</w:t>
        </w:r>
        <w:r>
          <w:rPr>
            <w:rFonts w:asciiTheme="minorHAnsi" w:eastAsiaTheme="minorEastAsia" w:hAnsiTheme="minorHAnsi" w:cstheme="minorBidi"/>
            <w:noProof/>
            <w:kern w:val="2"/>
            <w:szCs w:val="22"/>
            <w:lang w:eastAsia="en-GB"/>
            <w14:ligatures w14:val="standardContextual"/>
          </w:rPr>
          <w:tab/>
        </w:r>
        <w:r>
          <w:rPr>
            <w:noProof/>
          </w:rPr>
          <w:t>Interactions</w:t>
        </w:r>
        <w:r>
          <w:rPr>
            <w:noProof/>
          </w:rPr>
          <w:tab/>
        </w:r>
        <w:r>
          <w:rPr>
            <w:noProof/>
          </w:rPr>
          <w:fldChar w:fldCharType="begin"/>
        </w:r>
        <w:r>
          <w:rPr>
            <w:noProof/>
          </w:rPr>
          <w:instrText xml:space="preserve"> PAGEREF _Toc149061181 \h </w:instrText>
        </w:r>
        <w:r>
          <w:rPr>
            <w:noProof/>
          </w:rPr>
        </w:r>
      </w:ins>
      <w:r>
        <w:rPr>
          <w:noProof/>
        </w:rPr>
        <w:fldChar w:fldCharType="separate"/>
      </w:r>
      <w:ins w:id="63" w:author="Richard Bradbury" w:date="2023-10-24T17:32:00Z">
        <w:r>
          <w:rPr>
            <w:noProof/>
          </w:rPr>
          <w:t>12</w:t>
        </w:r>
        <w:r>
          <w:rPr>
            <w:noProof/>
          </w:rPr>
          <w:fldChar w:fldCharType="end"/>
        </w:r>
      </w:ins>
    </w:p>
    <w:p w14:paraId="0DC5C3AF" w14:textId="16810AED" w:rsidR="0012731F" w:rsidRDefault="0012731F">
      <w:pPr>
        <w:pStyle w:val="TOC2"/>
        <w:rPr>
          <w:ins w:id="64" w:author="Richard Bradbury" w:date="2023-10-24T17:32:00Z"/>
          <w:rFonts w:asciiTheme="minorHAnsi" w:eastAsiaTheme="minorEastAsia" w:hAnsiTheme="minorHAnsi" w:cstheme="minorBidi"/>
          <w:noProof/>
          <w:kern w:val="2"/>
          <w:sz w:val="22"/>
          <w:szCs w:val="22"/>
          <w:lang w:eastAsia="en-GB"/>
          <w14:ligatures w14:val="standardContextual"/>
        </w:rPr>
      </w:pPr>
      <w:ins w:id="65" w:author="Richard Bradbury" w:date="2023-10-24T17:32:00Z">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_Toc149061182 \h </w:instrText>
        </w:r>
        <w:r>
          <w:rPr>
            <w:noProof/>
          </w:rPr>
        </w:r>
      </w:ins>
      <w:r>
        <w:rPr>
          <w:noProof/>
        </w:rPr>
        <w:fldChar w:fldCharType="separate"/>
      </w:r>
      <w:ins w:id="66" w:author="Richard Bradbury" w:date="2023-10-24T17:32:00Z">
        <w:r>
          <w:rPr>
            <w:noProof/>
          </w:rPr>
          <w:t>12</w:t>
        </w:r>
        <w:r>
          <w:rPr>
            <w:noProof/>
          </w:rPr>
          <w:fldChar w:fldCharType="end"/>
        </w:r>
      </w:ins>
    </w:p>
    <w:p w14:paraId="76F0D2E2" w14:textId="4F1EE3D0" w:rsidR="0012731F" w:rsidRDefault="0012731F">
      <w:pPr>
        <w:pStyle w:val="TOC2"/>
        <w:rPr>
          <w:ins w:id="67" w:author="Richard Bradbury" w:date="2023-10-24T17:32:00Z"/>
          <w:rFonts w:asciiTheme="minorHAnsi" w:eastAsiaTheme="minorEastAsia" w:hAnsiTheme="minorHAnsi" w:cstheme="minorBidi"/>
          <w:noProof/>
          <w:kern w:val="2"/>
          <w:sz w:val="22"/>
          <w:szCs w:val="22"/>
          <w:lang w:eastAsia="en-GB"/>
          <w14:ligatures w14:val="standardContextual"/>
        </w:rPr>
      </w:pPr>
      <w:ins w:id="68" w:author="Richard Bradbury" w:date="2023-10-24T17:32:00Z">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Provisioning (M1) interactions</w:t>
        </w:r>
        <w:r>
          <w:rPr>
            <w:noProof/>
          </w:rPr>
          <w:tab/>
        </w:r>
        <w:r>
          <w:rPr>
            <w:noProof/>
          </w:rPr>
          <w:fldChar w:fldCharType="begin"/>
        </w:r>
        <w:r>
          <w:rPr>
            <w:noProof/>
          </w:rPr>
          <w:instrText xml:space="preserve"> PAGEREF _Toc149061183 \h </w:instrText>
        </w:r>
        <w:r>
          <w:rPr>
            <w:noProof/>
          </w:rPr>
        </w:r>
      </w:ins>
      <w:r>
        <w:rPr>
          <w:noProof/>
        </w:rPr>
        <w:fldChar w:fldCharType="separate"/>
      </w:r>
      <w:ins w:id="69" w:author="Richard Bradbury" w:date="2023-10-24T17:32:00Z">
        <w:r>
          <w:rPr>
            <w:noProof/>
          </w:rPr>
          <w:t>14</w:t>
        </w:r>
        <w:r>
          <w:rPr>
            <w:noProof/>
          </w:rPr>
          <w:fldChar w:fldCharType="end"/>
        </w:r>
      </w:ins>
    </w:p>
    <w:p w14:paraId="0FD71ECB" w14:textId="6480C84E" w:rsidR="0012731F" w:rsidRDefault="0012731F">
      <w:pPr>
        <w:pStyle w:val="TOC3"/>
        <w:rPr>
          <w:ins w:id="70" w:author="Richard Bradbury" w:date="2023-10-24T17:32:00Z"/>
          <w:rFonts w:asciiTheme="minorHAnsi" w:eastAsiaTheme="minorEastAsia" w:hAnsiTheme="minorHAnsi" w:cstheme="minorBidi"/>
          <w:noProof/>
          <w:kern w:val="2"/>
          <w:sz w:val="22"/>
          <w:szCs w:val="22"/>
          <w:lang w:eastAsia="en-GB"/>
          <w14:ligatures w14:val="standardContextual"/>
        </w:rPr>
      </w:pPr>
      <w:ins w:id="71" w:author="Richard Bradbury" w:date="2023-10-24T17:32:00Z">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_Toc149061184 \h </w:instrText>
        </w:r>
        <w:r>
          <w:rPr>
            <w:noProof/>
          </w:rPr>
        </w:r>
      </w:ins>
      <w:r>
        <w:rPr>
          <w:noProof/>
        </w:rPr>
        <w:fldChar w:fldCharType="separate"/>
      </w:r>
      <w:ins w:id="72" w:author="Richard Bradbury" w:date="2023-10-24T17:32:00Z">
        <w:r>
          <w:rPr>
            <w:noProof/>
          </w:rPr>
          <w:t>14</w:t>
        </w:r>
        <w:r>
          <w:rPr>
            <w:noProof/>
          </w:rPr>
          <w:fldChar w:fldCharType="end"/>
        </w:r>
      </w:ins>
    </w:p>
    <w:p w14:paraId="4AC4FA6F" w14:textId="72071769" w:rsidR="0012731F" w:rsidRDefault="0012731F">
      <w:pPr>
        <w:pStyle w:val="TOC3"/>
        <w:rPr>
          <w:ins w:id="73" w:author="Richard Bradbury" w:date="2023-10-24T17:32:00Z"/>
          <w:rFonts w:asciiTheme="minorHAnsi" w:eastAsiaTheme="minorEastAsia" w:hAnsiTheme="minorHAnsi" w:cstheme="minorBidi"/>
          <w:noProof/>
          <w:kern w:val="2"/>
          <w:sz w:val="22"/>
          <w:szCs w:val="22"/>
          <w:lang w:eastAsia="en-GB"/>
          <w14:ligatures w14:val="standardContextual"/>
        </w:rPr>
      </w:pPr>
      <w:ins w:id="74" w:author="Richard Bradbury" w:date="2023-10-24T17:32:00Z">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Content protocols discovery operations</w:t>
        </w:r>
        <w:r>
          <w:rPr>
            <w:noProof/>
          </w:rPr>
          <w:tab/>
        </w:r>
        <w:r>
          <w:rPr>
            <w:noProof/>
          </w:rPr>
          <w:fldChar w:fldCharType="begin"/>
        </w:r>
        <w:r>
          <w:rPr>
            <w:noProof/>
          </w:rPr>
          <w:instrText xml:space="preserve"> PAGEREF _Toc149061185 \h </w:instrText>
        </w:r>
        <w:r>
          <w:rPr>
            <w:noProof/>
          </w:rPr>
        </w:r>
      </w:ins>
      <w:r>
        <w:rPr>
          <w:noProof/>
        </w:rPr>
        <w:fldChar w:fldCharType="separate"/>
      </w:r>
      <w:ins w:id="75" w:author="Richard Bradbury" w:date="2023-10-24T17:32:00Z">
        <w:r>
          <w:rPr>
            <w:noProof/>
          </w:rPr>
          <w:t>15</w:t>
        </w:r>
        <w:r>
          <w:rPr>
            <w:noProof/>
          </w:rPr>
          <w:fldChar w:fldCharType="end"/>
        </w:r>
      </w:ins>
    </w:p>
    <w:p w14:paraId="01C84002" w14:textId="28652E94" w:rsidR="0012731F" w:rsidRDefault="0012731F">
      <w:pPr>
        <w:pStyle w:val="TOC4"/>
        <w:rPr>
          <w:ins w:id="76" w:author="Richard Bradbury" w:date="2023-10-24T17:32:00Z"/>
          <w:rFonts w:asciiTheme="minorHAnsi" w:eastAsiaTheme="minorEastAsia" w:hAnsiTheme="minorHAnsi" w:cstheme="minorBidi"/>
          <w:noProof/>
          <w:kern w:val="2"/>
          <w:sz w:val="22"/>
          <w:szCs w:val="22"/>
          <w:lang w:eastAsia="en-GB"/>
          <w14:ligatures w14:val="standardContextual"/>
        </w:rPr>
      </w:pPr>
      <w:ins w:id="77" w:author="Richard Bradbury" w:date="2023-10-24T17:32:00Z">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_Toc149061186 \h </w:instrText>
        </w:r>
        <w:r>
          <w:rPr>
            <w:noProof/>
          </w:rPr>
        </w:r>
      </w:ins>
      <w:r>
        <w:rPr>
          <w:noProof/>
        </w:rPr>
        <w:fldChar w:fldCharType="separate"/>
      </w:r>
      <w:ins w:id="78" w:author="Richard Bradbury" w:date="2023-10-24T17:32:00Z">
        <w:r>
          <w:rPr>
            <w:noProof/>
          </w:rPr>
          <w:t>15</w:t>
        </w:r>
        <w:r>
          <w:rPr>
            <w:noProof/>
          </w:rPr>
          <w:fldChar w:fldCharType="end"/>
        </w:r>
      </w:ins>
    </w:p>
    <w:p w14:paraId="7A4C2B5E" w14:textId="5D32B561" w:rsidR="0012731F" w:rsidRDefault="0012731F">
      <w:pPr>
        <w:pStyle w:val="TOC4"/>
        <w:rPr>
          <w:ins w:id="79" w:author="Richard Bradbury" w:date="2023-10-24T17:32:00Z"/>
          <w:rFonts w:asciiTheme="minorHAnsi" w:eastAsiaTheme="minorEastAsia" w:hAnsiTheme="minorHAnsi" w:cstheme="minorBidi"/>
          <w:noProof/>
          <w:kern w:val="2"/>
          <w:sz w:val="22"/>
          <w:szCs w:val="22"/>
          <w:lang w:eastAsia="en-GB"/>
          <w14:ligatures w14:val="standardContextual"/>
        </w:rPr>
      </w:pPr>
      <w:ins w:id="80" w:author="Richard Bradbury" w:date="2023-10-24T17:32:00Z">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Create Content Protocols resource operation</w:t>
        </w:r>
        <w:r>
          <w:rPr>
            <w:noProof/>
          </w:rPr>
          <w:tab/>
        </w:r>
        <w:r>
          <w:rPr>
            <w:noProof/>
          </w:rPr>
          <w:fldChar w:fldCharType="begin"/>
        </w:r>
        <w:r>
          <w:rPr>
            <w:noProof/>
          </w:rPr>
          <w:instrText xml:space="preserve"> PAGEREF _Toc149061187 \h </w:instrText>
        </w:r>
        <w:r>
          <w:rPr>
            <w:noProof/>
          </w:rPr>
        </w:r>
      </w:ins>
      <w:r>
        <w:rPr>
          <w:noProof/>
        </w:rPr>
        <w:fldChar w:fldCharType="separate"/>
      </w:r>
      <w:ins w:id="81" w:author="Richard Bradbury" w:date="2023-10-24T17:32:00Z">
        <w:r>
          <w:rPr>
            <w:noProof/>
          </w:rPr>
          <w:t>16</w:t>
        </w:r>
        <w:r>
          <w:rPr>
            <w:noProof/>
          </w:rPr>
          <w:fldChar w:fldCharType="end"/>
        </w:r>
      </w:ins>
    </w:p>
    <w:p w14:paraId="5728C084" w14:textId="25465DAB" w:rsidR="0012731F" w:rsidRDefault="0012731F">
      <w:pPr>
        <w:pStyle w:val="TOC4"/>
        <w:rPr>
          <w:ins w:id="82" w:author="Richard Bradbury" w:date="2023-10-24T17:32:00Z"/>
          <w:rFonts w:asciiTheme="minorHAnsi" w:eastAsiaTheme="minorEastAsia" w:hAnsiTheme="minorHAnsi" w:cstheme="minorBidi"/>
          <w:noProof/>
          <w:kern w:val="2"/>
          <w:sz w:val="22"/>
          <w:szCs w:val="22"/>
          <w:lang w:eastAsia="en-GB"/>
          <w14:ligatures w14:val="standardContextual"/>
        </w:rPr>
      </w:pPr>
      <w:ins w:id="83" w:author="Richard Bradbury" w:date="2023-10-24T17:32:00Z">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Retrieve Content Protocols resource operation</w:t>
        </w:r>
        <w:r>
          <w:rPr>
            <w:noProof/>
          </w:rPr>
          <w:tab/>
        </w:r>
        <w:r>
          <w:rPr>
            <w:noProof/>
          </w:rPr>
          <w:fldChar w:fldCharType="begin"/>
        </w:r>
        <w:r>
          <w:rPr>
            <w:noProof/>
          </w:rPr>
          <w:instrText xml:space="preserve"> PAGEREF _Toc149061188 \h </w:instrText>
        </w:r>
        <w:r>
          <w:rPr>
            <w:noProof/>
          </w:rPr>
        </w:r>
      </w:ins>
      <w:r>
        <w:rPr>
          <w:noProof/>
        </w:rPr>
        <w:fldChar w:fldCharType="separate"/>
      </w:r>
      <w:ins w:id="84" w:author="Richard Bradbury" w:date="2023-10-24T17:32:00Z">
        <w:r>
          <w:rPr>
            <w:noProof/>
          </w:rPr>
          <w:t>16</w:t>
        </w:r>
        <w:r>
          <w:rPr>
            <w:noProof/>
          </w:rPr>
          <w:fldChar w:fldCharType="end"/>
        </w:r>
      </w:ins>
    </w:p>
    <w:p w14:paraId="516E732D" w14:textId="62F9B5E1" w:rsidR="0012731F" w:rsidRDefault="0012731F">
      <w:pPr>
        <w:pStyle w:val="TOC4"/>
        <w:rPr>
          <w:ins w:id="85" w:author="Richard Bradbury" w:date="2023-10-24T17:32:00Z"/>
          <w:rFonts w:asciiTheme="minorHAnsi" w:eastAsiaTheme="minorEastAsia" w:hAnsiTheme="minorHAnsi" w:cstheme="minorBidi"/>
          <w:noProof/>
          <w:kern w:val="2"/>
          <w:sz w:val="22"/>
          <w:szCs w:val="22"/>
          <w:lang w:eastAsia="en-GB"/>
          <w14:ligatures w14:val="standardContextual"/>
        </w:rPr>
      </w:pPr>
      <w:ins w:id="86" w:author="Richard Bradbury" w:date="2023-10-24T17:32:00Z">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Update Content Protocols resource operation</w:t>
        </w:r>
        <w:r>
          <w:rPr>
            <w:noProof/>
          </w:rPr>
          <w:tab/>
        </w:r>
        <w:r>
          <w:rPr>
            <w:noProof/>
          </w:rPr>
          <w:fldChar w:fldCharType="begin"/>
        </w:r>
        <w:r>
          <w:rPr>
            <w:noProof/>
          </w:rPr>
          <w:instrText xml:space="preserve"> PAGEREF _Toc149061189 \h </w:instrText>
        </w:r>
        <w:r>
          <w:rPr>
            <w:noProof/>
          </w:rPr>
        </w:r>
      </w:ins>
      <w:r>
        <w:rPr>
          <w:noProof/>
        </w:rPr>
        <w:fldChar w:fldCharType="separate"/>
      </w:r>
      <w:ins w:id="87" w:author="Richard Bradbury" w:date="2023-10-24T17:32:00Z">
        <w:r>
          <w:rPr>
            <w:noProof/>
          </w:rPr>
          <w:t>16</w:t>
        </w:r>
        <w:r>
          <w:rPr>
            <w:noProof/>
          </w:rPr>
          <w:fldChar w:fldCharType="end"/>
        </w:r>
      </w:ins>
    </w:p>
    <w:p w14:paraId="15455C6B" w14:textId="6E642956" w:rsidR="0012731F" w:rsidRDefault="0012731F">
      <w:pPr>
        <w:pStyle w:val="TOC4"/>
        <w:rPr>
          <w:ins w:id="88" w:author="Richard Bradbury" w:date="2023-10-24T17:32:00Z"/>
          <w:rFonts w:asciiTheme="minorHAnsi" w:eastAsiaTheme="minorEastAsia" w:hAnsiTheme="minorHAnsi" w:cstheme="minorBidi"/>
          <w:noProof/>
          <w:kern w:val="2"/>
          <w:sz w:val="22"/>
          <w:szCs w:val="22"/>
          <w:lang w:eastAsia="en-GB"/>
          <w14:ligatures w14:val="standardContextual"/>
        </w:rPr>
      </w:pPr>
      <w:ins w:id="89" w:author="Richard Bradbury" w:date="2023-10-24T17:32:00Z">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Destroy Content Protocols resource operation</w:t>
        </w:r>
        <w:r>
          <w:rPr>
            <w:noProof/>
          </w:rPr>
          <w:tab/>
        </w:r>
        <w:r>
          <w:rPr>
            <w:noProof/>
          </w:rPr>
          <w:fldChar w:fldCharType="begin"/>
        </w:r>
        <w:r>
          <w:rPr>
            <w:noProof/>
          </w:rPr>
          <w:instrText xml:space="preserve"> PAGEREF _Toc149061190 \h </w:instrText>
        </w:r>
        <w:r>
          <w:rPr>
            <w:noProof/>
          </w:rPr>
        </w:r>
      </w:ins>
      <w:r>
        <w:rPr>
          <w:noProof/>
        </w:rPr>
        <w:fldChar w:fldCharType="separate"/>
      </w:r>
      <w:ins w:id="90" w:author="Richard Bradbury" w:date="2023-10-24T17:32:00Z">
        <w:r>
          <w:rPr>
            <w:noProof/>
          </w:rPr>
          <w:t>16</w:t>
        </w:r>
        <w:r>
          <w:rPr>
            <w:noProof/>
          </w:rPr>
          <w:fldChar w:fldCharType="end"/>
        </w:r>
      </w:ins>
    </w:p>
    <w:p w14:paraId="20F72AE6" w14:textId="478886BD" w:rsidR="0012731F" w:rsidRDefault="0012731F">
      <w:pPr>
        <w:pStyle w:val="TOC3"/>
        <w:rPr>
          <w:ins w:id="91" w:author="Richard Bradbury" w:date="2023-10-24T17:32:00Z"/>
          <w:rFonts w:asciiTheme="minorHAnsi" w:eastAsiaTheme="minorEastAsia" w:hAnsiTheme="minorHAnsi" w:cstheme="minorBidi"/>
          <w:noProof/>
          <w:kern w:val="2"/>
          <w:sz w:val="22"/>
          <w:szCs w:val="22"/>
          <w:lang w:eastAsia="en-GB"/>
          <w14:ligatures w14:val="standardContextual"/>
        </w:rPr>
      </w:pPr>
      <w:ins w:id="92" w:author="Richard Bradbury" w:date="2023-10-24T17:32:00Z">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Provisioning Session operations</w:t>
        </w:r>
        <w:r>
          <w:rPr>
            <w:noProof/>
          </w:rPr>
          <w:tab/>
        </w:r>
        <w:r>
          <w:rPr>
            <w:noProof/>
          </w:rPr>
          <w:fldChar w:fldCharType="begin"/>
        </w:r>
        <w:r>
          <w:rPr>
            <w:noProof/>
          </w:rPr>
          <w:instrText xml:space="preserve"> PAGEREF _Toc149061191 \h </w:instrText>
        </w:r>
        <w:r>
          <w:rPr>
            <w:noProof/>
          </w:rPr>
        </w:r>
      </w:ins>
      <w:r>
        <w:rPr>
          <w:noProof/>
        </w:rPr>
        <w:fldChar w:fldCharType="separate"/>
      </w:r>
      <w:ins w:id="93" w:author="Richard Bradbury" w:date="2023-10-24T17:32:00Z">
        <w:r>
          <w:rPr>
            <w:noProof/>
          </w:rPr>
          <w:t>16</w:t>
        </w:r>
        <w:r>
          <w:rPr>
            <w:noProof/>
          </w:rPr>
          <w:fldChar w:fldCharType="end"/>
        </w:r>
      </w:ins>
    </w:p>
    <w:p w14:paraId="45356B9B" w14:textId="30C6ADF2" w:rsidR="0012731F" w:rsidRDefault="0012731F">
      <w:pPr>
        <w:pStyle w:val="TOC4"/>
        <w:rPr>
          <w:ins w:id="94" w:author="Richard Bradbury" w:date="2023-10-24T17:32:00Z"/>
          <w:rFonts w:asciiTheme="minorHAnsi" w:eastAsiaTheme="minorEastAsia" w:hAnsiTheme="minorHAnsi" w:cstheme="minorBidi"/>
          <w:noProof/>
          <w:kern w:val="2"/>
          <w:sz w:val="22"/>
          <w:szCs w:val="22"/>
          <w:lang w:eastAsia="en-GB"/>
          <w14:ligatures w14:val="standardContextual"/>
        </w:rPr>
      </w:pPr>
      <w:ins w:id="95" w:author="Richard Bradbury" w:date="2023-10-24T17:32:00Z">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_Toc149061192 \h </w:instrText>
        </w:r>
        <w:r>
          <w:rPr>
            <w:noProof/>
          </w:rPr>
        </w:r>
      </w:ins>
      <w:r>
        <w:rPr>
          <w:noProof/>
        </w:rPr>
        <w:fldChar w:fldCharType="separate"/>
      </w:r>
      <w:ins w:id="96" w:author="Richard Bradbury" w:date="2023-10-24T17:32:00Z">
        <w:r>
          <w:rPr>
            <w:noProof/>
          </w:rPr>
          <w:t>16</w:t>
        </w:r>
        <w:r>
          <w:rPr>
            <w:noProof/>
          </w:rPr>
          <w:fldChar w:fldCharType="end"/>
        </w:r>
      </w:ins>
    </w:p>
    <w:p w14:paraId="2D6E0009" w14:textId="73A8772A" w:rsidR="0012731F" w:rsidRDefault="0012731F">
      <w:pPr>
        <w:pStyle w:val="TOC4"/>
        <w:rPr>
          <w:ins w:id="97" w:author="Richard Bradbury" w:date="2023-10-24T17:32:00Z"/>
          <w:rFonts w:asciiTheme="minorHAnsi" w:eastAsiaTheme="minorEastAsia" w:hAnsiTheme="minorHAnsi" w:cstheme="minorBidi"/>
          <w:noProof/>
          <w:kern w:val="2"/>
          <w:sz w:val="22"/>
          <w:szCs w:val="22"/>
          <w:lang w:eastAsia="en-GB"/>
          <w14:ligatures w14:val="standardContextual"/>
        </w:rPr>
      </w:pPr>
      <w:ins w:id="98" w:author="Richard Bradbury" w:date="2023-10-24T17:32:00Z">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Create Provisioning Session resource operation</w:t>
        </w:r>
        <w:r>
          <w:rPr>
            <w:noProof/>
          </w:rPr>
          <w:tab/>
        </w:r>
        <w:r>
          <w:rPr>
            <w:noProof/>
          </w:rPr>
          <w:fldChar w:fldCharType="begin"/>
        </w:r>
        <w:r>
          <w:rPr>
            <w:noProof/>
          </w:rPr>
          <w:instrText xml:space="preserve"> PAGEREF _Toc149061193 \h </w:instrText>
        </w:r>
        <w:r>
          <w:rPr>
            <w:noProof/>
          </w:rPr>
        </w:r>
      </w:ins>
      <w:r>
        <w:rPr>
          <w:noProof/>
        </w:rPr>
        <w:fldChar w:fldCharType="separate"/>
      </w:r>
      <w:ins w:id="99" w:author="Richard Bradbury" w:date="2023-10-24T17:32:00Z">
        <w:r>
          <w:rPr>
            <w:noProof/>
          </w:rPr>
          <w:t>16</w:t>
        </w:r>
        <w:r>
          <w:rPr>
            <w:noProof/>
          </w:rPr>
          <w:fldChar w:fldCharType="end"/>
        </w:r>
      </w:ins>
    </w:p>
    <w:p w14:paraId="7004343B" w14:textId="1F57FF2C" w:rsidR="0012731F" w:rsidRDefault="0012731F">
      <w:pPr>
        <w:pStyle w:val="TOC4"/>
        <w:rPr>
          <w:ins w:id="100" w:author="Richard Bradbury" w:date="2023-10-24T17:32:00Z"/>
          <w:rFonts w:asciiTheme="minorHAnsi" w:eastAsiaTheme="minorEastAsia" w:hAnsiTheme="minorHAnsi" w:cstheme="minorBidi"/>
          <w:noProof/>
          <w:kern w:val="2"/>
          <w:sz w:val="22"/>
          <w:szCs w:val="22"/>
          <w:lang w:eastAsia="en-GB"/>
          <w14:ligatures w14:val="standardContextual"/>
        </w:rPr>
      </w:pPr>
      <w:ins w:id="101" w:author="Richard Bradbury" w:date="2023-10-24T17:32:00Z">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Retrieve Provisioning Session resource operation</w:t>
        </w:r>
        <w:r>
          <w:rPr>
            <w:noProof/>
          </w:rPr>
          <w:tab/>
        </w:r>
        <w:r>
          <w:rPr>
            <w:noProof/>
          </w:rPr>
          <w:fldChar w:fldCharType="begin"/>
        </w:r>
        <w:r>
          <w:rPr>
            <w:noProof/>
          </w:rPr>
          <w:instrText xml:space="preserve"> PAGEREF _Toc149061194 \h </w:instrText>
        </w:r>
        <w:r>
          <w:rPr>
            <w:noProof/>
          </w:rPr>
        </w:r>
      </w:ins>
      <w:r>
        <w:rPr>
          <w:noProof/>
        </w:rPr>
        <w:fldChar w:fldCharType="separate"/>
      </w:r>
      <w:ins w:id="102" w:author="Richard Bradbury" w:date="2023-10-24T17:32:00Z">
        <w:r>
          <w:rPr>
            <w:noProof/>
          </w:rPr>
          <w:t>17</w:t>
        </w:r>
        <w:r>
          <w:rPr>
            <w:noProof/>
          </w:rPr>
          <w:fldChar w:fldCharType="end"/>
        </w:r>
      </w:ins>
    </w:p>
    <w:p w14:paraId="6C54A8E7" w14:textId="3D470168" w:rsidR="0012731F" w:rsidRDefault="0012731F">
      <w:pPr>
        <w:pStyle w:val="TOC4"/>
        <w:rPr>
          <w:ins w:id="103" w:author="Richard Bradbury" w:date="2023-10-24T17:32:00Z"/>
          <w:rFonts w:asciiTheme="minorHAnsi" w:eastAsiaTheme="minorEastAsia" w:hAnsiTheme="minorHAnsi" w:cstheme="minorBidi"/>
          <w:noProof/>
          <w:kern w:val="2"/>
          <w:sz w:val="22"/>
          <w:szCs w:val="22"/>
          <w:lang w:eastAsia="en-GB"/>
          <w14:ligatures w14:val="standardContextual"/>
        </w:rPr>
      </w:pPr>
      <w:ins w:id="104" w:author="Richard Bradbury" w:date="2023-10-24T17:32:00Z">
        <w:r>
          <w:rPr>
            <w:noProof/>
          </w:rPr>
          <w:t>5.2.3.4</w:t>
        </w:r>
        <w:r>
          <w:rPr>
            <w:rFonts w:asciiTheme="minorHAnsi" w:eastAsiaTheme="minorEastAsia" w:hAnsiTheme="minorHAnsi" w:cstheme="minorBidi"/>
            <w:noProof/>
            <w:kern w:val="2"/>
            <w:sz w:val="22"/>
            <w:szCs w:val="22"/>
            <w:lang w:eastAsia="en-GB"/>
            <w14:ligatures w14:val="standardContextual"/>
          </w:rPr>
          <w:tab/>
        </w:r>
        <w:r>
          <w:rPr>
            <w:noProof/>
          </w:rPr>
          <w:t>Update Provisioning Session resource operation</w:t>
        </w:r>
        <w:r>
          <w:rPr>
            <w:noProof/>
          </w:rPr>
          <w:tab/>
        </w:r>
        <w:r>
          <w:rPr>
            <w:noProof/>
          </w:rPr>
          <w:fldChar w:fldCharType="begin"/>
        </w:r>
        <w:r>
          <w:rPr>
            <w:noProof/>
          </w:rPr>
          <w:instrText xml:space="preserve"> PAGEREF _Toc149061195 \h </w:instrText>
        </w:r>
        <w:r>
          <w:rPr>
            <w:noProof/>
          </w:rPr>
        </w:r>
      </w:ins>
      <w:r>
        <w:rPr>
          <w:noProof/>
        </w:rPr>
        <w:fldChar w:fldCharType="separate"/>
      </w:r>
      <w:ins w:id="105" w:author="Richard Bradbury" w:date="2023-10-24T17:32:00Z">
        <w:r>
          <w:rPr>
            <w:noProof/>
          </w:rPr>
          <w:t>17</w:t>
        </w:r>
        <w:r>
          <w:rPr>
            <w:noProof/>
          </w:rPr>
          <w:fldChar w:fldCharType="end"/>
        </w:r>
      </w:ins>
    </w:p>
    <w:p w14:paraId="06E08E4C" w14:textId="6D1F7708" w:rsidR="0012731F" w:rsidRDefault="0012731F">
      <w:pPr>
        <w:pStyle w:val="TOC4"/>
        <w:rPr>
          <w:ins w:id="106" w:author="Richard Bradbury" w:date="2023-10-24T17:32:00Z"/>
          <w:rFonts w:asciiTheme="minorHAnsi" w:eastAsiaTheme="minorEastAsia" w:hAnsiTheme="minorHAnsi" w:cstheme="minorBidi"/>
          <w:noProof/>
          <w:kern w:val="2"/>
          <w:sz w:val="22"/>
          <w:szCs w:val="22"/>
          <w:lang w:eastAsia="en-GB"/>
          <w14:ligatures w14:val="standardContextual"/>
        </w:rPr>
      </w:pPr>
      <w:ins w:id="107" w:author="Richard Bradbury" w:date="2023-10-24T17:32:00Z">
        <w:r>
          <w:rPr>
            <w:noProof/>
          </w:rPr>
          <w:t>5.2.3.5</w:t>
        </w:r>
        <w:r>
          <w:rPr>
            <w:rFonts w:asciiTheme="minorHAnsi" w:eastAsiaTheme="minorEastAsia" w:hAnsiTheme="minorHAnsi" w:cstheme="minorBidi"/>
            <w:noProof/>
            <w:kern w:val="2"/>
            <w:sz w:val="22"/>
            <w:szCs w:val="22"/>
            <w:lang w:eastAsia="en-GB"/>
            <w14:ligatures w14:val="standardContextual"/>
          </w:rPr>
          <w:tab/>
        </w:r>
        <w:r>
          <w:rPr>
            <w:noProof/>
          </w:rPr>
          <w:t>Destroy Provisioning Session resource operation</w:t>
        </w:r>
        <w:r>
          <w:rPr>
            <w:noProof/>
          </w:rPr>
          <w:tab/>
        </w:r>
        <w:r>
          <w:rPr>
            <w:noProof/>
          </w:rPr>
          <w:fldChar w:fldCharType="begin"/>
        </w:r>
        <w:r>
          <w:rPr>
            <w:noProof/>
          </w:rPr>
          <w:instrText xml:space="preserve"> PAGEREF _Toc149061196 \h </w:instrText>
        </w:r>
        <w:r>
          <w:rPr>
            <w:noProof/>
          </w:rPr>
        </w:r>
      </w:ins>
      <w:r>
        <w:rPr>
          <w:noProof/>
        </w:rPr>
        <w:fldChar w:fldCharType="separate"/>
      </w:r>
      <w:ins w:id="108" w:author="Richard Bradbury" w:date="2023-10-24T17:32:00Z">
        <w:r>
          <w:rPr>
            <w:noProof/>
          </w:rPr>
          <w:t>17</w:t>
        </w:r>
        <w:r>
          <w:rPr>
            <w:noProof/>
          </w:rPr>
          <w:fldChar w:fldCharType="end"/>
        </w:r>
      </w:ins>
    </w:p>
    <w:p w14:paraId="6FBFAE22" w14:textId="64932B29" w:rsidR="0012731F" w:rsidRDefault="0012731F">
      <w:pPr>
        <w:pStyle w:val="TOC3"/>
        <w:rPr>
          <w:ins w:id="109" w:author="Richard Bradbury" w:date="2023-10-24T17:32:00Z"/>
          <w:rFonts w:asciiTheme="minorHAnsi" w:eastAsiaTheme="minorEastAsia" w:hAnsiTheme="minorHAnsi" w:cstheme="minorBidi"/>
          <w:noProof/>
          <w:kern w:val="2"/>
          <w:sz w:val="22"/>
          <w:szCs w:val="22"/>
          <w:lang w:eastAsia="en-GB"/>
          <w14:ligatures w14:val="standardContextual"/>
        </w:rPr>
      </w:pPr>
      <w:ins w:id="110" w:author="Richard Bradbury" w:date="2023-10-24T17:32:00Z">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Server Certificate provisioning operations</w:t>
        </w:r>
        <w:r>
          <w:rPr>
            <w:noProof/>
          </w:rPr>
          <w:tab/>
        </w:r>
        <w:r>
          <w:rPr>
            <w:noProof/>
          </w:rPr>
          <w:fldChar w:fldCharType="begin"/>
        </w:r>
        <w:r>
          <w:rPr>
            <w:noProof/>
          </w:rPr>
          <w:instrText xml:space="preserve"> PAGEREF _Toc149061197 \h </w:instrText>
        </w:r>
        <w:r>
          <w:rPr>
            <w:noProof/>
          </w:rPr>
        </w:r>
      </w:ins>
      <w:r>
        <w:rPr>
          <w:noProof/>
        </w:rPr>
        <w:fldChar w:fldCharType="separate"/>
      </w:r>
      <w:ins w:id="111" w:author="Richard Bradbury" w:date="2023-10-24T17:32:00Z">
        <w:r>
          <w:rPr>
            <w:noProof/>
          </w:rPr>
          <w:t>17</w:t>
        </w:r>
        <w:r>
          <w:rPr>
            <w:noProof/>
          </w:rPr>
          <w:fldChar w:fldCharType="end"/>
        </w:r>
      </w:ins>
    </w:p>
    <w:p w14:paraId="278834DB" w14:textId="5C62CC3E" w:rsidR="0012731F" w:rsidRDefault="0012731F">
      <w:pPr>
        <w:pStyle w:val="TOC4"/>
        <w:rPr>
          <w:ins w:id="112" w:author="Richard Bradbury" w:date="2023-10-24T17:32:00Z"/>
          <w:rFonts w:asciiTheme="minorHAnsi" w:eastAsiaTheme="minorEastAsia" w:hAnsiTheme="minorHAnsi" w:cstheme="minorBidi"/>
          <w:noProof/>
          <w:kern w:val="2"/>
          <w:sz w:val="22"/>
          <w:szCs w:val="22"/>
          <w:lang w:eastAsia="en-GB"/>
          <w14:ligatures w14:val="standardContextual"/>
        </w:rPr>
      </w:pPr>
      <w:ins w:id="113" w:author="Richard Bradbury" w:date="2023-10-24T17:32:00Z">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_Toc149061198 \h </w:instrText>
        </w:r>
        <w:r>
          <w:rPr>
            <w:noProof/>
          </w:rPr>
        </w:r>
      </w:ins>
      <w:r>
        <w:rPr>
          <w:noProof/>
        </w:rPr>
        <w:fldChar w:fldCharType="separate"/>
      </w:r>
      <w:ins w:id="114" w:author="Richard Bradbury" w:date="2023-10-24T17:32:00Z">
        <w:r>
          <w:rPr>
            <w:noProof/>
          </w:rPr>
          <w:t>17</w:t>
        </w:r>
        <w:r>
          <w:rPr>
            <w:noProof/>
          </w:rPr>
          <w:fldChar w:fldCharType="end"/>
        </w:r>
      </w:ins>
    </w:p>
    <w:p w14:paraId="2F607B9E" w14:textId="47B430ED" w:rsidR="0012731F" w:rsidRDefault="0012731F">
      <w:pPr>
        <w:pStyle w:val="TOC4"/>
        <w:rPr>
          <w:ins w:id="115" w:author="Richard Bradbury" w:date="2023-10-24T17:32:00Z"/>
          <w:rFonts w:asciiTheme="minorHAnsi" w:eastAsiaTheme="minorEastAsia" w:hAnsiTheme="minorHAnsi" w:cstheme="minorBidi"/>
          <w:noProof/>
          <w:kern w:val="2"/>
          <w:sz w:val="22"/>
          <w:szCs w:val="22"/>
          <w:lang w:eastAsia="en-GB"/>
          <w14:ligatures w14:val="standardContextual"/>
        </w:rPr>
      </w:pPr>
      <w:ins w:id="116" w:author="Richard Bradbury" w:date="2023-10-24T17:32:00Z">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Create Server Certificate resource operation</w:t>
        </w:r>
        <w:r>
          <w:rPr>
            <w:noProof/>
          </w:rPr>
          <w:tab/>
        </w:r>
        <w:r>
          <w:rPr>
            <w:noProof/>
          </w:rPr>
          <w:fldChar w:fldCharType="begin"/>
        </w:r>
        <w:r>
          <w:rPr>
            <w:noProof/>
          </w:rPr>
          <w:instrText xml:space="preserve"> PAGEREF _Toc149061199 \h </w:instrText>
        </w:r>
        <w:r>
          <w:rPr>
            <w:noProof/>
          </w:rPr>
        </w:r>
      </w:ins>
      <w:r>
        <w:rPr>
          <w:noProof/>
        </w:rPr>
        <w:fldChar w:fldCharType="separate"/>
      </w:r>
      <w:ins w:id="117" w:author="Richard Bradbury" w:date="2023-10-24T17:32:00Z">
        <w:r>
          <w:rPr>
            <w:noProof/>
          </w:rPr>
          <w:t>17</w:t>
        </w:r>
        <w:r>
          <w:rPr>
            <w:noProof/>
          </w:rPr>
          <w:fldChar w:fldCharType="end"/>
        </w:r>
      </w:ins>
    </w:p>
    <w:p w14:paraId="23732FDF" w14:textId="665C8B6B" w:rsidR="0012731F" w:rsidRDefault="0012731F">
      <w:pPr>
        <w:pStyle w:val="TOC4"/>
        <w:rPr>
          <w:ins w:id="118" w:author="Richard Bradbury" w:date="2023-10-24T17:32:00Z"/>
          <w:rFonts w:asciiTheme="minorHAnsi" w:eastAsiaTheme="minorEastAsia" w:hAnsiTheme="minorHAnsi" w:cstheme="minorBidi"/>
          <w:noProof/>
          <w:kern w:val="2"/>
          <w:sz w:val="22"/>
          <w:szCs w:val="22"/>
          <w:lang w:eastAsia="en-GB"/>
          <w14:ligatures w14:val="standardContextual"/>
        </w:rPr>
      </w:pPr>
      <w:ins w:id="119" w:author="Richard Bradbury" w:date="2023-10-24T17:32:00Z">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Reserve Server Certificate resource operation</w:t>
        </w:r>
        <w:r>
          <w:rPr>
            <w:noProof/>
          </w:rPr>
          <w:tab/>
        </w:r>
        <w:r>
          <w:rPr>
            <w:noProof/>
          </w:rPr>
          <w:fldChar w:fldCharType="begin"/>
        </w:r>
        <w:r>
          <w:rPr>
            <w:noProof/>
          </w:rPr>
          <w:instrText xml:space="preserve"> PAGEREF _Toc149061200 \h </w:instrText>
        </w:r>
        <w:r>
          <w:rPr>
            <w:noProof/>
          </w:rPr>
        </w:r>
      </w:ins>
      <w:r>
        <w:rPr>
          <w:noProof/>
        </w:rPr>
        <w:fldChar w:fldCharType="separate"/>
      </w:r>
      <w:ins w:id="120" w:author="Richard Bradbury" w:date="2023-10-24T17:32:00Z">
        <w:r>
          <w:rPr>
            <w:noProof/>
          </w:rPr>
          <w:t>18</w:t>
        </w:r>
        <w:r>
          <w:rPr>
            <w:noProof/>
          </w:rPr>
          <w:fldChar w:fldCharType="end"/>
        </w:r>
      </w:ins>
    </w:p>
    <w:p w14:paraId="15003ED4" w14:textId="4CE0DF46" w:rsidR="0012731F" w:rsidRDefault="0012731F">
      <w:pPr>
        <w:pStyle w:val="TOC4"/>
        <w:rPr>
          <w:ins w:id="121" w:author="Richard Bradbury" w:date="2023-10-24T17:32:00Z"/>
          <w:rFonts w:asciiTheme="minorHAnsi" w:eastAsiaTheme="minorEastAsia" w:hAnsiTheme="minorHAnsi" w:cstheme="minorBidi"/>
          <w:noProof/>
          <w:kern w:val="2"/>
          <w:sz w:val="22"/>
          <w:szCs w:val="22"/>
          <w:lang w:eastAsia="en-GB"/>
          <w14:ligatures w14:val="standardContextual"/>
        </w:rPr>
      </w:pPr>
      <w:ins w:id="122" w:author="Richard Bradbury" w:date="2023-10-24T17:32:00Z">
        <w:r>
          <w:rPr>
            <w:noProof/>
          </w:rPr>
          <w:t>5.2.4.4</w:t>
        </w:r>
        <w:r>
          <w:rPr>
            <w:rFonts w:asciiTheme="minorHAnsi" w:eastAsiaTheme="minorEastAsia" w:hAnsiTheme="minorHAnsi" w:cstheme="minorBidi"/>
            <w:noProof/>
            <w:kern w:val="2"/>
            <w:sz w:val="22"/>
            <w:szCs w:val="22"/>
            <w:lang w:eastAsia="en-GB"/>
            <w14:ligatures w14:val="standardContextual"/>
          </w:rPr>
          <w:tab/>
        </w:r>
        <w:r>
          <w:rPr>
            <w:noProof/>
          </w:rPr>
          <w:t>Upload Server Certificate resource operation</w:t>
        </w:r>
        <w:r>
          <w:rPr>
            <w:noProof/>
          </w:rPr>
          <w:tab/>
        </w:r>
        <w:r>
          <w:rPr>
            <w:noProof/>
          </w:rPr>
          <w:fldChar w:fldCharType="begin"/>
        </w:r>
        <w:r>
          <w:rPr>
            <w:noProof/>
          </w:rPr>
          <w:instrText xml:space="preserve"> PAGEREF _Toc149061201 \h </w:instrText>
        </w:r>
        <w:r>
          <w:rPr>
            <w:noProof/>
          </w:rPr>
        </w:r>
      </w:ins>
      <w:r>
        <w:rPr>
          <w:noProof/>
        </w:rPr>
        <w:fldChar w:fldCharType="separate"/>
      </w:r>
      <w:ins w:id="123" w:author="Richard Bradbury" w:date="2023-10-24T17:32:00Z">
        <w:r>
          <w:rPr>
            <w:noProof/>
          </w:rPr>
          <w:t>18</w:t>
        </w:r>
        <w:r>
          <w:rPr>
            <w:noProof/>
          </w:rPr>
          <w:fldChar w:fldCharType="end"/>
        </w:r>
      </w:ins>
    </w:p>
    <w:p w14:paraId="45770310" w14:textId="6F0D6F80" w:rsidR="0012731F" w:rsidRDefault="0012731F">
      <w:pPr>
        <w:pStyle w:val="TOC4"/>
        <w:rPr>
          <w:ins w:id="124" w:author="Richard Bradbury" w:date="2023-10-24T17:32:00Z"/>
          <w:rFonts w:asciiTheme="minorHAnsi" w:eastAsiaTheme="minorEastAsia" w:hAnsiTheme="minorHAnsi" w:cstheme="minorBidi"/>
          <w:noProof/>
          <w:kern w:val="2"/>
          <w:sz w:val="22"/>
          <w:szCs w:val="22"/>
          <w:lang w:eastAsia="en-GB"/>
          <w14:ligatures w14:val="standardContextual"/>
        </w:rPr>
      </w:pPr>
      <w:ins w:id="125" w:author="Richard Bradbury" w:date="2023-10-24T17:32:00Z">
        <w:r>
          <w:rPr>
            <w:noProof/>
          </w:rPr>
          <w:t>5.2.4.5</w:t>
        </w:r>
        <w:r>
          <w:rPr>
            <w:rFonts w:asciiTheme="minorHAnsi" w:eastAsiaTheme="minorEastAsia" w:hAnsiTheme="minorHAnsi" w:cstheme="minorBidi"/>
            <w:noProof/>
            <w:kern w:val="2"/>
            <w:sz w:val="22"/>
            <w:szCs w:val="22"/>
            <w:lang w:eastAsia="en-GB"/>
            <w14:ligatures w14:val="standardContextual"/>
          </w:rPr>
          <w:tab/>
        </w:r>
        <w:r>
          <w:rPr>
            <w:noProof/>
          </w:rPr>
          <w:t>Retrieve Server Certificate resource operation</w:t>
        </w:r>
        <w:r>
          <w:rPr>
            <w:noProof/>
          </w:rPr>
          <w:tab/>
        </w:r>
        <w:r>
          <w:rPr>
            <w:noProof/>
          </w:rPr>
          <w:fldChar w:fldCharType="begin"/>
        </w:r>
        <w:r>
          <w:rPr>
            <w:noProof/>
          </w:rPr>
          <w:instrText xml:space="preserve"> PAGEREF _Toc149061202 \h </w:instrText>
        </w:r>
        <w:r>
          <w:rPr>
            <w:noProof/>
          </w:rPr>
        </w:r>
      </w:ins>
      <w:r>
        <w:rPr>
          <w:noProof/>
        </w:rPr>
        <w:fldChar w:fldCharType="separate"/>
      </w:r>
      <w:ins w:id="126" w:author="Richard Bradbury" w:date="2023-10-24T17:32:00Z">
        <w:r>
          <w:rPr>
            <w:noProof/>
          </w:rPr>
          <w:t>19</w:t>
        </w:r>
        <w:r>
          <w:rPr>
            <w:noProof/>
          </w:rPr>
          <w:fldChar w:fldCharType="end"/>
        </w:r>
      </w:ins>
    </w:p>
    <w:p w14:paraId="01BD518F" w14:textId="681C615C" w:rsidR="0012731F" w:rsidRDefault="0012731F">
      <w:pPr>
        <w:pStyle w:val="TOC4"/>
        <w:rPr>
          <w:ins w:id="127" w:author="Richard Bradbury" w:date="2023-10-24T17:32:00Z"/>
          <w:rFonts w:asciiTheme="minorHAnsi" w:eastAsiaTheme="minorEastAsia" w:hAnsiTheme="minorHAnsi" w:cstheme="minorBidi"/>
          <w:noProof/>
          <w:kern w:val="2"/>
          <w:sz w:val="22"/>
          <w:szCs w:val="22"/>
          <w:lang w:eastAsia="en-GB"/>
          <w14:ligatures w14:val="standardContextual"/>
        </w:rPr>
      </w:pPr>
      <w:ins w:id="128" w:author="Richard Bradbury" w:date="2023-10-24T17:32:00Z">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Update Server Certificate resource operation</w:t>
        </w:r>
        <w:r>
          <w:rPr>
            <w:noProof/>
          </w:rPr>
          <w:tab/>
        </w:r>
        <w:r>
          <w:rPr>
            <w:noProof/>
          </w:rPr>
          <w:fldChar w:fldCharType="begin"/>
        </w:r>
        <w:r>
          <w:rPr>
            <w:noProof/>
          </w:rPr>
          <w:instrText xml:space="preserve"> PAGEREF _Toc149061203 \h </w:instrText>
        </w:r>
        <w:r>
          <w:rPr>
            <w:noProof/>
          </w:rPr>
        </w:r>
      </w:ins>
      <w:r>
        <w:rPr>
          <w:noProof/>
        </w:rPr>
        <w:fldChar w:fldCharType="separate"/>
      </w:r>
      <w:ins w:id="129" w:author="Richard Bradbury" w:date="2023-10-24T17:32:00Z">
        <w:r>
          <w:rPr>
            <w:noProof/>
          </w:rPr>
          <w:t>19</w:t>
        </w:r>
        <w:r>
          <w:rPr>
            <w:noProof/>
          </w:rPr>
          <w:fldChar w:fldCharType="end"/>
        </w:r>
      </w:ins>
    </w:p>
    <w:p w14:paraId="56EE9F22" w14:textId="424A6661" w:rsidR="0012731F" w:rsidRDefault="0012731F">
      <w:pPr>
        <w:pStyle w:val="TOC4"/>
        <w:rPr>
          <w:ins w:id="130" w:author="Richard Bradbury" w:date="2023-10-24T17:32:00Z"/>
          <w:rFonts w:asciiTheme="minorHAnsi" w:eastAsiaTheme="minorEastAsia" w:hAnsiTheme="minorHAnsi" w:cstheme="minorBidi"/>
          <w:noProof/>
          <w:kern w:val="2"/>
          <w:sz w:val="22"/>
          <w:szCs w:val="22"/>
          <w:lang w:eastAsia="en-GB"/>
          <w14:ligatures w14:val="standardContextual"/>
        </w:rPr>
      </w:pPr>
      <w:ins w:id="131" w:author="Richard Bradbury" w:date="2023-10-24T17:32:00Z">
        <w:r>
          <w:rPr>
            <w:noProof/>
          </w:rPr>
          <w:t>5.2.4.7</w:t>
        </w:r>
        <w:r>
          <w:rPr>
            <w:rFonts w:asciiTheme="minorHAnsi" w:eastAsiaTheme="minorEastAsia" w:hAnsiTheme="minorHAnsi" w:cstheme="minorBidi"/>
            <w:noProof/>
            <w:kern w:val="2"/>
            <w:sz w:val="22"/>
            <w:szCs w:val="22"/>
            <w:lang w:eastAsia="en-GB"/>
            <w14:ligatures w14:val="standardContextual"/>
          </w:rPr>
          <w:tab/>
        </w:r>
        <w:r>
          <w:rPr>
            <w:noProof/>
          </w:rPr>
          <w:t>Destroy Server Certificate resource operation</w:t>
        </w:r>
        <w:r>
          <w:rPr>
            <w:noProof/>
          </w:rPr>
          <w:tab/>
        </w:r>
        <w:r>
          <w:rPr>
            <w:noProof/>
          </w:rPr>
          <w:fldChar w:fldCharType="begin"/>
        </w:r>
        <w:r>
          <w:rPr>
            <w:noProof/>
          </w:rPr>
          <w:instrText xml:space="preserve"> PAGEREF _Toc149061204 \h </w:instrText>
        </w:r>
        <w:r>
          <w:rPr>
            <w:noProof/>
          </w:rPr>
        </w:r>
      </w:ins>
      <w:r>
        <w:rPr>
          <w:noProof/>
        </w:rPr>
        <w:fldChar w:fldCharType="separate"/>
      </w:r>
      <w:ins w:id="132" w:author="Richard Bradbury" w:date="2023-10-24T17:32:00Z">
        <w:r>
          <w:rPr>
            <w:noProof/>
          </w:rPr>
          <w:t>19</w:t>
        </w:r>
        <w:r>
          <w:rPr>
            <w:noProof/>
          </w:rPr>
          <w:fldChar w:fldCharType="end"/>
        </w:r>
      </w:ins>
    </w:p>
    <w:p w14:paraId="1B5BC06F" w14:textId="293FC5C5" w:rsidR="0012731F" w:rsidRDefault="0012731F">
      <w:pPr>
        <w:pStyle w:val="TOC3"/>
        <w:rPr>
          <w:ins w:id="133" w:author="Richard Bradbury" w:date="2023-10-24T17:32:00Z"/>
          <w:rFonts w:asciiTheme="minorHAnsi" w:eastAsiaTheme="minorEastAsia" w:hAnsiTheme="minorHAnsi" w:cstheme="minorBidi"/>
          <w:noProof/>
          <w:kern w:val="2"/>
          <w:sz w:val="22"/>
          <w:szCs w:val="22"/>
          <w:lang w:eastAsia="en-GB"/>
          <w14:ligatures w14:val="standardContextual"/>
        </w:rPr>
      </w:pPr>
      <w:ins w:id="134" w:author="Richard Bradbury" w:date="2023-10-24T17:32:00Z">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Content Preparation Template provisioning operations</w:t>
        </w:r>
        <w:r>
          <w:rPr>
            <w:noProof/>
          </w:rPr>
          <w:tab/>
        </w:r>
        <w:r>
          <w:rPr>
            <w:noProof/>
          </w:rPr>
          <w:fldChar w:fldCharType="begin"/>
        </w:r>
        <w:r>
          <w:rPr>
            <w:noProof/>
          </w:rPr>
          <w:instrText xml:space="preserve"> PAGEREF _Toc149061205 \h </w:instrText>
        </w:r>
        <w:r>
          <w:rPr>
            <w:noProof/>
          </w:rPr>
        </w:r>
      </w:ins>
      <w:r>
        <w:rPr>
          <w:noProof/>
        </w:rPr>
        <w:fldChar w:fldCharType="separate"/>
      </w:r>
      <w:ins w:id="135" w:author="Richard Bradbury" w:date="2023-10-24T17:32:00Z">
        <w:r>
          <w:rPr>
            <w:noProof/>
          </w:rPr>
          <w:t>20</w:t>
        </w:r>
        <w:r>
          <w:rPr>
            <w:noProof/>
          </w:rPr>
          <w:fldChar w:fldCharType="end"/>
        </w:r>
      </w:ins>
    </w:p>
    <w:p w14:paraId="29F22E14" w14:textId="73598E6A" w:rsidR="0012731F" w:rsidRDefault="0012731F">
      <w:pPr>
        <w:pStyle w:val="TOC4"/>
        <w:rPr>
          <w:ins w:id="136" w:author="Richard Bradbury" w:date="2023-10-24T17:32:00Z"/>
          <w:rFonts w:asciiTheme="minorHAnsi" w:eastAsiaTheme="minorEastAsia" w:hAnsiTheme="minorHAnsi" w:cstheme="minorBidi"/>
          <w:noProof/>
          <w:kern w:val="2"/>
          <w:sz w:val="22"/>
          <w:szCs w:val="22"/>
          <w:lang w:eastAsia="en-GB"/>
          <w14:ligatures w14:val="standardContextual"/>
        </w:rPr>
      </w:pPr>
      <w:ins w:id="137" w:author="Richard Bradbury" w:date="2023-10-24T17:32:00Z">
        <w:r>
          <w:rPr>
            <w:noProof/>
          </w:rPr>
          <w:t>5.2.5.1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_Toc149061206 \h </w:instrText>
        </w:r>
        <w:r>
          <w:rPr>
            <w:noProof/>
          </w:rPr>
        </w:r>
      </w:ins>
      <w:r>
        <w:rPr>
          <w:noProof/>
        </w:rPr>
        <w:fldChar w:fldCharType="separate"/>
      </w:r>
      <w:ins w:id="138" w:author="Richard Bradbury" w:date="2023-10-24T17:32:00Z">
        <w:r>
          <w:rPr>
            <w:noProof/>
          </w:rPr>
          <w:t>20</w:t>
        </w:r>
        <w:r>
          <w:rPr>
            <w:noProof/>
          </w:rPr>
          <w:fldChar w:fldCharType="end"/>
        </w:r>
      </w:ins>
    </w:p>
    <w:p w14:paraId="4ADE813E" w14:textId="27E8940A" w:rsidR="0012731F" w:rsidRDefault="0012731F">
      <w:pPr>
        <w:pStyle w:val="TOC4"/>
        <w:rPr>
          <w:ins w:id="139" w:author="Richard Bradbury" w:date="2023-10-24T17:32:00Z"/>
          <w:rFonts w:asciiTheme="minorHAnsi" w:eastAsiaTheme="minorEastAsia" w:hAnsiTheme="minorHAnsi" w:cstheme="minorBidi"/>
          <w:noProof/>
          <w:kern w:val="2"/>
          <w:sz w:val="22"/>
          <w:szCs w:val="22"/>
          <w:lang w:eastAsia="en-GB"/>
          <w14:ligatures w14:val="standardContextual"/>
        </w:rPr>
      </w:pPr>
      <w:ins w:id="140" w:author="Richard Bradbury" w:date="2023-10-24T17:32:00Z">
        <w:r>
          <w:rPr>
            <w:noProof/>
          </w:rPr>
          <w:t>5.2.5.2</w:t>
        </w:r>
        <w:r>
          <w:rPr>
            <w:rFonts w:asciiTheme="minorHAnsi" w:eastAsiaTheme="minorEastAsia" w:hAnsiTheme="minorHAnsi" w:cstheme="minorBidi"/>
            <w:noProof/>
            <w:kern w:val="2"/>
            <w:sz w:val="22"/>
            <w:szCs w:val="22"/>
            <w:lang w:eastAsia="en-GB"/>
            <w14:ligatures w14:val="standardContextual"/>
          </w:rPr>
          <w:tab/>
        </w:r>
        <w:r>
          <w:rPr>
            <w:noProof/>
          </w:rPr>
          <w:t>Create Content Preparation Template resource operation</w:t>
        </w:r>
        <w:r>
          <w:rPr>
            <w:noProof/>
          </w:rPr>
          <w:tab/>
        </w:r>
        <w:r>
          <w:rPr>
            <w:noProof/>
          </w:rPr>
          <w:fldChar w:fldCharType="begin"/>
        </w:r>
        <w:r>
          <w:rPr>
            <w:noProof/>
          </w:rPr>
          <w:instrText xml:space="preserve"> PAGEREF _Toc149061207 \h </w:instrText>
        </w:r>
        <w:r>
          <w:rPr>
            <w:noProof/>
          </w:rPr>
        </w:r>
      </w:ins>
      <w:r>
        <w:rPr>
          <w:noProof/>
        </w:rPr>
        <w:fldChar w:fldCharType="separate"/>
      </w:r>
      <w:ins w:id="141" w:author="Richard Bradbury" w:date="2023-10-24T17:32:00Z">
        <w:r>
          <w:rPr>
            <w:noProof/>
          </w:rPr>
          <w:t>20</w:t>
        </w:r>
        <w:r>
          <w:rPr>
            <w:noProof/>
          </w:rPr>
          <w:fldChar w:fldCharType="end"/>
        </w:r>
      </w:ins>
    </w:p>
    <w:p w14:paraId="55110868" w14:textId="2FFE8CE0" w:rsidR="0012731F" w:rsidRDefault="0012731F">
      <w:pPr>
        <w:pStyle w:val="TOC4"/>
        <w:rPr>
          <w:ins w:id="142" w:author="Richard Bradbury" w:date="2023-10-24T17:32:00Z"/>
          <w:rFonts w:asciiTheme="minorHAnsi" w:eastAsiaTheme="minorEastAsia" w:hAnsiTheme="minorHAnsi" w:cstheme="minorBidi"/>
          <w:noProof/>
          <w:kern w:val="2"/>
          <w:sz w:val="22"/>
          <w:szCs w:val="22"/>
          <w:lang w:eastAsia="en-GB"/>
          <w14:ligatures w14:val="standardContextual"/>
        </w:rPr>
      </w:pPr>
      <w:ins w:id="143" w:author="Richard Bradbury" w:date="2023-10-24T17:32:00Z">
        <w:r>
          <w:rPr>
            <w:noProof/>
          </w:rPr>
          <w:t>5.2.5.3</w:t>
        </w:r>
        <w:r>
          <w:rPr>
            <w:rFonts w:asciiTheme="minorHAnsi" w:eastAsiaTheme="minorEastAsia" w:hAnsiTheme="minorHAnsi" w:cstheme="minorBidi"/>
            <w:noProof/>
            <w:kern w:val="2"/>
            <w:sz w:val="22"/>
            <w:szCs w:val="22"/>
            <w:lang w:eastAsia="en-GB"/>
            <w14:ligatures w14:val="standardContextual"/>
          </w:rPr>
          <w:tab/>
        </w:r>
        <w:r>
          <w:rPr>
            <w:noProof/>
          </w:rPr>
          <w:t>Retrieve Content Preparation Template resource operation</w:t>
        </w:r>
        <w:r>
          <w:rPr>
            <w:noProof/>
          </w:rPr>
          <w:tab/>
        </w:r>
        <w:r>
          <w:rPr>
            <w:noProof/>
          </w:rPr>
          <w:fldChar w:fldCharType="begin"/>
        </w:r>
        <w:r>
          <w:rPr>
            <w:noProof/>
          </w:rPr>
          <w:instrText xml:space="preserve"> PAGEREF _Toc149061208 \h </w:instrText>
        </w:r>
        <w:r>
          <w:rPr>
            <w:noProof/>
          </w:rPr>
        </w:r>
      </w:ins>
      <w:r>
        <w:rPr>
          <w:noProof/>
        </w:rPr>
        <w:fldChar w:fldCharType="separate"/>
      </w:r>
      <w:ins w:id="144" w:author="Richard Bradbury" w:date="2023-10-24T17:32:00Z">
        <w:r>
          <w:rPr>
            <w:noProof/>
          </w:rPr>
          <w:t>20</w:t>
        </w:r>
        <w:r>
          <w:rPr>
            <w:noProof/>
          </w:rPr>
          <w:fldChar w:fldCharType="end"/>
        </w:r>
      </w:ins>
    </w:p>
    <w:p w14:paraId="097C524E" w14:textId="24FD6004" w:rsidR="0012731F" w:rsidRDefault="0012731F">
      <w:pPr>
        <w:pStyle w:val="TOC4"/>
        <w:rPr>
          <w:ins w:id="145" w:author="Richard Bradbury" w:date="2023-10-24T17:32:00Z"/>
          <w:rFonts w:asciiTheme="minorHAnsi" w:eastAsiaTheme="minorEastAsia" w:hAnsiTheme="minorHAnsi" w:cstheme="minorBidi"/>
          <w:noProof/>
          <w:kern w:val="2"/>
          <w:sz w:val="22"/>
          <w:szCs w:val="22"/>
          <w:lang w:eastAsia="en-GB"/>
          <w14:ligatures w14:val="standardContextual"/>
        </w:rPr>
      </w:pPr>
      <w:ins w:id="146" w:author="Richard Bradbury" w:date="2023-10-24T17:32:00Z">
        <w:r>
          <w:rPr>
            <w:noProof/>
          </w:rPr>
          <w:t>5.2.5.4</w:t>
        </w:r>
        <w:r>
          <w:rPr>
            <w:rFonts w:asciiTheme="minorHAnsi" w:eastAsiaTheme="minorEastAsia" w:hAnsiTheme="minorHAnsi" w:cstheme="minorBidi"/>
            <w:noProof/>
            <w:kern w:val="2"/>
            <w:sz w:val="22"/>
            <w:szCs w:val="22"/>
            <w:lang w:eastAsia="en-GB"/>
            <w14:ligatures w14:val="standardContextual"/>
          </w:rPr>
          <w:tab/>
        </w:r>
        <w:r>
          <w:rPr>
            <w:noProof/>
          </w:rPr>
          <w:t>Update Content Preparation Template resource operation</w:t>
        </w:r>
        <w:r>
          <w:rPr>
            <w:noProof/>
          </w:rPr>
          <w:tab/>
        </w:r>
        <w:r>
          <w:rPr>
            <w:noProof/>
          </w:rPr>
          <w:fldChar w:fldCharType="begin"/>
        </w:r>
        <w:r>
          <w:rPr>
            <w:noProof/>
          </w:rPr>
          <w:instrText xml:space="preserve"> PAGEREF _Toc149061209 \h </w:instrText>
        </w:r>
        <w:r>
          <w:rPr>
            <w:noProof/>
          </w:rPr>
        </w:r>
      </w:ins>
      <w:r>
        <w:rPr>
          <w:noProof/>
        </w:rPr>
        <w:fldChar w:fldCharType="separate"/>
      </w:r>
      <w:ins w:id="147" w:author="Richard Bradbury" w:date="2023-10-24T17:32:00Z">
        <w:r>
          <w:rPr>
            <w:noProof/>
          </w:rPr>
          <w:t>20</w:t>
        </w:r>
        <w:r>
          <w:rPr>
            <w:noProof/>
          </w:rPr>
          <w:fldChar w:fldCharType="end"/>
        </w:r>
      </w:ins>
    </w:p>
    <w:p w14:paraId="016E299F" w14:textId="0563C63F" w:rsidR="0012731F" w:rsidRDefault="0012731F">
      <w:pPr>
        <w:pStyle w:val="TOC4"/>
        <w:rPr>
          <w:ins w:id="148" w:author="Richard Bradbury" w:date="2023-10-24T17:32:00Z"/>
          <w:rFonts w:asciiTheme="minorHAnsi" w:eastAsiaTheme="minorEastAsia" w:hAnsiTheme="minorHAnsi" w:cstheme="minorBidi"/>
          <w:noProof/>
          <w:kern w:val="2"/>
          <w:sz w:val="22"/>
          <w:szCs w:val="22"/>
          <w:lang w:eastAsia="en-GB"/>
          <w14:ligatures w14:val="standardContextual"/>
        </w:rPr>
      </w:pPr>
      <w:ins w:id="149" w:author="Richard Bradbury" w:date="2023-10-24T17:32:00Z">
        <w:r>
          <w:rPr>
            <w:noProof/>
          </w:rPr>
          <w:t>5.2.5.5</w:t>
        </w:r>
        <w:r>
          <w:rPr>
            <w:rFonts w:asciiTheme="minorHAnsi" w:eastAsiaTheme="minorEastAsia" w:hAnsiTheme="minorHAnsi" w:cstheme="minorBidi"/>
            <w:noProof/>
            <w:kern w:val="2"/>
            <w:sz w:val="22"/>
            <w:szCs w:val="22"/>
            <w:lang w:eastAsia="en-GB"/>
            <w14:ligatures w14:val="standardContextual"/>
          </w:rPr>
          <w:tab/>
        </w:r>
        <w:r>
          <w:rPr>
            <w:noProof/>
          </w:rPr>
          <w:t>Destroy Content Preparation Template resource operation</w:t>
        </w:r>
        <w:r>
          <w:rPr>
            <w:noProof/>
          </w:rPr>
          <w:tab/>
        </w:r>
        <w:r>
          <w:rPr>
            <w:noProof/>
          </w:rPr>
          <w:fldChar w:fldCharType="begin"/>
        </w:r>
        <w:r>
          <w:rPr>
            <w:noProof/>
          </w:rPr>
          <w:instrText xml:space="preserve"> PAGEREF _Toc149061210 \h </w:instrText>
        </w:r>
        <w:r>
          <w:rPr>
            <w:noProof/>
          </w:rPr>
        </w:r>
      </w:ins>
      <w:r>
        <w:rPr>
          <w:noProof/>
        </w:rPr>
        <w:fldChar w:fldCharType="separate"/>
      </w:r>
      <w:ins w:id="150" w:author="Richard Bradbury" w:date="2023-10-24T17:32:00Z">
        <w:r>
          <w:rPr>
            <w:noProof/>
          </w:rPr>
          <w:t>21</w:t>
        </w:r>
        <w:r>
          <w:rPr>
            <w:noProof/>
          </w:rPr>
          <w:fldChar w:fldCharType="end"/>
        </w:r>
      </w:ins>
    </w:p>
    <w:p w14:paraId="7A3F5D79" w14:textId="4C75B259" w:rsidR="0012731F" w:rsidRDefault="0012731F">
      <w:pPr>
        <w:pStyle w:val="TOC3"/>
        <w:rPr>
          <w:ins w:id="151" w:author="Richard Bradbury" w:date="2023-10-24T17:32:00Z"/>
          <w:rFonts w:asciiTheme="minorHAnsi" w:eastAsiaTheme="minorEastAsia" w:hAnsiTheme="minorHAnsi" w:cstheme="minorBidi"/>
          <w:noProof/>
          <w:kern w:val="2"/>
          <w:sz w:val="22"/>
          <w:szCs w:val="22"/>
          <w:lang w:eastAsia="en-GB"/>
          <w14:ligatures w14:val="standardContextual"/>
        </w:rPr>
      </w:pPr>
      <w:ins w:id="152" w:author="Richard Bradbury" w:date="2023-10-24T17:32:00Z">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Edge Resources provisioning operations</w:t>
        </w:r>
        <w:r>
          <w:rPr>
            <w:noProof/>
          </w:rPr>
          <w:tab/>
        </w:r>
        <w:r>
          <w:rPr>
            <w:noProof/>
          </w:rPr>
          <w:fldChar w:fldCharType="begin"/>
        </w:r>
        <w:r>
          <w:rPr>
            <w:noProof/>
          </w:rPr>
          <w:instrText xml:space="preserve"> PAGEREF _Toc149061211 \h </w:instrText>
        </w:r>
        <w:r>
          <w:rPr>
            <w:noProof/>
          </w:rPr>
        </w:r>
      </w:ins>
      <w:r>
        <w:rPr>
          <w:noProof/>
        </w:rPr>
        <w:fldChar w:fldCharType="separate"/>
      </w:r>
      <w:ins w:id="153" w:author="Richard Bradbury" w:date="2023-10-24T17:32:00Z">
        <w:r>
          <w:rPr>
            <w:noProof/>
          </w:rPr>
          <w:t>21</w:t>
        </w:r>
        <w:r>
          <w:rPr>
            <w:noProof/>
          </w:rPr>
          <w:fldChar w:fldCharType="end"/>
        </w:r>
      </w:ins>
    </w:p>
    <w:p w14:paraId="6BF1EB4F" w14:textId="67638FA2" w:rsidR="0012731F" w:rsidRDefault="0012731F">
      <w:pPr>
        <w:pStyle w:val="TOC4"/>
        <w:rPr>
          <w:ins w:id="154" w:author="Richard Bradbury" w:date="2023-10-24T17:32:00Z"/>
          <w:rFonts w:asciiTheme="minorHAnsi" w:eastAsiaTheme="minorEastAsia" w:hAnsiTheme="minorHAnsi" w:cstheme="minorBidi"/>
          <w:noProof/>
          <w:kern w:val="2"/>
          <w:sz w:val="22"/>
          <w:szCs w:val="22"/>
          <w:lang w:eastAsia="en-GB"/>
          <w14:ligatures w14:val="standardContextual"/>
        </w:rPr>
      </w:pPr>
      <w:ins w:id="155" w:author="Richard Bradbury" w:date="2023-10-24T17:32:00Z">
        <w:r>
          <w:rPr>
            <w:noProof/>
          </w:rPr>
          <w:t>5.2.6.1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_Toc149061212 \h </w:instrText>
        </w:r>
        <w:r>
          <w:rPr>
            <w:noProof/>
          </w:rPr>
        </w:r>
      </w:ins>
      <w:r>
        <w:rPr>
          <w:noProof/>
        </w:rPr>
        <w:fldChar w:fldCharType="separate"/>
      </w:r>
      <w:ins w:id="156" w:author="Richard Bradbury" w:date="2023-10-24T17:32:00Z">
        <w:r>
          <w:rPr>
            <w:noProof/>
          </w:rPr>
          <w:t>21</w:t>
        </w:r>
        <w:r>
          <w:rPr>
            <w:noProof/>
          </w:rPr>
          <w:fldChar w:fldCharType="end"/>
        </w:r>
      </w:ins>
    </w:p>
    <w:p w14:paraId="3ADD20EC" w14:textId="681345F9" w:rsidR="0012731F" w:rsidRDefault="0012731F">
      <w:pPr>
        <w:pStyle w:val="TOC4"/>
        <w:rPr>
          <w:ins w:id="157" w:author="Richard Bradbury" w:date="2023-10-24T17:32:00Z"/>
          <w:rFonts w:asciiTheme="minorHAnsi" w:eastAsiaTheme="minorEastAsia" w:hAnsiTheme="minorHAnsi" w:cstheme="minorBidi"/>
          <w:noProof/>
          <w:kern w:val="2"/>
          <w:sz w:val="22"/>
          <w:szCs w:val="22"/>
          <w:lang w:eastAsia="en-GB"/>
          <w14:ligatures w14:val="standardContextual"/>
        </w:rPr>
      </w:pPr>
      <w:ins w:id="158" w:author="Richard Bradbury" w:date="2023-10-24T17:32:00Z">
        <w:r>
          <w:rPr>
            <w:noProof/>
          </w:rPr>
          <w:t>5.2.6.2</w:t>
        </w:r>
        <w:r>
          <w:rPr>
            <w:rFonts w:asciiTheme="minorHAnsi" w:eastAsiaTheme="minorEastAsia" w:hAnsiTheme="minorHAnsi" w:cstheme="minorBidi"/>
            <w:noProof/>
            <w:kern w:val="2"/>
            <w:sz w:val="22"/>
            <w:szCs w:val="22"/>
            <w:lang w:eastAsia="en-GB"/>
            <w14:ligatures w14:val="standardContextual"/>
          </w:rPr>
          <w:tab/>
        </w:r>
        <w:r>
          <w:rPr>
            <w:noProof/>
          </w:rPr>
          <w:t>Create Edge Resources Configuration resource operation</w:t>
        </w:r>
        <w:r>
          <w:rPr>
            <w:noProof/>
          </w:rPr>
          <w:tab/>
        </w:r>
        <w:r>
          <w:rPr>
            <w:noProof/>
          </w:rPr>
          <w:fldChar w:fldCharType="begin"/>
        </w:r>
        <w:r>
          <w:rPr>
            <w:noProof/>
          </w:rPr>
          <w:instrText xml:space="preserve"> PAGEREF _Toc149061213 \h </w:instrText>
        </w:r>
        <w:r>
          <w:rPr>
            <w:noProof/>
          </w:rPr>
        </w:r>
      </w:ins>
      <w:r>
        <w:rPr>
          <w:noProof/>
        </w:rPr>
        <w:fldChar w:fldCharType="separate"/>
      </w:r>
      <w:ins w:id="159" w:author="Richard Bradbury" w:date="2023-10-24T17:32:00Z">
        <w:r>
          <w:rPr>
            <w:noProof/>
          </w:rPr>
          <w:t>21</w:t>
        </w:r>
        <w:r>
          <w:rPr>
            <w:noProof/>
          </w:rPr>
          <w:fldChar w:fldCharType="end"/>
        </w:r>
      </w:ins>
    </w:p>
    <w:p w14:paraId="5044D4E0" w14:textId="26BBB895" w:rsidR="0012731F" w:rsidRDefault="0012731F">
      <w:pPr>
        <w:pStyle w:val="TOC4"/>
        <w:rPr>
          <w:ins w:id="160" w:author="Richard Bradbury" w:date="2023-10-24T17:32:00Z"/>
          <w:rFonts w:asciiTheme="minorHAnsi" w:eastAsiaTheme="minorEastAsia" w:hAnsiTheme="minorHAnsi" w:cstheme="minorBidi"/>
          <w:noProof/>
          <w:kern w:val="2"/>
          <w:sz w:val="22"/>
          <w:szCs w:val="22"/>
          <w:lang w:eastAsia="en-GB"/>
          <w14:ligatures w14:val="standardContextual"/>
        </w:rPr>
      </w:pPr>
      <w:ins w:id="161" w:author="Richard Bradbury" w:date="2023-10-24T17:32:00Z">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Retrieve Edge Resources Configuration resource operation</w:t>
        </w:r>
        <w:r>
          <w:rPr>
            <w:noProof/>
          </w:rPr>
          <w:tab/>
        </w:r>
        <w:r>
          <w:rPr>
            <w:noProof/>
          </w:rPr>
          <w:fldChar w:fldCharType="begin"/>
        </w:r>
        <w:r>
          <w:rPr>
            <w:noProof/>
          </w:rPr>
          <w:instrText xml:space="preserve"> PAGEREF _Toc149061214 \h </w:instrText>
        </w:r>
        <w:r>
          <w:rPr>
            <w:noProof/>
          </w:rPr>
        </w:r>
      </w:ins>
      <w:r>
        <w:rPr>
          <w:noProof/>
        </w:rPr>
        <w:fldChar w:fldCharType="separate"/>
      </w:r>
      <w:ins w:id="162" w:author="Richard Bradbury" w:date="2023-10-24T17:32:00Z">
        <w:r>
          <w:rPr>
            <w:noProof/>
          </w:rPr>
          <w:t>22</w:t>
        </w:r>
        <w:r>
          <w:rPr>
            <w:noProof/>
          </w:rPr>
          <w:fldChar w:fldCharType="end"/>
        </w:r>
      </w:ins>
    </w:p>
    <w:p w14:paraId="7BA778BA" w14:textId="7094D49E" w:rsidR="0012731F" w:rsidRDefault="0012731F">
      <w:pPr>
        <w:pStyle w:val="TOC4"/>
        <w:rPr>
          <w:ins w:id="163" w:author="Richard Bradbury" w:date="2023-10-24T17:32:00Z"/>
          <w:rFonts w:asciiTheme="minorHAnsi" w:eastAsiaTheme="minorEastAsia" w:hAnsiTheme="minorHAnsi" w:cstheme="minorBidi"/>
          <w:noProof/>
          <w:kern w:val="2"/>
          <w:sz w:val="22"/>
          <w:szCs w:val="22"/>
          <w:lang w:eastAsia="en-GB"/>
          <w14:ligatures w14:val="standardContextual"/>
        </w:rPr>
      </w:pPr>
      <w:ins w:id="164" w:author="Richard Bradbury" w:date="2023-10-24T17:32:00Z">
        <w:r>
          <w:rPr>
            <w:noProof/>
          </w:rPr>
          <w:t>5.2.6.4</w:t>
        </w:r>
        <w:r>
          <w:rPr>
            <w:rFonts w:asciiTheme="minorHAnsi" w:eastAsiaTheme="minorEastAsia" w:hAnsiTheme="minorHAnsi" w:cstheme="minorBidi"/>
            <w:noProof/>
            <w:kern w:val="2"/>
            <w:sz w:val="22"/>
            <w:szCs w:val="22"/>
            <w:lang w:eastAsia="en-GB"/>
            <w14:ligatures w14:val="standardContextual"/>
          </w:rPr>
          <w:tab/>
        </w:r>
        <w:r>
          <w:rPr>
            <w:noProof/>
          </w:rPr>
          <w:t>Update Edge Resources Configuration resource operation</w:t>
        </w:r>
        <w:r>
          <w:rPr>
            <w:noProof/>
          </w:rPr>
          <w:tab/>
        </w:r>
        <w:r>
          <w:rPr>
            <w:noProof/>
          </w:rPr>
          <w:fldChar w:fldCharType="begin"/>
        </w:r>
        <w:r>
          <w:rPr>
            <w:noProof/>
          </w:rPr>
          <w:instrText xml:space="preserve"> PAGEREF _Toc149061215 \h </w:instrText>
        </w:r>
        <w:r>
          <w:rPr>
            <w:noProof/>
          </w:rPr>
        </w:r>
      </w:ins>
      <w:r>
        <w:rPr>
          <w:noProof/>
        </w:rPr>
        <w:fldChar w:fldCharType="separate"/>
      </w:r>
      <w:ins w:id="165" w:author="Richard Bradbury" w:date="2023-10-24T17:32:00Z">
        <w:r>
          <w:rPr>
            <w:noProof/>
          </w:rPr>
          <w:t>22</w:t>
        </w:r>
        <w:r>
          <w:rPr>
            <w:noProof/>
          </w:rPr>
          <w:fldChar w:fldCharType="end"/>
        </w:r>
      </w:ins>
    </w:p>
    <w:p w14:paraId="62CF723A" w14:textId="416D25A7" w:rsidR="0012731F" w:rsidRDefault="0012731F">
      <w:pPr>
        <w:pStyle w:val="TOC4"/>
        <w:rPr>
          <w:ins w:id="166" w:author="Richard Bradbury" w:date="2023-10-24T17:32:00Z"/>
          <w:rFonts w:asciiTheme="minorHAnsi" w:eastAsiaTheme="minorEastAsia" w:hAnsiTheme="minorHAnsi" w:cstheme="minorBidi"/>
          <w:noProof/>
          <w:kern w:val="2"/>
          <w:sz w:val="22"/>
          <w:szCs w:val="22"/>
          <w:lang w:eastAsia="en-GB"/>
          <w14:ligatures w14:val="standardContextual"/>
        </w:rPr>
      </w:pPr>
      <w:ins w:id="167" w:author="Richard Bradbury" w:date="2023-10-24T17:32:00Z">
        <w:r>
          <w:rPr>
            <w:noProof/>
          </w:rPr>
          <w:t>5.2.6.5</w:t>
        </w:r>
        <w:r>
          <w:rPr>
            <w:rFonts w:asciiTheme="minorHAnsi" w:eastAsiaTheme="minorEastAsia" w:hAnsiTheme="minorHAnsi" w:cstheme="minorBidi"/>
            <w:noProof/>
            <w:kern w:val="2"/>
            <w:sz w:val="22"/>
            <w:szCs w:val="22"/>
            <w:lang w:eastAsia="en-GB"/>
            <w14:ligatures w14:val="standardContextual"/>
          </w:rPr>
          <w:tab/>
        </w:r>
        <w:r>
          <w:rPr>
            <w:noProof/>
          </w:rPr>
          <w:t>Destroy Edge Resources Configuration resource operation</w:t>
        </w:r>
        <w:r>
          <w:rPr>
            <w:noProof/>
          </w:rPr>
          <w:tab/>
        </w:r>
        <w:r>
          <w:rPr>
            <w:noProof/>
          </w:rPr>
          <w:fldChar w:fldCharType="begin"/>
        </w:r>
        <w:r>
          <w:rPr>
            <w:noProof/>
          </w:rPr>
          <w:instrText xml:space="preserve"> PAGEREF _Toc149061216 \h </w:instrText>
        </w:r>
        <w:r>
          <w:rPr>
            <w:noProof/>
          </w:rPr>
        </w:r>
      </w:ins>
      <w:r>
        <w:rPr>
          <w:noProof/>
        </w:rPr>
        <w:fldChar w:fldCharType="separate"/>
      </w:r>
      <w:ins w:id="168" w:author="Richard Bradbury" w:date="2023-10-24T17:32:00Z">
        <w:r>
          <w:rPr>
            <w:noProof/>
          </w:rPr>
          <w:t>22</w:t>
        </w:r>
        <w:r>
          <w:rPr>
            <w:noProof/>
          </w:rPr>
          <w:fldChar w:fldCharType="end"/>
        </w:r>
      </w:ins>
    </w:p>
    <w:p w14:paraId="4B5E023F" w14:textId="4F3121E8" w:rsidR="0012731F" w:rsidRDefault="0012731F">
      <w:pPr>
        <w:pStyle w:val="TOC3"/>
        <w:rPr>
          <w:ins w:id="169" w:author="Richard Bradbury" w:date="2023-10-24T17:32:00Z"/>
          <w:rFonts w:asciiTheme="minorHAnsi" w:eastAsiaTheme="minorEastAsia" w:hAnsiTheme="minorHAnsi" w:cstheme="minorBidi"/>
          <w:noProof/>
          <w:kern w:val="2"/>
          <w:sz w:val="22"/>
          <w:szCs w:val="22"/>
          <w:lang w:eastAsia="en-GB"/>
          <w14:ligatures w14:val="standardContextual"/>
        </w:rPr>
      </w:pPr>
      <w:ins w:id="170" w:author="Richard Bradbury" w:date="2023-10-24T17:32:00Z">
        <w:r>
          <w:rPr>
            <w:noProof/>
          </w:rPr>
          <w:t>5.2.7</w:t>
        </w:r>
        <w:r>
          <w:rPr>
            <w:rFonts w:asciiTheme="minorHAnsi" w:eastAsiaTheme="minorEastAsia" w:hAnsiTheme="minorHAnsi" w:cstheme="minorBidi"/>
            <w:noProof/>
            <w:kern w:val="2"/>
            <w:sz w:val="22"/>
            <w:szCs w:val="22"/>
            <w:lang w:eastAsia="en-GB"/>
            <w14:ligatures w14:val="standardContextual"/>
          </w:rPr>
          <w:tab/>
        </w:r>
        <w:r>
          <w:rPr>
            <w:noProof/>
          </w:rPr>
          <w:t>Dynamic Policy provisioning operations</w:t>
        </w:r>
        <w:r>
          <w:rPr>
            <w:noProof/>
          </w:rPr>
          <w:tab/>
        </w:r>
        <w:r>
          <w:rPr>
            <w:noProof/>
          </w:rPr>
          <w:fldChar w:fldCharType="begin"/>
        </w:r>
        <w:r>
          <w:rPr>
            <w:noProof/>
          </w:rPr>
          <w:instrText xml:space="preserve"> PAGEREF _Toc149061217 \h </w:instrText>
        </w:r>
        <w:r>
          <w:rPr>
            <w:noProof/>
          </w:rPr>
        </w:r>
      </w:ins>
      <w:r>
        <w:rPr>
          <w:noProof/>
        </w:rPr>
        <w:fldChar w:fldCharType="separate"/>
      </w:r>
      <w:ins w:id="171" w:author="Richard Bradbury" w:date="2023-10-24T17:32:00Z">
        <w:r>
          <w:rPr>
            <w:noProof/>
          </w:rPr>
          <w:t>22</w:t>
        </w:r>
        <w:r>
          <w:rPr>
            <w:noProof/>
          </w:rPr>
          <w:fldChar w:fldCharType="end"/>
        </w:r>
      </w:ins>
    </w:p>
    <w:p w14:paraId="7089094B" w14:textId="6B0EBA03" w:rsidR="0012731F" w:rsidRDefault="0012731F">
      <w:pPr>
        <w:pStyle w:val="TOC4"/>
        <w:rPr>
          <w:ins w:id="172" w:author="Richard Bradbury" w:date="2023-10-24T17:32:00Z"/>
          <w:rFonts w:asciiTheme="minorHAnsi" w:eastAsiaTheme="minorEastAsia" w:hAnsiTheme="minorHAnsi" w:cstheme="minorBidi"/>
          <w:noProof/>
          <w:kern w:val="2"/>
          <w:sz w:val="22"/>
          <w:szCs w:val="22"/>
          <w:lang w:eastAsia="en-GB"/>
          <w14:ligatures w14:val="standardContextual"/>
        </w:rPr>
      </w:pPr>
      <w:ins w:id="173" w:author="Richard Bradbury" w:date="2023-10-24T17:32:00Z">
        <w:r>
          <w:rPr>
            <w:noProof/>
          </w:rPr>
          <w:t>5.2.7.1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_Toc149061218 \h </w:instrText>
        </w:r>
        <w:r>
          <w:rPr>
            <w:noProof/>
          </w:rPr>
        </w:r>
      </w:ins>
      <w:r>
        <w:rPr>
          <w:noProof/>
        </w:rPr>
        <w:fldChar w:fldCharType="separate"/>
      </w:r>
      <w:ins w:id="174" w:author="Richard Bradbury" w:date="2023-10-24T17:32:00Z">
        <w:r>
          <w:rPr>
            <w:noProof/>
          </w:rPr>
          <w:t>22</w:t>
        </w:r>
        <w:r>
          <w:rPr>
            <w:noProof/>
          </w:rPr>
          <w:fldChar w:fldCharType="end"/>
        </w:r>
      </w:ins>
    </w:p>
    <w:p w14:paraId="54367D5A" w14:textId="73C78891" w:rsidR="0012731F" w:rsidRDefault="0012731F">
      <w:pPr>
        <w:pStyle w:val="TOC4"/>
        <w:rPr>
          <w:ins w:id="175" w:author="Richard Bradbury" w:date="2023-10-24T17:32:00Z"/>
          <w:rFonts w:asciiTheme="minorHAnsi" w:eastAsiaTheme="minorEastAsia" w:hAnsiTheme="minorHAnsi" w:cstheme="minorBidi"/>
          <w:noProof/>
          <w:kern w:val="2"/>
          <w:sz w:val="22"/>
          <w:szCs w:val="22"/>
          <w:lang w:eastAsia="en-GB"/>
          <w14:ligatures w14:val="standardContextual"/>
        </w:rPr>
      </w:pPr>
      <w:ins w:id="176" w:author="Richard Bradbury" w:date="2023-10-24T17:32:00Z">
        <w:r>
          <w:rPr>
            <w:noProof/>
          </w:rPr>
          <w:t>5.2.7.2</w:t>
        </w:r>
        <w:r>
          <w:rPr>
            <w:rFonts w:asciiTheme="minorHAnsi" w:eastAsiaTheme="minorEastAsia" w:hAnsiTheme="minorHAnsi" w:cstheme="minorBidi"/>
            <w:noProof/>
            <w:kern w:val="2"/>
            <w:sz w:val="22"/>
            <w:szCs w:val="22"/>
            <w:lang w:eastAsia="en-GB"/>
            <w14:ligatures w14:val="standardContextual"/>
          </w:rPr>
          <w:tab/>
        </w:r>
        <w:r>
          <w:rPr>
            <w:noProof/>
          </w:rPr>
          <w:t>Create Policy Template resource operation</w:t>
        </w:r>
        <w:r>
          <w:rPr>
            <w:noProof/>
          </w:rPr>
          <w:tab/>
        </w:r>
        <w:r>
          <w:rPr>
            <w:noProof/>
          </w:rPr>
          <w:fldChar w:fldCharType="begin"/>
        </w:r>
        <w:r>
          <w:rPr>
            <w:noProof/>
          </w:rPr>
          <w:instrText xml:space="preserve"> PAGEREF _Toc149061219 \h </w:instrText>
        </w:r>
        <w:r>
          <w:rPr>
            <w:noProof/>
          </w:rPr>
        </w:r>
      </w:ins>
      <w:r>
        <w:rPr>
          <w:noProof/>
        </w:rPr>
        <w:fldChar w:fldCharType="separate"/>
      </w:r>
      <w:ins w:id="177" w:author="Richard Bradbury" w:date="2023-10-24T17:32:00Z">
        <w:r>
          <w:rPr>
            <w:noProof/>
          </w:rPr>
          <w:t>23</w:t>
        </w:r>
        <w:r>
          <w:rPr>
            <w:noProof/>
          </w:rPr>
          <w:fldChar w:fldCharType="end"/>
        </w:r>
      </w:ins>
    </w:p>
    <w:p w14:paraId="4973D051" w14:textId="30D7F80F" w:rsidR="0012731F" w:rsidRDefault="0012731F">
      <w:pPr>
        <w:pStyle w:val="TOC4"/>
        <w:rPr>
          <w:ins w:id="178" w:author="Richard Bradbury" w:date="2023-10-24T17:32:00Z"/>
          <w:rFonts w:asciiTheme="minorHAnsi" w:eastAsiaTheme="minorEastAsia" w:hAnsiTheme="minorHAnsi" w:cstheme="minorBidi"/>
          <w:noProof/>
          <w:kern w:val="2"/>
          <w:sz w:val="22"/>
          <w:szCs w:val="22"/>
          <w:lang w:eastAsia="en-GB"/>
          <w14:ligatures w14:val="standardContextual"/>
        </w:rPr>
      </w:pPr>
      <w:ins w:id="179" w:author="Richard Bradbury" w:date="2023-10-24T17:32:00Z">
        <w:r>
          <w:rPr>
            <w:noProof/>
          </w:rPr>
          <w:t>5.2.7.3</w:t>
        </w:r>
        <w:r>
          <w:rPr>
            <w:rFonts w:asciiTheme="minorHAnsi" w:eastAsiaTheme="minorEastAsia" w:hAnsiTheme="minorHAnsi" w:cstheme="minorBidi"/>
            <w:noProof/>
            <w:kern w:val="2"/>
            <w:sz w:val="22"/>
            <w:szCs w:val="22"/>
            <w:lang w:eastAsia="en-GB"/>
            <w14:ligatures w14:val="standardContextual"/>
          </w:rPr>
          <w:tab/>
        </w:r>
        <w:r>
          <w:rPr>
            <w:noProof/>
          </w:rPr>
          <w:t>Retrieve Policy Template resource operation</w:t>
        </w:r>
        <w:r>
          <w:rPr>
            <w:noProof/>
          </w:rPr>
          <w:tab/>
        </w:r>
        <w:r>
          <w:rPr>
            <w:noProof/>
          </w:rPr>
          <w:fldChar w:fldCharType="begin"/>
        </w:r>
        <w:r>
          <w:rPr>
            <w:noProof/>
          </w:rPr>
          <w:instrText xml:space="preserve"> PAGEREF _Toc149061220 \h </w:instrText>
        </w:r>
        <w:r>
          <w:rPr>
            <w:noProof/>
          </w:rPr>
        </w:r>
      </w:ins>
      <w:r>
        <w:rPr>
          <w:noProof/>
        </w:rPr>
        <w:fldChar w:fldCharType="separate"/>
      </w:r>
      <w:ins w:id="180" w:author="Richard Bradbury" w:date="2023-10-24T17:32:00Z">
        <w:r>
          <w:rPr>
            <w:noProof/>
          </w:rPr>
          <w:t>24</w:t>
        </w:r>
        <w:r>
          <w:rPr>
            <w:noProof/>
          </w:rPr>
          <w:fldChar w:fldCharType="end"/>
        </w:r>
      </w:ins>
    </w:p>
    <w:p w14:paraId="7B0B9F78" w14:textId="73550739" w:rsidR="0012731F" w:rsidRDefault="0012731F">
      <w:pPr>
        <w:pStyle w:val="TOC4"/>
        <w:rPr>
          <w:ins w:id="181" w:author="Richard Bradbury" w:date="2023-10-24T17:32:00Z"/>
          <w:rFonts w:asciiTheme="minorHAnsi" w:eastAsiaTheme="minorEastAsia" w:hAnsiTheme="minorHAnsi" w:cstheme="minorBidi"/>
          <w:noProof/>
          <w:kern w:val="2"/>
          <w:sz w:val="22"/>
          <w:szCs w:val="22"/>
          <w:lang w:eastAsia="en-GB"/>
          <w14:ligatures w14:val="standardContextual"/>
        </w:rPr>
      </w:pPr>
      <w:ins w:id="182" w:author="Richard Bradbury" w:date="2023-10-24T17:32:00Z">
        <w:r>
          <w:rPr>
            <w:noProof/>
          </w:rPr>
          <w:t>5.2.7.4</w:t>
        </w:r>
        <w:r>
          <w:rPr>
            <w:rFonts w:asciiTheme="minorHAnsi" w:eastAsiaTheme="minorEastAsia" w:hAnsiTheme="minorHAnsi" w:cstheme="minorBidi"/>
            <w:noProof/>
            <w:kern w:val="2"/>
            <w:sz w:val="22"/>
            <w:szCs w:val="22"/>
            <w:lang w:eastAsia="en-GB"/>
            <w14:ligatures w14:val="standardContextual"/>
          </w:rPr>
          <w:tab/>
        </w:r>
        <w:r>
          <w:rPr>
            <w:noProof/>
          </w:rPr>
          <w:t>Update Policy Template resource operation</w:t>
        </w:r>
        <w:r>
          <w:rPr>
            <w:noProof/>
          </w:rPr>
          <w:tab/>
        </w:r>
        <w:r>
          <w:rPr>
            <w:noProof/>
          </w:rPr>
          <w:fldChar w:fldCharType="begin"/>
        </w:r>
        <w:r>
          <w:rPr>
            <w:noProof/>
          </w:rPr>
          <w:instrText xml:space="preserve"> PAGEREF _Toc149061221 \h </w:instrText>
        </w:r>
        <w:r>
          <w:rPr>
            <w:noProof/>
          </w:rPr>
        </w:r>
      </w:ins>
      <w:r>
        <w:rPr>
          <w:noProof/>
        </w:rPr>
        <w:fldChar w:fldCharType="separate"/>
      </w:r>
      <w:ins w:id="183" w:author="Richard Bradbury" w:date="2023-10-24T17:32:00Z">
        <w:r>
          <w:rPr>
            <w:noProof/>
          </w:rPr>
          <w:t>24</w:t>
        </w:r>
        <w:r>
          <w:rPr>
            <w:noProof/>
          </w:rPr>
          <w:fldChar w:fldCharType="end"/>
        </w:r>
      </w:ins>
    </w:p>
    <w:p w14:paraId="07F1BBF4" w14:textId="00C74A2D" w:rsidR="0012731F" w:rsidRDefault="0012731F">
      <w:pPr>
        <w:pStyle w:val="TOC4"/>
        <w:rPr>
          <w:ins w:id="184" w:author="Richard Bradbury" w:date="2023-10-24T17:32:00Z"/>
          <w:rFonts w:asciiTheme="minorHAnsi" w:eastAsiaTheme="minorEastAsia" w:hAnsiTheme="minorHAnsi" w:cstheme="minorBidi"/>
          <w:noProof/>
          <w:kern w:val="2"/>
          <w:sz w:val="22"/>
          <w:szCs w:val="22"/>
          <w:lang w:eastAsia="en-GB"/>
          <w14:ligatures w14:val="standardContextual"/>
        </w:rPr>
      </w:pPr>
      <w:ins w:id="185" w:author="Richard Bradbury" w:date="2023-10-24T17:32:00Z">
        <w:r>
          <w:rPr>
            <w:noProof/>
          </w:rPr>
          <w:t>5.2.7.5</w:t>
        </w:r>
        <w:r>
          <w:rPr>
            <w:rFonts w:asciiTheme="minorHAnsi" w:eastAsiaTheme="minorEastAsia" w:hAnsiTheme="minorHAnsi" w:cstheme="minorBidi"/>
            <w:noProof/>
            <w:kern w:val="2"/>
            <w:sz w:val="22"/>
            <w:szCs w:val="22"/>
            <w:lang w:eastAsia="en-GB"/>
            <w14:ligatures w14:val="standardContextual"/>
          </w:rPr>
          <w:tab/>
        </w:r>
        <w:r>
          <w:rPr>
            <w:noProof/>
          </w:rPr>
          <w:t>Destroy Policy Template resource operation</w:t>
        </w:r>
        <w:r>
          <w:rPr>
            <w:noProof/>
          </w:rPr>
          <w:tab/>
        </w:r>
        <w:r>
          <w:rPr>
            <w:noProof/>
          </w:rPr>
          <w:fldChar w:fldCharType="begin"/>
        </w:r>
        <w:r>
          <w:rPr>
            <w:noProof/>
          </w:rPr>
          <w:instrText xml:space="preserve"> PAGEREF _Toc149061222 \h </w:instrText>
        </w:r>
        <w:r>
          <w:rPr>
            <w:noProof/>
          </w:rPr>
        </w:r>
      </w:ins>
      <w:r>
        <w:rPr>
          <w:noProof/>
        </w:rPr>
        <w:fldChar w:fldCharType="separate"/>
      </w:r>
      <w:ins w:id="186" w:author="Richard Bradbury" w:date="2023-10-24T17:32:00Z">
        <w:r>
          <w:rPr>
            <w:noProof/>
          </w:rPr>
          <w:t>24</w:t>
        </w:r>
        <w:r>
          <w:rPr>
            <w:noProof/>
          </w:rPr>
          <w:fldChar w:fldCharType="end"/>
        </w:r>
      </w:ins>
    </w:p>
    <w:p w14:paraId="5FC42EC5" w14:textId="1484B00F" w:rsidR="0012731F" w:rsidRDefault="0012731F">
      <w:pPr>
        <w:pStyle w:val="TOC3"/>
        <w:rPr>
          <w:ins w:id="187" w:author="Richard Bradbury" w:date="2023-10-24T17:32:00Z"/>
          <w:rFonts w:asciiTheme="minorHAnsi" w:eastAsiaTheme="minorEastAsia" w:hAnsiTheme="minorHAnsi" w:cstheme="minorBidi"/>
          <w:noProof/>
          <w:kern w:val="2"/>
          <w:sz w:val="22"/>
          <w:szCs w:val="22"/>
          <w:lang w:eastAsia="en-GB"/>
          <w14:ligatures w14:val="standardContextual"/>
        </w:rPr>
      </w:pPr>
      <w:ins w:id="188" w:author="Richard Bradbury" w:date="2023-10-24T17:32:00Z">
        <w:r>
          <w:rPr>
            <w:noProof/>
          </w:rPr>
          <w:lastRenderedPageBreak/>
          <w:t>5.2.8</w:t>
        </w:r>
        <w:r>
          <w:rPr>
            <w:rFonts w:asciiTheme="minorHAnsi" w:eastAsiaTheme="minorEastAsia" w:hAnsiTheme="minorHAnsi" w:cstheme="minorBidi"/>
            <w:noProof/>
            <w:kern w:val="2"/>
            <w:sz w:val="22"/>
            <w:szCs w:val="22"/>
            <w:lang w:eastAsia="en-GB"/>
            <w14:ligatures w14:val="standardContextual"/>
          </w:rPr>
          <w:tab/>
        </w:r>
        <w:r>
          <w:rPr>
            <w:noProof/>
          </w:rPr>
          <w:t>Content Hosting provisioning operations</w:t>
        </w:r>
        <w:r>
          <w:rPr>
            <w:noProof/>
          </w:rPr>
          <w:tab/>
        </w:r>
        <w:r>
          <w:rPr>
            <w:noProof/>
          </w:rPr>
          <w:fldChar w:fldCharType="begin"/>
        </w:r>
        <w:r>
          <w:rPr>
            <w:noProof/>
          </w:rPr>
          <w:instrText xml:space="preserve"> PAGEREF _Toc149061223 \h </w:instrText>
        </w:r>
        <w:r>
          <w:rPr>
            <w:noProof/>
          </w:rPr>
        </w:r>
      </w:ins>
      <w:r>
        <w:rPr>
          <w:noProof/>
        </w:rPr>
        <w:fldChar w:fldCharType="separate"/>
      </w:r>
      <w:ins w:id="189" w:author="Richard Bradbury" w:date="2023-10-24T17:32:00Z">
        <w:r>
          <w:rPr>
            <w:noProof/>
          </w:rPr>
          <w:t>24</w:t>
        </w:r>
        <w:r>
          <w:rPr>
            <w:noProof/>
          </w:rPr>
          <w:fldChar w:fldCharType="end"/>
        </w:r>
      </w:ins>
    </w:p>
    <w:p w14:paraId="04431F13" w14:textId="2FCC8248" w:rsidR="0012731F" w:rsidRDefault="0012731F">
      <w:pPr>
        <w:pStyle w:val="TOC4"/>
        <w:rPr>
          <w:ins w:id="190" w:author="Richard Bradbury" w:date="2023-10-24T17:32:00Z"/>
          <w:rFonts w:asciiTheme="minorHAnsi" w:eastAsiaTheme="minorEastAsia" w:hAnsiTheme="minorHAnsi" w:cstheme="minorBidi"/>
          <w:noProof/>
          <w:kern w:val="2"/>
          <w:sz w:val="22"/>
          <w:szCs w:val="22"/>
          <w:lang w:eastAsia="en-GB"/>
          <w14:ligatures w14:val="standardContextual"/>
        </w:rPr>
      </w:pPr>
      <w:ins w:id="191" w:author="Richard Bradbury" w:date="2023-10-24T17:32:00Z">
        <w:r>
          <w:rPr>
            <w:noProof/>
          </w:rPr>
          <w:t>5.2.8.1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_Toc149061224 \h </w:instrText>
        </w:r>
        <w:r>
          <w:rPr>
            <w:noProof/>
          </w:rPr>
        </w:r>
      </w:ins>
      <w:r>
        <w:rPr>
          <w:noProof/>
        </w:rPr>
        <w:fldChar w:fldCharType="separate"/>
      </w:r>
      <w:ins w:id="192" w:author="Richard Bradbury" w:date="2023-10-24T17:32:00Z">
        <w:r>
          <w:rPr>
            <w:noProof/>
          </w:rPr>
          <w:t>24</w:t>
        </w:r>
        <w:r>
          <w:rPr>
            <w:noProof/>
          </w:rPr>
          <w:fldChar w:fldCharType="end"/>
        </w:r>
      </w:ins>
    </w:p>
    <w:p w14:paraId="1E0BD7C6" w14:textId="624FD9AB" w:rsidR="0012731F" w:rsidRDefault="0012731F">
      <w:pPr>
        <w:pStyle w:val="TOC4"/>
        <w:rPr>
          <w:ins w:id="193" w:author="Richard Bradbury" w:date="2023-10-24T17:32:00Z"/>
          <w:rFonts w:asciiTheme="minorHAnsi" w:eastAsiaTheme="minorEastAsia" w:hAnsiTheme="minorHAnsi" w:cstheme="minorBidi"/>
          <w:noProof/>
          <w:kern w:val="2"/>
          <w:sz w:val="22"/>
          <w:szCs w:val="22"/>
          <w:lang w:eastAsia="en-GB"/>
          <w14:ligatures w14:val="standardContextual"/>
        </w:rPr>
      </w:pPr>
      <w:ins w:id="194" w:author="Richard Bradbury" w:date="2023-10-24T17:32:00Z">
        <w:r>
          <w:rPr>
            <w:noProof/>
          </w:rPr>
          <w:t>5.2.8.2</w:t>
        </w:r>
        <w:r>
          <w:rPr>
            <w:rFonts w:asciiTheme="minorHAnsi" w:eastAsiaTheme="minorEastAsia" w:hAnsiTheme="minorHAnsi" w:cstheme="minorBidi"/>
            <w:noProof/>
            <w:kern w:val="2"/>
            <w:sz w:val="22"/>
            <w:szCs w:val="22"/>
            <w:lang w:eastAsia="en-GB"/>
            <w14:ligatures w14:val="standardContextual"/>
          </w:rPr>
          <w:tab/>
        </w:r>
        <w:r>
          <w:rPr>
            <w:noProof/>
          </w:rPr>
          <w:t>Create Content Hosting Configuration resource operation</w:t>
        </w:r>
        <w:r>
          <w:rPr>
            <w:noProof/>
          </w:rPr>
          <w:tab/>
        </w:r>
        <w:r>
          <w:rPr>
            <w:noProof/>
          </w:rPr>
          <w:fldChar w:fldCharType="begin"/>
        </w:r>
        <w:r>
          <w:rPr>
            <w:noProof/>
          </w:rPr>
          <w:instrText xml:space="preserve"> PAGEREF _Toc149061225 \h </w:instrText>
        </w:r>
        <w:r>
          <w:rPr>
            <w:noProof/>
          </w:rPr>
        </w:r>
      </w:ins>
      <w:r>
        <w:rPr>
          <w:noProof/>
        </w:rPr>
        <w:fldChar w:fldCharType="separate"/>
      </w:r>
      <w:ins w:id="195" w:author="Richard Bradbury" w:date="2023-10-24T17:32:00Z">
        <w:r>
          <w:rPr>
            <w:noProof/>
          </w:rPr>
          <w:t>25</w:t>
        </w:r>
        <w:r>
          <w:rPr>
            <w:noProof/>
          </w:rPr>
          <w:fldChar w:fldCharType="end"/>
        </w:r>
      </w:ins>
    </w:p>
    <w:p w14:paraId="47617F6D" w14:textId="0AD545DB" w:rsidR="0012731F" w:rsidRDefault="0012731F">
      <w:pPr>
        <w:pStyle w:val="TOC4"/>
        <w:rPr>
          <w:ins w:id="196" w:author="Richard Bradbury" w:date="2023-10-24T17:32:00Z"/>
          <w:rFonts w:asciiTheme="minorHAnsi" w:eastAsiaTheme="minorEastAsia" w:hAnsiTheme="minorHAnsi" w:cstheme="minorBidi"/>
          <w:noProof/>
          <w:kern w:val="2"/>
          <w:sz w:val="22"/>
          <w:szCs w:val="22"/>
          <w:lang w:eastAsia="en-GB"/>
          <w14:ligatures w14:val="standardContextual"/>
        </w:rPr>
      </w:pPr>
      <w:ins w:id="197" w:author="Richard Bradbury" w:date="2023-10-24T17:32:00Z">
        <w:r>
          <w:rPr>
            <w:noProof/>
          </w:rPr>
          <w:t>5.2.8.3</w:t>
        </w:r>
        <w:r>
          <w:rPr>
            <w:rFonts w:asciiTheme="minorHAnsi" w:eastAsiaTheme="minorEastAsia" w:hAnsiTheme="minorHAnsi" w:cstheme="minorBidi"/>
            <w:noProof/>
            <w:kern w:val="2"/>
            <w:sz w:val="22"/>
            <w:szCs w:val="22"/>
            <w:lang w:eastAsia="en-GB"/>
            <w14:ligatures w14:val="standardContextual"/>
          </w:rPr>
          <w:tab/>
        </w:r>
        <w:r>
          <w:rPr>
            <w:noProof/>
          </w:rPr>
          <w:t>Retrieve Content Hosting Configuration resource operation</w:t>
        </w:r>
        <w:r>
          <w:rPr>
            <w:noProof/>
          </w:rPr>
          <w:tab/>
        </w:r>
        <w:r>
          <w:rPr>
            <w:noProof/>
          </w:rPr>
          <w:fldChar w:fldCharType="begin"/>
        </w:r>
        <w:r>
          <w:rPr>
            <w:noProof/>
          </w:rPr>
          <w:instrText xml:space="preserve"> PAGEREF _Toc149061226 \h </w:instrText>
        </w:r>
        <w:r>
          <w:rPr>
            <w:noProof/>
          </w:rPr>
        </w:r>
      </w:ins>
      <w:r>
        <w:rPr>
          <w:noProof/>
        </w:rPr>
        <w:fldChar w:fldCharType="separate"/>
      </w:r>
      <w:ins w:id="198" w:author="Richard Bradbury" w:date="2023-10-24T17:32:00Z">
        <w:r>
          <w:rPr>
            <w:noProof/>
          </w:rPr>
          <w:t>25</w:t>
        </w:r>
        <w:r>
          <w:rPr>
            <w:noProof/>
          </w:rPr>
          <w:fldChar w:fldCharType="end"/>
        </w:r>
      </w:ins>
    </w:p>
    <w:p w14:paraId="026250CB" w14:textId="153D4CF4" w:rsidR="0012731F" w:rsidRDefault="0012731F">
      <w:pPr>
        <w:pStyle w:val="TOC4"/>
        <w:rPr>
          <w:ins w:id="199" w:author="Richard Bradbury" w:date="2023-10-24T17:32:00Z"/>
          <w:rFonts w:asciiTheme="minorHAnsi" w:eastAsiaTheme="minorEastAsia" w:hAnsiTheme="minorHAnsi" w:cstheme="minorBidi"/>
          <w:noProof/>
          <w:kern w:val="2"/>
          <w:sz w:val="22"/>
          <w:szCs w:val="22"/>
          <w:lang w:eastAsia="en-GB"/>
          <w14:ligatures w14:val="standardContextual"/>
        </w:rPr>
      </w:pPr>
      <w:ins w:id="200" w:author="Richard Bradbury" w:date="2023-10-24T17:32:00Z">
        <w:r>
          <w:rPr>
            <w:noProof/>
          </w:rPr>
          <w:t>5.2.8.4</w:t>
        </w:r>
        <w:r>
          <w:rPr>
            <w:rFonts w:asciiTheme="minorHAnsi" w:eastAsiaTheme="minorEastAsia" w:hAnsiTheme="minorHAnsi" w:cstheme="minorBidi"/>
            <w:noProof/>
            <w:kern w:val="2"/>
            <w:sz w:val="22"/>
            <w:szCs w:val="22"/>
            <w:lang w:eastAsia="en-GB"/>
            <w14:ligatures w14:val="standardContextual"/>
          </w:rPr>
          <w:tab/>
        </w:r>
        <w:r>
          <w:rPr>
            <w:noProof/>
          </w:rPr>
          <w:t>Update Content Hosting Configuration resource operation</w:t>
        </w:r>
        <w:r>
          <w:rPr>
            <w:noProof/>
          </w:rPr>
          <w:tab/>
        </w:r>
        <w:r>
          <w:rPr>
            <w:noProof/>
          </w:rPr>
          <w:fldChar w:fldCharType="begin"/>
        </w:r>
        <w:r>
          <w:rPr>
            <w:noProof/>
          </w:rPr>
          <w:instrText xml:space="preserve"> PAGEREF _Toc149061227 \h </w:instrText>
        </w:r>
        <w:r>
          <w:rPr>
            <w:noProof/>
          </w:rPr>
        </w:r>
      </w:ins>
      <w:r>
        <w:rPr>
          <w:noProof/>
        </w:rPr>
        <w:fldChar w:fldCharType="separate"/>
      </w:r>
      <w:ins w:id="201" w:author="Richard Bradbury" w:date="2023-10-24T17:32:00Z">
        <w:r>
          <w:rPr>
            <w:noProof/>
          </w:rPr>
          <w:t>25</w:t>
        </w:r>
        <w:r>
          <w:rPr>
            <w:noProof/>
          </w:rPr>
          <w:fldChar w:fldCharType="end"/>
        </w:r>
      </w:ins>
    </w:p>
    <w:p w14:paraId="10C22735" w14:textId="181AA376" w:rsidR="0012731F" w:rsidRDefault="0012731F">
      <w:pPr>
        <w:pStyle w:val="TOC4"/>
        <w:rPr>
          <w:ins w:id="202" w:author="Richard Bradbury" w:date="2023-10-24T17:32:00Z"/>
          <w:rFonts w:asciiTheme="minorHAnsi" w:eastAsiaTheme="minorEastAsia" w:hAnsiTheme="minorHAnsi" w:cstheme="minorBidi"/>
          <w:noProof/>
          <w:kern w:val="2"/>
          <w:sz w:val="22"/>
          <w:szCs w:val="22"/>
          <w:lang w:eastAsia="en-GB"/>
          <w14:ligatures w14:val="standardContextual"/>
        </w:rPr>
      </w:pPr>
      <w:ins w:id="203" w:author="Richard Bradbury" w:date="2023-10-24T17:32:00Z">
        <w:r>
          <w:rPr>
            <w:noProof/>
          </w:rPr>
          <w:t>5.2.8.5</w:t>
        </w:r>
        <w:r>
          <w:rPr>
            <w:rFonts w:asciiTheme="minorHAnsi" w:eastAsiaTheme="minorEastAsia" w:hAnsiTheme="minorHAnsi" w:cstheme="minorBidi"/>
            <w:noProof/>
            <w:kern w:val="2"/>
            <w:sz w:val="22"/>
            <w:szCs w:val="22"/>
            <w:lang w:eastAsia="en-GB"/>
            <w14:ligatures w14:val="standardContextual"/>
          </w:rPr>
          <w:tab/>
        </w:r>
        <w:r>
          <w:rPr>
            <w:noProof/>
          </w:rPr>
          <w:t>Destroy Content Hosting Configuration resource operation</w:t>
        </w:r>
        <w:r>
          <w:rPr>
            <w:noProof/>
          </w:rPr>
          <w:tab/>
        </w:r>
        <w:r>
          <w:rPr>
            <w:noProof/>
          </w:rPr>
          <w:fldChar w:fldCharType="begin"/>
        </w:r>
        <w:r>
          <w:rPr>
            <w:noProof/>
          </w:rPr>
          <w:instrText xml:space="preserve"> PAGEREF _Toc149061228 \h </w:instrText>
        </w:r>
        <w:r>
          <w:rPr>
            <w:noProof/>
          </w:rPr>
        </w:r>
      </w:ins>
      <w:r>
        <w:rPr>
          <w:noProof/>
        </w:rPr>
        <w:fldChar w:fldCharType="separate"/>
      </w:r>
      <w:ins w:id="204" w:author="Richard Bradbury" w:date="2023-10-24T17:32:00Z">
        <w:r>
          <w:rPr>
            <w:noProof/>
          </w:rPr>
          <w:t>25</w:t>
        </w:r>
        <w:r>
          <w:rPr>
            <w:noProof/>
          </w:rPr>
          <w:fldChar w:fldCharType="end"/>
        </w:r>
      </w:ins>
    </w:p>
    <w:p w14:paraId="0366DD39" w14:textId="6B04DCF8" w:rsidR="0012731F" w:rsidRDefault="0012731F">
      <w:pPr>
        <w:pStyle w:val="TOC4"/>
        <w:rPr>
          <w:ins w:id="205" w:author="Richard Bradbury" w:date="2023-10-24T17:32:00Z"/>
          <w:rFonts w:asciiTheme="minorHAnsi" w:eastAsiaTheme="minorEastAsia" w:hAnsiTheme="minorHAnsi" w:cstheme="minorBidi"/>
          <w:noProof/>
          <w:kern w:val="2"/>
          <w:sz w:val="22"/>
          <w:szCs w:val="22"/>
          <w:lang w:eastAsia="en-GB"/>
          <w14:ligatures w14:val="standardContextual"/>
        </w:rPr>
      </w:pPr>
      <w:ins w:id="206" w:author="Richard Bradbury" w:date="2023-10-24T17:32:00Z">
        <w:r>
          <w:rPr>
            <w:noProof/>
          </w:rPr>
          <w:t>5.2.8.6</w:t>
        </w:r>
        <w:r>
          <w:rPr>
            <w:rFonts w:asciiTheme="minorHAnsi" w:eastAsiaTheme="minorEastAsia" w:hAnsiTheme="minorHAnsi" w:cstheme="minorBidi"/>
            <w:noProof/>
            <w:kern w:val="2"/>
            <w:sz w:val="22"/>
            <w:szCs w:val="22"/>
            <w:lang w:eastAsia="en-GB"/>
            <w14:ligatures w14:val="standardContextual"/>
          </w:rPr>
          <w:tab/>
        </w:r>
        <w:r>
          <w:rPr>
            <w:noProof/>
          </w:rPr>
          <w:t>Purge Content Hosting cache operation</w:t>
        </w:r>
        <w:r>
          <w:rPr>
            <w:noProof/>
          </w:rPr>
          <w:tab/>
        </w:r>
        <w:r>
          <w:rPr>
            <w:noProof/>
          </w:rPr>
          <w:fldChar w:fldCharType="begin"/>
        </w:r>
        <w:r>
          <w:rPr>
            <w:noProof/>
          </w:rPr>
          <w:instrText xml:space="preserve"> PAGEREF _Toc149061229 \h </w:instrText>
        </w:r>
        <w:r>
          <w:rPr>
            <w:noProof/>
          </w:rPr>
        </w:r>
      </w:ins>
      <w:r>
        <w:rPr>
          <w:noProof/>
        </w:rPr>
        <w:fldChar w:fldCharType="separate"/>
      </w:r>
      <w:ins w:id="207" w:author="Richard Bradbury" w:date="2023-10-24T17:32:00Z">
        <w:r>
          <w:rPr>
            <w:noProof/>
          </w:rPr>
          <w:t>26</w:t>
        </w:r>
        <w:r>
          <w:rPr>
            <w:noProof/>
          </w:rPr>
          <w:fldChar w:fldCharType="end"/>
        </w:r>
      </w:ins>
    </w:p>
    <w:p w14:paraId="1C418A55" w14:textId="59B0FF7F" w:rsidR="0012731F" w:rsidRDefault="0012731F">
      <w:pPr>
        <w:pStyle w:val="TOC3"/>
        <w:rPr>
          <w:ins w:id="208" w:author="Richard Bradbury" w:date="2023-10-24T17:32:00Z"/>
          <w:rFonts w:asciiTheme="minorHAnsi" w:eastAsiaTheme="minorEastAsia" w:hAnsiTheme="minorHAnsi" w:cstheme="minorBidi"/>
          <w:noProof/>
          <w:kern w:val="2"/>
          <w:sz w:val="22"/>
          <w:szCs w:val="22"/>
          <w:lang w:eastAsia="en-GB"/>
          <w14:ligatures w14:val="standardContextual"/>
        </w:rPr>
      </w:pPr>
      <w:ins w:id="209" w:author="Richard Bradbury" w:date="2023-10-24T17:32:00Z">
        <w:r>
          <w:rPr>
            <w:noProof/>
          </w:rPr>
          <w:t>5.2.9</w:t>
        </w:r>
        <w:r>
          <w:rPr>
            <w:rFonts w:asciiTheme="minorHAnsi" w:eastAsiaTheme="minorEastAsia" w:hAnsiTheme="minorHAnsi" w:cstheme="minorBidi"/>
            <w:noProof/>
            <w:kern w:val="2"/>
            <w:sz w:val="22"/>
            <w:szCs w:val="22"/>
            <w:lang w:eastAsia="en-GB"/>
            <w14:ligatures w14:val="standardContextual"/>
          </w:rPr>
          <w:tab/>
        </w:r>
        <w:r>
          <w:rPr>
            <w:noProof/>
          </w:rPr>
          <w:t>Content Publishing provisioning operations</w:t>
        </w:r>
        <w:r>
          <w:rPr>
            <w:noProof/>
          </w:rPr>
          <w:tab/>
        </w:r>
        <w:r>
          <w:rPr>
            <w:noProof/>
          </w:rPr>
          <w:fldChar w:fldCharType="begin"/>
        </w:r>
        <w:r>
          <w:rPr>
            <w:noProof/>
          </w:rPr>
          <w:instrText xml:space="preserve"> PAGEREF _Toc149061230 \h </w:instrText>
        </w:r>
        <w:r>
          <w:rPr>
            <w:noProof/>
          </w:rPr>
        </w:r>
      </w:ins>
      <w:r>
        <w:rPr>
          <w:noProof/>
        </w:rPr>
        <w:fldChar w:fldCharType="separate"/>
      </w:r>
      <w:ins w:id="210" w:author="Richard Bradbury" w:date="2023-10-24T17:32:00Z">
        <w:r>
          <w:rPr>
            <w:noProof/>
          </w:rPr>
          <w:t>26</w:t>
        </w:r>
        <w:r>
          <w:rPr>
            <w:noProof/>
          </w:rPr>
          <w:fldChar w:fldCharType="end"/>
        </w:r>
      </w:ins>
    </w:p>
    <w:p w14:paraId="1964A251" w14:textId="7CF55AE3" w:rsidR="0012731F" w:rsidRDefault="0012731F">
      <w:pPr>
        <w:pStyle w:val="TOC4"/>
        <w:rPr>
          <w:ins w:id="211" w:author="Richard Bradbury" w:date="2023-10-24T17:32:00Z"/>
          <w:rFonts w:asciiTheme="minorHAnsi" w:eastAsiaTheme="minorEastAsia" w:hAnsiTheme="minorHAnsi" w:cstheme="minorBidi"/>
          <w:noProof/>
          <w:kern w:val="2"/>
          <w:sz w:val="22"/>
          <w:szCs w:val="22"/>
          <w:lang w:eastAsia="en-GB"/>
          <w14:ligatures w14:val="standardContextual"/>
        </w:rPr>
      </w:pPr>
      <w:ins w:id="212" w:author="Richard Bradbury" w:date="2023-10-24T17:32:00Z">
        <w:r>
          <w:rPr>
            <w:noProof/>
          </w:rPr>
          <w:t>5.2.9.1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_Toc149061231 \h </w:instrText>
        </w:r>
        <w:r>
          <w:rPr>
            <w:noProof/>
          </w:rPr>
        </w:r>
      </w:ins>
      <w:r>
        <w:rPr>
          <w:noProof/>
        </w:rPr>
        <w:fldChar w:fldCharType="separate"/>
      </w:r>
      <w:ins w:id="213" w:author="Richard Bradbury" w:date="2023-10-24T17:32:00Z">
        <w:r>
          <w:rPr>
            <w:noProof/>
          </w:rPr>
          <w:t>26</w:t>
        </w:r>
        <w:r>
          <w:rPr>
            <w:noProof/>
          </w:rPr>
          <w:fldChar w:fldCharType="end"/>
        </w:r>
      </w:ins>
    </w:p>
    <w:p w14:paraId="44B3C32F" w14:textId="4AEC6D7F" w:rsidR="0012731F" w:rsidRDefault="0012731F">
      <w:pPr>
        <w:pStyle w:val="TOC4"/>
        <w:rPr>
          <w:ins w:id="214" w:author="Richard Bradbury" w:date="2023-10-24T17:32:00Z"/>
          <w:rFonts w:asciiTheme="minorHAnsi" w:eastAsiaTheme="minorEastAsia" w:hAnsiTheme="minorHAnsi" w:cstheme="minorBidi"/>
          <w:noProof/>
          <w:kern w:val="2"/>
          <w:sz w:val="22"/>
          <w:szCs w:val="22"/>
          <w:lang w:eastAsia="en-GB"/>
          <w14:ligatures w14:val="standardContextual"/>
        </w:rPr>
      </w:pPr>
      <w:ins w:id="215" w:author="Richard Bradbury" w:date="2023-10-24T17:32:00Z">
        <w:r>
          <w:rPr>
            <w:noProof/>
          </w:rPr>
          <w:t>5.2.9.2</w:t>
        </w:r>
        <w:r>
          <w:rPr>
            <w:rFonts w:asciiTheme="minorHAnsi" w:eastAsiaTheme="minorEastAsia" w:hAnsiTheme="minorHAnsi" w:cstheme="minorBidi"/>
            <w:noProof/>
            <w:kern w:val="2"/>
            <w:sz w:val="22"/>
            <w:szCs w:val="22"/>
            <w:lang w:eastAsia="en-GB"/>
            <w14:ligatures w14:val="standardContextual"/>
          </w:rPr>
          <w:tab/>
        </w:r>
        <w:r>
          <w:rPr>
            <w:noProof/>
          </w:rPr>
          <w:t>Create Content Publishing Configuration resource operation</w:t>
        </w:r>
        <w:r>
          <w:rPr>
            <w:noProof/>
          </w:rPr>
          <w:tab/>
        </w:r>
        <w:r>
          <w:rPr>
            <w:noProof/>
          </w:rPr>
          <w:fldChar w:fldCharType="begin"/>
        </w:r>
        <w:r>
          <w:rPr>
            <w:noProof/>
          </w:rPr>
          <w:instrText xml:space="preserve"> PAGEREF _Toc149061232 \h </w:instrText>
        </w:r>
        <w:r>
          <w:rPr>
            <w:noProof/>
          </w:rPr>
        </w:r>
      </w:ins>
      <w:r>
        <w:rPr>
          <w:noProof/>
        </w:rPr>
        <w:fldChar w:fldCharType="separate"/>
      </w:r>
      <w:ins w:id="216" w:author="Richard Bradbury" w:date="2023-10-24T17:32:00Z">
        <w:r>
          <w:rPr>
            <w:noProof/>
          </w:rPr>
          <w:t>26</w:t>
        </w:r>
        <w:r>
          <w:rPr>
            <w:noProof/>
          </w:rPr>
          <w:fldChar w:fldCharType="end"/>
        </w:r>
      </w:ins>
    </w:p>
    <w:p w14:paraId="3F53C009" w14:textId="029E9BCA" w:rsidR="0012731F" w:rsidRDefault="0012731F">
      <w:pPr>
        <w:pStyle w:val="TOC4"/>
        <w:rPr>
          <w:ins w:id="217" w:author="Richard Bradbury" w:date="2023-10-24T17:32:00Z"/>
          <w:rFonts w:asciiTheme="minorHAnsi" w:eastAsiaTheme="minorEastAsia" w:hAnsiTheme="minorHAnsi" w:cstheme="minorBidi"/>
          <w:noProof/>
          <w:kern w:val="2"/>
          <w:sz w:val="22"/>
          <w:szCs w:val="22"/>
          <w:lang w:eastAsia="en-GB"/>
          <w14:ligatures w14:val="standardContextual"/>
        </w:rPr>
      </w:pPr>
      <w:ins w:id="218" w:author="Richard Bradbury" w:date="2023-10-24T17:32:00Z">
        <w:r>
          <w:rPr>
            <w:noProof/>
          </w:rPr>
          <w:t>5.2.9.3</w:t>
        </w:r>
        <w:r>
          <w:rPr>
            <w:rFonts w:asciiTheme="minorHAnsi" w:eastAsiaTheme="minorEastAsia" w:hAnsiTheme="minorHAnsi" w:cstheme="minorBidi"/>
            <w:noProof/>
            <w:kern w:val="2"/>
            <w:sz w:val="22"/>
            <w:szCs w:val="22"/>
            <w:lang w:eastAsia="en-GB"/>
            <w14:ligatures w14:val="standardContextual"/>
          </w:rPr>
          <w:tab/>
        </w:r>
        <w:r>
          <w:rPr>
            <w:noProof/>
          </w:rPr>
          <w:t>Retrieve Content Publishing Configuration resource operation</w:t>
        </w:r>
        <w:r>
          <w:rPr>
            <w:noProof/>
          </w:rPr>
          <w:tab/>
        </w:r>
        <w:r>
          <w:rPr>
            <w:noProof/>
          </w:rPr>
          <w:fldChar w:fldCharType="begin"/>
        </w:r>
        <w:r>
          <w:rPr>
            <w:noProof/>
          </w:rPr>
          <w:instrText xml:space="preserve"> PAGEREF _Toc149061233 \h </w:instrText>
        </w:r>
        <w:r>
          <w:rPr>
            <w:noProof/>
          </w:rPr>
        </w:r>
      </w:ins>
      <w:r>
        <w:rPr>
          <w:noProof/>
        </w:rPr>
        <w:fldChar w:fldCharType="separate"/>
      </w:r>
      <w:ins w:id="219" w:author="Richard Bradbury" w:date="2023-10-24T17:32:00Z">
        <w:r>
          <w:rPr>
            <w:noProof/>
          </w:rPr>
          <w:t>26</w:t>
        </w:r>
        <w:r>
          <w:rPr>
            <w:noProof/>
          </w:rPr>
          <w:fldChar w:fldCharType="end"/>
        </w:r>
      </w:ins>
    </w:p>
    <w:p w14:paraId="0AFAEA92" w14:textId="19B37F20" w:rsidR="0012731F" w:rsidRDefault="0012731F">
      <w:pPr>
        <w:pStyle w:val="TOC4"/>
        <w:rPr>
          <w:ins w:id="220" w:author="Richard Bradbury" w:date="2023-10-24T17:32:00Z"/>
          <w:rFonts w:asciiTheme="minorHAnsi" w:eastAsiaTheme="minorEastAsia" w:hAnsiTheme="minorHAnsi" w:cstheme="minorBidi"/>
          <w:noProof/>
          <w:kern w:val="2"/>
          <w:sz w:val="22"/>
          <w:szCs w:val="22"/>
          <w:lang w:eastAsia="en-GB"/>
          <w14:ligatures w14:val="standardContextual"/>
        </w:rPr>
      </w:pPr>
      <w:ins w:id="221" w:author="Richard Bradbury" w:date="2023-10-24T17:32:00Z">
        <w:r>
          <w:rPr>
            <w:noProof/>
          </w:rPr>
          <w:t>5.2.9.4</w:t>
        </w:r>
        <w:r>
          <w:rPr>
            <w:rFonts w:asciiTheme="minorHAnsi" w:eastAsiaTheme="minorEastAsia" w:hAnsiTheme="minorHAnsi" w:cstheme="minorBidi"/>
            <w:noProof/>
            <w:kern w:val="2"/>
            <w:sz w:val="22"/>
            <w:szCs w:val="22"/>
            <w:lang w:eastAsia="en-GB"/>
            <w14:ligatures w14:val="standardContextual"/>
          </w:rPr>
          <w:tab/>
        </w:r>
        <w:r>
          <w:rPr>
            <w:noProof/>
          </w:rPr>
          <w:t>Update Content Publishing Configuration resource operation</w:t>
        </w:r>
        <w:r>
          <w:rPr>
            <w:noProof/>
          </w:rPr>
          <w:tab/>
        </w:r>
        <w:r>
          <w:rPr>
            <w:noProof/>
          </w:rPr>
          <w:fldChar w:fldCharType="begin"/>
        </w:r>
        <w:r>
          <w:rPr>
            <w:noProof/>
          </w:rPr>
          <w:instrText xml:space="preserve"> PAGEREF _Toc149061234 \h </w:instrText>
        </w:r>
        <w:r>
          <w:rPr>
            <w:noProof/>
          </w:rPr>
        </w:r>
      </w:ins>
      <w:r>
        <w:rPr>
          <w:noProof/>
        </w:rPr>
        <w:fldChar w:fldCharType="separate"/>
      </w:r>
      <w:ins w:id="222" w:author="Richard Bradbury" w:date="2023-10-24T17:32:00Z">
        <w:r>
          <w:rPr>
            <w:noProof/>
          </w:rPr>
          <w:t>26</w:t>
        </w:r>
        <w:r>
          <w:rPr>
            <w:noProof/>
          </w:rPr>
          <w:fldChar w:fldCharType="end"/>
        </w:r>
      </w:ins>
    </w:p>
    <w:p w14:paraId="57059996" w14:textId="149E7D12" w:rsidR="0012731F" w:rsidRDefault="0012731F">
      <w:pPr>
        <w:pStyle w:val="TOC4"/>
        <w:rPr>
          <w:ins w:id="223" w:author="Richard Bradbury" w:date="2023-10-24T17:32:00Z"/>
          <w:rFonts w:asciiTheme="minorHAnsi" w:eastAsiaTheme="minorEastAsia" w:hAnsiTheme="minorHAnsi" w:cstheme="minorBidi"/>
          <w:noProof/>
          <w:kern w:val="2"/>
          <w:sz w:val="22"/>
          <w:szCs w:val="22"/>
          <w:lang w:eastAsia="en-GB"/>
          <w14:ligatures w14:val="standardContextual"/>
        </w:rPr>
      </w:pPr>
      <w:ins w:id="224" w:author="Richard Bradbury" w:date="2023-10-24T17:32:00Z">
        <w:r>
          <w:rPr>
            <w:noProof/>
          </w:rPr>
          <w:t>5.2.9.5</w:t>
        </w:r>
        <w:r>
          <w:rPr>
            <w:rFonts w:asciiTheme="minorHAnsi" w:eastAsiaTheme="minorEastAsia" w:hAnsiTheme="minorHAnsi" w:cstheme="minorBidi"/>
            <w:noProof/>
            <w:kern w:val="2"/>
            <w:sz w:val="22"/>
            <w:szCs w:val="22"/>
            <w:lang w:eastAsia="en-GB"/>
            <w14:ligatures w14:val="standardContextual"/>
          </w:rPr>
          <w:tab/>
        </w:r>
        <w:r>
          <w:rPr>
            <w:noProof/>
          </w:rPr>
          <w:t>Destroy Content Publishing Configuration resource operation</w:t>
        </w:r>
        <w:r>
          <w:rPr>
            <w:noProof/>
          </w:rPr>
          <w:tab/>
        </w:r>
        <w:r>
          <w:rPr>
            <w:noProof/>
          </w:rPr>
          <w:fldChar w:fldCharType="begin"/>
        </w:r>
        <w:r>
          <w:rPr>
            <w:noProof/>
          </w:rPr>
          <w:instrText xml:space="preserve"> PAGEREF _Toc149061235 \h </w:instrText>
        </w:r>
        <w:r>
          <w:rPr>
            <w:noProof/>
          </w:rPr>
        </w:r>
      </w:ins>
      <w:r>
        <w:rPr>
          <w:noProof/>
        </w:rPr>
        <w:fldChar w:fldCharType="separate"/>
      </w:r>
      <w:ins w:id="225" w:author="Richard Bradbury" w:date="2023-10-24T17:32:00Z">
        <w:r>
          <w:rPr>
            <w:noProof/>
          </w:rPr>
          <w:t>26</w:t>
        </w:r>
        <w:r>
          <w:rPr>
            <w:noProof/>
          </w:rPr>
          <w:fldChar w:fldCharType="end"/>
        </w:r>
      </w:ins>
    </w:p>
    <w:p w14:paraId="0CE1F253" w14:textId="1F0A28F1" w:rsidR="0012731F" w:rsidRDefault="0012731F">
      <w:pPr>
        <w:pStyle w:val="TOC4"/>
        <w:rPr>
          <w:ins w:id="226" w:author="Richard Bradbury" w:date="2023-10-24T17:32:00Z"/>
          <w:rFonts w:asciiTheme="minorHAnsi" w:eastAsiaTheme="minorEastAsia" w:hAnsiTheme="minorHAnsi" w:cstheme="minorBidi"/>
          <w:noProof/>
          <w:kern w:val="2"/>
          <w:sz w:val="22"/>
          <w:szCs w:val="22"/>
          <w:lang w:eastAsia="en-GB"/>
          <w14:ligatures w14:val="standardContextual"/>
        </w:rPr>
      </w:pPr>
      <w:ins w:id="227" w:author="Richard Bradbury" w:date="2023-10-24T17:32:00Z">
        <w:r>
          <w:rPr>
            <w:noProof/>
          </w:rPr>
          <w:t>5.2.9.6</w:t>
        </w:r>
        <w:r>
          <w:rPr>
            <w:rFonts w:asciiTheme="minorHAnsi" w:eastAsiaTheme="minorEastAsia" w:hAnsiTheme="minorHAnsi" w:cstheme="minorBidi"/>
            <w:noProof/>
            <w:kern w:val="2"/>
            <w:sz w:val="22"/>
            <w:szCs w:val="22"/>
            <w:lang w:eastAsia="en-GB"/>
            <w14:ligatures w14:val="standardContextual"/>
          </w:rPr>
          <w:tab/>
        </w:r>
        <w:r>
          <w:rPr>
            <w:noProof/>
          </w:rPr>
          <w:t>Purge Content Publishing cache operation</w:t>
        </w:r>
        <w:r>
          <w:rPr>
            <w:noProof/>
          </w:rPr>
          <w:tab/>
        </w:r>
        <w:r>
          <w:rPr>
            <w:noProof/>
          </w:rPr>
          <w:fldChar w:fldCharType="begin"/>
        </w:r>
        <w:r>
          <w:rPr>
            <w:noProof/>
          </w:rPr>
          <w:instrText xml:space="preserve"> PAGEREF _Toc149061236 \h </w:instrText>
        </w:r>
        <w:r>
          <w:rPr>
            <w:noProof/>
          </w:rPr>
        </w:r>
      </w:ins>
      <w:r>
        <w:rPr>
          <w:noProof/>
        </w:rPr>
        <w:fldChar w:fldCharType="separate"/>
      </w:r>
      <w:ins w:id="228" w:author="Richard Bradbury" w:date="2023-10-24T17:32:00Z">
        <w:r>
          <w:rPr>
            <w:noProof/>
          </w:rPr>
          <w:t>26</w:t>
        </w:r>
        <w:r>
          <w:rPr>
            <w:noProof/>
          </w:rPr>
          <w:fldChar w:fldCharType="end"/>
        </w:r>
      </w:ins>
    </w:p>
    <w:p w14:paraId="531A2408" w14:textId="2566C0AD" w:rsidR="0012731F" w:rsidRDefault="0012731F">
      <w:pPr>
        <w:pStyle w:val="TOC3"/>
        <w:rPr>
          <w:ins w:id="229" w:author="Richard Bradbury" w:date="2023-10-24T17:32:00Z"/>
          <w:rFonts w:asciiTheme="minorHAnsi" w:eastAsiaTheme="minorEastAsia" w:hAnsiTheme="minorHAnsi" w:cstheme="minorBidi"/>
          <w:noProof/>
          <w:kern w:val="2"/>
          <w:sz w:val="22"/>
          <w:szCs w:val="22"/>
          <w:lang w:eastAsia="en-GB"/>
          <w14:ligatures w14:val="standardContextual"/>
        </w:rPr>
      </w:pPr>
      <w:ins w:id="230" w:author="Richard Bradbury" w:date="2023-10-24T17:32:00Z">
        <w:r>
          <w:rPr>
            <w:noProof/>
          </w:rPr>
          <w:t>5.2.10</w:t>
        </w:r>
        <w:r>
          <w:rPr>
            <w:rFonts w:asciiTheme="minorHAnsi" w:eastAsiaTheme="minorEastAsia" w:hAnsiTheme="minorHAnsi" w:cstheme="minorBidi"/>
            <w:noProof/>
            <w:kern w:val="2"/>
            <w:sz w:val="22"/>
            <w:szCs w:val="22"/>
            <w:lang w:eastAsia="en-GB"/>
            <w14:ligatures w14:val="standardContextual"/>
          </w:rPr>
          <w:tab/>
        </w:r>
        <w:r>
          <w:rPr>
            <w:noProof/>
          </w:rPr>
          <w:t>Metrics Reporting provisioning operations</w:t>
        </w:r>
        <w:r>
          <w:rPr>
            <w:noProof/>
          </w:rPr>
          <w:tab/>
        </w:r>
        <w:r>
          <w:rPr>
            <w:noProof/>
          </w:rPr>
          <w:fldChar w:fldCharType="begin"/>
        </w:r>
        <w:r>
          <w:rPr>
            <w:noProof/>
          </w:rPr>
          <w:instrText xml:space="preserve"> PAGEREF _Toc149061237 \h </w:instrText>
        </w:r>
        <w:r>
          <w:rPr>
            <w:noProof/>
          </w:rPr>
        </w:r>
      </w:ins>
      <w:r>
        <w:rPr>
          <w:noProof/>
        </w:rPr>
        <w:fldChar w:fldCharType="separate"/>
      </w:r>
      <w:ins w:id="231" w:author="Richard Bradbury" w:date="2023-10-24T17:32:00Z">
        <w:r>
          <w:rPr>
            <w:noProof/>
          </w:rPr>
          <w:t>27</w:t>
        </w:r>
        <w:r>
          <w:rPr>
            <w:noProof/>
          </w:rPr>
          <w:fldChar w:fldCharType="end"/>
        </w:r>
      </w:ins>
    </w:p>
    <w:p w14:paraId="2CE5247E" w14:textId="112C6725" w:rsidR="0012731F" w:rsidRDefault="0012731F">
      <w:pPr>
        <w:pStyle w:val="TOC4"/>
        <w:rPr>
          <w:ins w:id="232" w:author="Richard Bradbury" w:date="2023-10-24T17:32:00Z"/>
          <w:rFonts w:asciiTheme="minorHAnsi" w:eastAsiaTheme="minorEastAsia" w:hAnsiTheme="minorHAnsi" w:cstheme="minorBidi"/>
          <w:noProof/>
          <w:kern w:val="2"/>
          <w:sz w:val="22"/>
          <w:szCs w:val="22"/>
          <w:lang w:eastAsia="en-GB"/>
          <w14:ligatures w14:val="standardContextual"/>
        </w:rPr>
      </w:pPr>
      <w:ins w:id="233" w:author="Richard Bradbury" w:date="2023-10-24T17:32:00Z">
        <w:r>
          <w:rPr>
            <w:noProof/>
          </w:rPr>
          <w:t>5.2.10.1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_Toc149061238 \h </w:instrText>
        </w:r>
        <w:r>
          <w:rPr>
            <w:noProof/>
          </w:rPr>
        </w:r>
      </w:ins>
      <w:r>
        <w:rPr>
          <w:noProof/>
        </w:rPr>
        <w:fldChar w:fldCharType="separate"/>
      </w:r>
      <w:ins w:id="234" w:author="Richard Bradbury" w:date="2023-10-24T17:32:00Z">
        <w:r>
          <w:rPr>
            <w:noProof/>
          </w:rPr>
          <w:t>27</w:t>
        </w:r>
        <w:r>
          <w:rPr>
            <w:noProof/>
          </w:rPr>
          <w:fldChar w:fldCharType="end"/>
        </w:r>
      </w:ins>
    </w:p>
    <w:p w14:paraId="6DB5CA97" w14:textId="3DE9A9C4" w:rsidR="0012731F" w:rsidRDefault="0012731F">
      <w:pPr>
        <w:pStyle w:val="TOC4"/>
        <w:rPr>
          <w:ins w:id="235" w:author="Richard Bradbury" w:date="2023-10-24T17:32:00Z"/>
          <w:rFonts w:asciiTheme="minorHAnsi" w:eastAsiaTheme="minorEastAsia" w:hAnsiTheme="minorHAnsi" w:cstheme="minorBidi"/>
          <w:noProof/>
          <w:kern w:val="2"/>
          <w:sz w:val="22"/>
          <w:szCs w:val="22"/>
          <w:lang w:eastAsia="en-GB"/>
          <w14:ligatures w14:val="standardContextual"/>
        </w:rPr>
      </w:pPr>
      <w:ins w:id="236" w:author="Richard Bradbury" w:date="2023-10-24T17:32:00Z">
        <w:r>
          <w:rPr>
            <w:noProof/>
          </w:rPr>
          <w:t>5.2.10.2</w:t>
        </w:r>
        <w:r>
          <w:rPr>
            <w:rFonts w:asciiTheme="minorHAnsi" w:eastAsiaTheme="minorEastAsia" w:hAnsiTheme="minorHAnsi" w:cstheme="minorBidi"/>
            <w:noProof/>
            <w:kern w:val="2"/>
            <w:sz w:val="22"/>
            <w:szCs w:val="22"/>
            <w:lang w:eastAsia="en-GB"/>
            <w14:ligatures w14:val="standardContextual"/>
          </w:rPr>
          <w:tab/>
        </w:r>
        <w:r>
          <w:rPr>
            <w:noProof/>
          </w:rPr>
          <w:t>Create Metrics Reporting Configuration resource operation</w:t>
        </w:r>
        <w:r>
          <w:rPr>
            <w:noProof/>
          </w:rPr>
          <w:tab/>
        </w:r>
        <w:r>
          <w:rPr>
            <w:noProof/>
          </w:rPr>
          <w:fldChar w:fldCharType="begin"/>
        </w:r>
        <w:r>
          <w:rPr>
            <w:noProof/>
          </w:rPr>
          <w:instrText xml:space="preserve"> PAGEREF _Toc149061239 \h </w:instrText>
        </w:r>
        <w:r>
          <w:rPr>
            <w:noProof/>
          </w:rPr>
        </w:r>
      </w:ins>
      <w:r>
        <w:rPr>
          <w:noProof/>
        </w:rPr>
        <w:fldChar w:fldCharType="separate"/>
      </w:r>
      <w:ins w:id="237" w:author="Richard Bradbury" w:date="2023-10-24T17:32:00Z">
        <w:r>
          <w:rPr>
            <w:noProof/>
          </w:rPr>
          <w:t>27</w:t>
        </w:r>
        <w:r>
          <w:rPr>
            <w:noProof/>
          </w:rPr>
          <w:fldChar w:fldCharType="end"/>
        </w:r>
      </w:ins>
    </w:p>
    <w:p w14:paraId="7229F45E" w14:textId="7F6092C7" w:rsidR="0012731F" w:rsidRDefault="0012731F">
      <w:pPr>
        <w:pStyle w:val="TOC4"/>
        <w:rPr>
          <w:ins w:id="238" w:author="Richard Bradbury" w:date="2023-10-24T17:32:00Z"/>
          <w:rFonts w:asciiTheme="minorHAnsi" w:eastAsiaTheme="minorEastAsia" w:hAnsiTheme="minorHAnsi" w:cstheme="minorBidi"/>
          <w:noProof/>
          <w:kern w:val="2"/>
          <w:sz w:val="22"/>
          <w:szCs w:val="22"/>
          <w:lang w:eastAsia="en-GB"/>
          <w14:ligatures w14:val="standardContextual"/>
        </w:rPr>
      </w:pPr>
      <w:ins w:id="239" w:author="Richard Bradbury" w:date="2023-10-24T17:32:00Z">
        <w:r>
          <w:rPr>
            <w:noProof/>
          </w:rPr>
          <w:t>5.2.10.3</w:t>
        </w:r>
        <w:r>
          <w:rPr>
            <w:rFonts w:asciiTheme="minorHAnsi" w:eastAsiaTheme="minorEastAsia" w:hAnsiTheme="minorHAnsi" w:cstheme="minorBidi"/>
            <w:noProof/>
            <w:kern w:val="2"/>
            <w:sz w:val="22"/>
            <w:szCs w:val="22"/>
            <w:lang w:eastAsia="en-GB"/>
            <w14:ligatures w14:val="standardContextual"/>
          </w:rPr>
          <w:tab/>
        </w:r>
        <w:r>
          <w:rPr>
            <w:noProof/>
          </w:rPr>
          <w:t>Retrieve Metrics Reporting Configuration resource operation</w:t>
        </w:r>
        <w:r>
          <w:rPr>
            <w:noProof/>
          </w:rPr>
          <w:tab/>
        </w:r>
        <w:r>
          <w:rPr>
            <w:noProof/>
          </w:rPr>
          <w:fldChar w:fldCharType="begin"/>
        </w:r>
        <w:r>
          <w:rPr>
            <w:noProof/>
          </w:rPr>
          <w:instrText xml:space="preserve"> PAGEREF _Toc149061240 \h </w:instrText>
        </w:r>
        <w:r>
          <w:rPr>
            <w:noProof/>
          </w:rPr>
        </w:r>
      </w:ins>
      <w:r>
        <w:rPr>
          <w:noProof/>
        </w:rPr>
        <w:fldChar w:fldCharType="separate"/>
      </w:r>
      <w:ins w:id="240" w:author="Richard Bradbury" w:date="2023-10-24T17:32:00Z">
        <w:r>
          <w:rPr>
            <w:noProof/>
          </w:rPr>
          <w:t>27</w:t>
        </w:r>
        <w:r>
          <w:rPr>
            <w:noProof/>
          </w:rPr>
          <w:fldChar w:fldCharType="end"/>
        </w:r>
      </w:ins>
    </w:p>
    <w:p w14:paraId="4E90C18B" w14:textId="500F4F83" w:rsidR="0012731F" w:rsidRDefault="0012731F">
      <w:pPr>
        <w:pStyle w:val="TOC4"/>
        <w:rPr>
          <w:ins w:id="241" w:author="Richard Bradbury" w:date="2023-10-24T17:32:00Z"/>
          <w:rFonts w:asciiTheme="minorHAnsi" w:eastAsiaTheme="minorEastAsia" w:hAnsiTheme="minorHAnsi" w:cstheme="minorBidi"/>
          <w:noProof/>
          <w:kern w:val="2"/>
          <w:sz w:val="22"/>
          <w:szCs w:val="22"/>
          <w:lang w:eastAsia="en-GB"/>
          <w14:ligatures w14:val="standardContextual"/>
        </w:rPr>
      </w:pPr>
      <w:ins w:id="242" w:author="Richard Bradbury" w:date="2023-10-24T17:32:00Z">
        <w:r>
          <w:rPr>
            <w:noProof/>
          </w:rPr>
          <w:t>5.2.10.4</w:t>
        </w:r>
        <w:r>
          <w:rPr>
            <w:rFonts w:asciiTheme="minorHAnsi" w:eastAsiaTheme="minorEastAsia" w:hAnsiTheme="minorHAnsi" w:cstheme="minorBidi"/>
            <w:noProof/>
            <w:kern w:val="2"/>
            <w:sz w:val="22"/>
            <w:szCs w:val="22"/>
            <w:lang w:eastAsia="en-GB"/>
            <w14:ligatures w14:val="standardContextual"/>
          </w:rPr>
          <w:tab/>
        </w:r>
        <w:r>
          <w:rPr>
            <w:noProof/>
          </w:rPr>
          <w:t>Update Metrics Reporting Configuration resource operation</w:t>
        </w:r>
        <w:r>
          <w:rPr>
            <w:noProof/>
          </w:rPr>
          <w:tab/>
        </w:r>
        <w:r>
          <w:rPr>
            <w:noProof/>
          </w:rPr>
          <w:fldChar w:fldCharType="begin"/>
        </w:r>
        <w:r>
          <w:rPr>
            <w:noProof/>
          </w:rPr>
          <w:instrText xml:space="preserve"> PAGEREF _Toc149061241 \h </w:instrText>
        </w:r>
        <w:r>
          <w:rPr>
            <w:noProof/>
          </w:rPr>
        </w:r>
      </w:ins>
      <w:r>
        <w:rPr>
          <w:noProof/>
        </w:rPr>
        <w:fldChar w:fldCharType="separate"/>
      </w:r>
      <w:ins w:id="243" w:author="Richard Bradbury" w:date="2023-10-24T17:32:00Z">
        <w:r>
          <w:rPr>
            <w:noProof/>
          </w:rPr>
          <w:t>27</w:t>
        </w:r>
        <w:r>
          <w:rPr>
            <w:noProof/>
          </w:rPr>
          <w:fldChar w:fldCharType="end"/>
        </w:r>
      </w:ins>
    </w:p>
    <w:p w14:paraId="225DD407" w14:textId="57B5B288" w:rsidR="0012731F" w:rsidRDefault="0012731F">
      <w:pPr>
        <w:pStyle w:val="TOC4"/>
        <w:rPr>
          <w:ins w:id="244" w:author="Richard Bradbury" w:date="2023-10-24T17:32:00Z"/>
          <w:rFonts w:asciiTheme="minorHAnsi" w:eastAsiaTheme="minorEastAsia" w:hAnsiTheme="minorHAnsi" w:cstheme="minorBidi"/>
          <w:noProof/>
          <w:kern w:val="2"/>
          <w:sz w:val="22"/>
          <w:szCs w:val="22"/>
          <w:lang w:eastAsia="en-GB"/>
          <w14:ligatures w14:val="standardContextual"/>
        </w:rPr>
      </w:pPr>
      <w:ins w:id="245" w:author="Richard Bradbury" w:date="2023-10-24T17:32:00Z">
        <w:r>
          <w:rPr>
            <w:noProof/>
          </w:rPr>
          <w:t>5.2.10.5</w:t>
        </w:r>
        <w:r>
          <w:rPr>
            <w:rFonts w:asciiTheme="minorHAnsi" w:eastAsiaTheme="minorEastAsia" w:hAnsiTheme="minorHAnsi" w:cstheme="minorBidi"/>
            <w:noProof/>
            <w:kern w:val="2"/>
            <w:sz w:val="22"/>
            <w:szCs w:val="22"/>
            <w:lang w:eastAsia="en-GB"/>
            <w14:ligatures w14:val="standardContextual"/>
          </w:rPr>
          <w:tab/>
        </w:r>
        <w:r>
          <w:rPr>
            <w:noProof/>
          </w:rPr>
          <w:t>Destroy Metrics Reporting Configuration resource operation</w:t>
        </w:r>
        <w:r>
          <w:rPr>
            <w:noProof/>
          </w:rPr>
          <w:tab/>
        </w:r>
        <w:r>
          <w:rPr>
            <w:noProof/>
          </w:rPr>
          <w:fldChar w:fldCharType="begin"/>
        </w:r>
        <w:r>
          <w:rPr>
            <w:noProof/>
          </w:rPr>
          <w:instrText xml:space="preserve"> PAGEREF _Toc149061242 \h </w:instrText>
        </w:r>
        <w:r>
          <w:rPr>
            <w:noProof/>
          </w:rPr>
        </w:r>
      </w:ins>
      <w:r>
        <w:rPr>
          <w:noProof/>
        </w:rPr>
        <w:fldChar w:fldCharType="separate"/>
      </w:r>
      <w:ins w:id="246" w:author="Richard Bradbury" w:date="2023-10-24T17:32:00Z">
        <w:r>
          <w:rPr>
            <w:noProof/>
          </w:rPr>
          <w:t>28</w:t>
        </w:r>
        <w:r>
          <w:rPr>
            <w:noProof/>
          </w:rPr>
          <w:fldChar w:fldCharType="end"/>
        </w:r>
      </w:ins>
    </w:p>
    <w:p w14:paraId="049BE4EB" w14:textId="5ECCC9C5" w:rsidR="0012731F" w:rsidRDefault="0012731F">
      <w:pPr>
        <w:pStyle w:val="TOC3"/>
        <w:rPr>
          <w:ins w:id="247" w:author="Richard Bradbury" w:date="2023-10-24T17:32:00Z"/>
          <w:rFonts w:asciiTheme="minorHAnsi" w:eastAsiaTheme="minorEastAsia" w:hAnsiTheme="minorHAnsi" w:cstheme="minorBidi"/>
          <w:noProof/>
          <w:kern w:val="2"/>
          <w:sz w:val="22"/>
          <w:szCs w:val="22"/>
          <w:lang w:eastAsia="en-GB"/>
          <w14:ligatures w14:val="standardContextual"/>
        </w:rPr>
      </w:pPr>
      <w:ins w:id="248" w:author="Richard Bradbury" w:date="2023-10-24T17:32:00Z">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Consumption Reporting provisioning procedures</w:t>
        </w:r>
        <w:r>
          <w:rPr>
            <w:noProof/>
          </w:rPr>
          <w:tab/>
        </w:r>
        <w:r>
          <w:rPr>
            <w:noProof/>
          </w:rPr>
          <w:fldChar w:fldCharType="begin"/>
        </w:r>
        <w:r>
          <w:rPr>
            <w:noProof/>
          </w:rPr>
          <w:instrText xml:space="preserve"> PAGEREF _Toc149061243 \h </w:instrText>
        </w:r>
        <w:r>
          <w:rPr>
            <w:noProof/>
          </w:rPr>
        </w:r>
      </w:ins>
      <w:r>
        <w:rPr>
          <w:noProof/>
        </w:rPr>
        <w:fldChar w:fldCharType="separate"/>
      </w:r>
      <w:ins w:id="249" w:author="Richard Bradbury" w:date="2023-10-24T17:32:00Z">
        <w:r>
          <w:rPr>
            <w:noProof/>
          </w:rPr>
          <w:t>28</w:t>
        </w:r>
        <w:r>
          <w:rPr>
            <w:noProof/>
          </w:rPr>
          <w:fldChar w:fldCharType="end"/>
        </w:r>
      </w:ins>
    </w:p>
    <w:p w14:paraId="6BA9ACB6" w14:textId="798BF630" w:rsidR="0012731F" w:rsidRDefault="0012731F">
      <w:pPr>
        <w:pStyle w:val="TOC4"/>
        <w:rPr>
          <w:ins w:id="250" w:author="Richard Bradbury" w:date="2023-10-24T17:32:00Z"/>
          <w:rFonts w:asciiTheme="minorHAnsi" w:eastAsiaTheme="minorEastAsia" w:hAnsiTheme="minorHAnsi" w:cstheme="minorBidi"/>
          <w:noProof/>
          <w:kern w:val="2"/>
          <w:sz w:val="22"/>
          <w:szCs w:val="22"/>
          <w:lang w:eastAsia="en-GB"/>
          <w14:ligatures w14:val="standardContextual"/>
        </w:rPr>
      </w:pPr>
      <w:ins w:id="251" w:author="Richard Bradbury" w:date="2023-10-24T17:32:00Z">
        <w:r>
          <w:rPr>
            <w:noProof/>
          </w:rPr>
          <w:t>5.2.11.1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_Toc149061244 \h </w:instrText>
        </w:r>
        <w:r>
          <w:rPr>
            <w:noProof/>
          </w:rPr>
        </w:r>
      </w:ins>
      <w:r>
        <w:rPr>
          <w:noProof/>
        </w:rPr>
        <w:fldChar w:fldCharType="separate"/>
      </w:r>
      <w:ins w:id="252" w:author="Richard Bradbury" w:date="2023-10-24T17:32:00Z">
        <w:r>
          <w:rPr>
            <w:noProof/>
          </w:rPr>
          <w:t>28</w:t>
        </w:r>
        <w:r>
          <w:rPr>
            <w:noProof/>
          </w:rPr>
          <w:fldChar w:fldCharType="end"/>
        </w:r>
      </w:ins>
    </w:p>
    <w:p w14:paraId="6753BBCC" w14:textId="71DBED0C" w:rsidR="0012731F" w:rsidRDefault="0012731F">
      <w:pPr>
        <w:pStyle w:val="TOC4"/>
        <w:rPr>
          <w:ins w:id="253" w:author="Richard Bradbury" w:date="2023-10-24T17:32:00Z"/>
          <w:rFonts w:asciiTheme="minorHAnsi" w:eastAsiaTheme="minorEastAsia" w:hAnsiTheme="minorHAnsi" w:cstheme="minorBidi"/>
          <w:noProof/>
          <w:kern w:val="2"/>
          <w:sz w:val="22"/>
          <w:szCs w:val="22"/>
          <w:lang w:eastAsia="en-GB"/>
          <w14:ligatures w14:val="standardContextual"/>
        </w:rPr>
      </w:pPr>
      <w:ins w:id="254" w:author="Richard Bradbury" w:date="2023-10-24T17:32:00Z">
        <w:r>
          <w:rPr>
            <w:noProof/>
          </w:rPr>
          <w:t>5.2.11.2</w:t>
        </w:r>
        <w:r>
          <w:rPr>
            <w:rFonts w:asciiTheme="minorHAnsi" w:eastAsiaTheme="minorEastAsia" w:hAnsiTheme="minorHAnsi" w:cstheme="minorBidi"/>
            <w:noProof/>
            <w:kern w:val="2"/>
            <w:sz w:val="22"/>
            <w:szCs w:val="22"/>
            <w:lang w:eastAsia="en-GB"/>
            <w14:ligatures w14:val="standardContextual"/>
          </w:rPr>
          <w:tab/>
        </w:r>
        <w:r>
          <w:rPr>
            <w:noProof/>
          </w:rPr>
          <w:t>Create Consumption Reporting Configuration resource operation</w:t>
        </w:r>
        <w:r>
          <w:rPr>
            <w:noProof/>
          </w:rPr>
          <w:tab/>
        </w:r>
        <w:r>
          <w:rPr>
            <w:noProof/>
          </w:rPr>
          <w:fldChar w:fldCharType="begin"/>
        </w:r>
        <w:r>
          <w:rPr>
            <w:noProof/>
          </w:rPr>
          <w:instrText xml:space="preserve"> PAGEREF _Toc149061245 \h </w:instrText>
        </w:r>
        <w:r>
          <w:rPr>
            <w:noProof/>
          </w:rPr>
        </w:r>
      </w:ins>
      <w:r>
        <w:rPr>
          <w:noProof/>
        </w:rPr>
        <w:fldChar w:fldCharType="separate"/>
      </w:r>
      <w:ins w:id="255" w:author="Richard Bradbury" w:date="2023-10-24T17:32:00Z">
        <w:r>
          <w:rPr>
            <w:noProof/>
          </w:rPr>
          <w:t>28</w:t>
        </w:r>
        <w:r>
          <w:rPr>
            <w:noProof/>
          </w:rPr>
          <w:fldChar w:fldCharType="end"/>
        </w:r>
      </w:ins>
    </w:p>
    <w:p w14:paraId="125880B7" w14:textId="566BFD26" w:rsidR="0012731F" w:rsidRDefault="0012731F">
      <w:pPr>
        <w:pStyle w:val="TOC4"/>
        <w:rPr>
          <w:ins w:id="256" w:author="Richard Bradbury" w:date="2023-10-24T17:32:00Z"/>
          <w:rFonts w:asciiTheme="minorHAnsi" w:eastAsiaTheme="minorEastAsia" w:hAnsiTheme="minorHAnsi" w:cstheme="minorBidi"/>
          <w:noProof/>
          <w:kern w:val="2"/>
          <w:sz w:val="22"/>
          <w:szCs w:val="22"/>
          <w:lang w:eastAsia="en-GB"/>
          <w14:ligatures w14:val="standardContextual"/>
        </w:rPr>
      </w:pPr>
      <w:ins w:id="257" w:author="Richard Bradbury" w:date="2023-10-24T17:32:00Z">
        <w:r>
          <w:rPr>
            <w:noProof/>
          </w:rPr>
          <w:t>5.2.11.3</w:t>
        </w:r>
        <w:r>
          <w:rPr>
            <w:rFonts w:asciiTheme="minorHAnsi" w:eastAsiaTheme="minorEastAsia" w:hAnsiTheme="minorHAnsi" w:cstheme="minorBidi"/>
            <w:noProof/>
            <w:kern w:val="2"/>
            <w:sz w:val="22"/>
            <w:szCs w:val="22"/>
            <w:lang w:eastAsia="en-GB"/>
            <w14:ligatures w14:val="standardContextual"/>
          </w:rPr>
          <w:tab/>
        </w:r>
        <w:r>
          <w:rPr>
            <w:noProof/>
          </w:rPr>
          <w:t>Retrieve Consumption Reporting Configuration resource operation</w:t>
        </w:r>
        <w:r>
          <w:rPr>
            <w:noProof/>
          </w:rPr>
          <w:tab/>
        </w:r>
        <w:r>
          <w:rPr>
            <w:noProof/>
          </w:rPr>
          <w:fldChar w:fldCharType="begin"/>
        </w:r>
        <w:r>
          <w:rPr>
            <w:noProof/>
          </w:rPr>
          <w:instrText xml:space="preserve"> PAGEREF _Toc149061246 \h </w:instrText>
        </w:r>
        <w:r>
          <w:rPr>
            <w:noProof/>
          </w:rPr>
        </w:r>
      </w:ins>
      <w:r>
        <w:rPr>
          <w:noProof/>
        </w:rPr>
        <w:fldChar w:fldCharType="separate"/>
      </w:r>
      <w:ins w:id="258" w:author="Richard Bradbury" w:date="2023-10-24T17:32:00Z">
        <w:r>
          <w:rPr>
            <w:noProof/>
          </w:rPr>
          <w:t>28</w:t>
        </w:r>
        <w:r>
          <w:rPr>
            <w:noProof/>
          </w:rPr>
          <w:fldChar w:fldCharType="end"/>
        </w:r>
      </w:ins>
    </w:p>
    <w:p w14:paraId="684EACC4" w14:textId="71A8EA1C" w:rsidR="0012731F" w:rsidRDefault="0012731F">
      <w:pPr>
        <w:pStyle w:val="TOC4"/>
        <w:rPr>
          <w:ins w:id="259" w:author="Richard Bradbury" w:date="2023-10-24T17:32:00Z"/>
          <w:rFonts w:asciiTheme="minorHAnsi" w:eastAsiaTheme="minorEastAsia" w:hAnsiTheme="minorHAnsi" w:cstheme="minorBidi"/>
          <w:noProof/>
          <w:kern w:val="2"/>
          <w:sz w:val="22"/>
          <w:szCs w:val="22"/>
          <w:lang w:eastAsia="en-GB"/>
          <w14:ligatures w14:val="standardContextual"/>
        </w:rPr>
      </w:pPr>
      <w:ins w:id="260" w:author="Richard Bradbury" w:date="2023-10-24T17:32:00Z">
        <w:r>
          <w:rPr>
            <w:noProof/>
          </w:rPr>
          <w:t>5.2.11.4</w:t>
        </w:r>
        <w:r>
          <w:rPr>
            <w:rFonts w:asciiTheme="minorHAnsi" w:eastAsiaTheme="minorEastAsia" w:hAnsiTheme="minorHAnsi" w:cstheme="minorBidi"/>
            <w:noProof/>
            <w:kern w:val="2"/>
            <w:sz w:val="22"/>
            <w:szCs w:val="22"/>
            <w:lang w:eastAsia="en-GB"/>
            <w14:ligatures w14:val="standardContextual"/>
          </w:rPr>
          <w:tab/>
        </w:r>
        <w:r>
          <w:rPr>
            <w:noProof/>
          </w:rPr>
          <w:t>Update Consumption Reporting Configuration resource operation</w:t>
        </w:r>
        <w:r>
          <w:rPr>
            <w:noProof/>
          </w:rPr>
          <w:tab/>
        </w:r>
        <w:r>
          <w:rPr>
            <w:noProof/>
          </w:rPr>
          <w:fldChar w:fldCharType="begin"/>
        </w:r>
        <w:r>
          <w:rPr>
            <w:noProof/>
          </w:rPr>
          <w:instrText xml:space="preserve"> PAGEREF _Toc149061247 \h </w:instrText>
        </w:r>
        <w:r>
          <w:rPr>
            <w:noProof/>
          </w:rPr>
        </w:r>
      </w:ins>
      <w:r>
        <w:rPr>
          <w:noProof/>
        </w:rPr>
        <w:fldChar w:fldCharType="separate"/>
      </w:r>
      <w:ins w:id="261" w:author="Richard Bradbury" w:date="2023-10-24T17:32:00Z">
        <w:r>
          <w:rPr>
            <w:noProof/>
          </w:rPr>
          <w:t>29</w:t>
        </w:r>
        <w:r>
          <w:rPr>
            <w:noProof/>
          </w:rPr>
          <w:fldChar w:fldCharType="end"/>
        </w:r>
      </w:ins>
    </w:p>
    <w:p w14:paraId="2D46D590" w14:textId="5F2140B6" w:rsidR="0012731F" w:rsidRDefault="0012731F">
      <w:pPr>
        <w:pStyle w:val="TOC4"/>
        <w:rPr>
          <w:ins w:id="262" w:author="Richard Bradbury" w:date="2023-10-24T17:32:00Z"/>
          <w:rFonts w:asciiTheme="minorHAnsi" w:eastAsiaTheme="minorEastAsia" w:hAnsiTheme="minorHAnsi" w:cstheme="minorBidi"/>
          <w:noProof/>
          <w:kern w:val="2"/>
          <w:sz w:val="22"/>
          <w:szCs w:val="22"/>
          <w:lang w:eastAsia="en-GB"/>
          <w14:ligatures w14:val="standardContextual"/>
        </w:rPr>
      </w:pPr>
      <w:ins w:id="263" w:author="Richard Bradbury" w:date="2023-10-24T17:32:00Z">
        <w:r>
          <w:rPr>
            <w:noProof/>
          </w:rPr>
          <w:t>5.2.11.5</w:t>
        </w:r>
        <w:r>
          <w:rPr>
            <w:rFonts w:asciiTheme="minorHAnsi" w:eastAsiaTheme="minorEastAsia" w:hAnsiTheme="minorHAnsi" w:cstheme="minorBidi"/>
            <w:noProof/>
            <w:kern w:val="2"/>
            <w:sz w:val="22"/>
            <w:szCs w:val="22"/>
            <w:lang w:eastAsia="en-GB"/>
            <w14:ligatures w14:val="standardContextual"/>
          </w:rPr>
          <w:tab/>
        </w:r>
        <w:r>
          <w:rPr>
            <w:noProof/>
          </w:rPr>
          <w:t>Destroy Consumption Reporting Configuration resource operation</w:t>
        </w:r>
        <w:r>
          <w:rPr>
            <w:noProof/>
          </w:rPr>
          <w:tab/>
        </w:r>
        <w:r>
          <w:rPr>
            <w:noProof/>
          </w:rPr>
          <w:fldChar w:fldCharType="begin"/>
        </w:r>
        <w:r>
          <w:rPr>
            <w:noProof/>
          </w:rPr>
          <w:instrText xml:space="preserve"> PAGEREF _Toc149061248 \h </w:instrText>
        </w:r>
        <w:r>
          <w:rPr>
            <w:noProof/>
          </w:rPr>
        </w:r>
      </w:ins>
      <w:r>
        <w:rPr>
          <w:noProof/>
        </w:rPr>
        <w:fldChar w:fldCharType="separate"/>
      </w:r>
      <w:ins w:id="264" w:author="Richard Bradbury" w:date="2023-10-24T17:32:00Z">
        <w:r>
          <w:rPr>
            <w:noProof/>
          </w:rPr>
          <w:t>29</w:t>
        </w:r>
        <w:r>
          <w:rPr>
            <w:noProof/>
          </w:rPr>
          <w:fldChar w:fldCharType="end"/>
        </w:r>
      </w:ins>
    </w:p>
    <w:p w14:paraId="117BC08B" w14:textId="397E6DF9" w:rsidR="0012731F" w:rsidRDefault="0012731F">
      <w:pPr>
        <w:pStyle w:val="TOC3"/>
        <w:rPr>
          <w:ins w:id="265" w:author="Richard Bradbury" w:date="2023-10-24T17:32:00Z"/>
          <w:rFonts w:asciiTheme="minorHAnsi" w:eastAsiaTheme="minorEastAsia" w:hAnsiTheme="minorHAnsi" w:cstheme="minorBidi"/>
          <w:noProof/>
          <w:kern w:val="2"/>
          <w:sz w:val="22"/>
          <w:szCs w:val="22"/>
          <w:lang w:eastAsia="en-GB"/>
          <w14:ligatures w14:val="standardContextual"/>
        </w:rPr>
      </w:pPr>
      <w:ins w:id="266" w:author="Richard Bradbury" w:date="2023-10-24T17:32:00Z">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Event Data Processing Provisioning operations</w:t>
        </w:r>
        <w:r>
          <w:rPr>
            <w:noProof/>
          </w:rPr>
          <w:tab/>
        </w:r>
        <w:r>
          <w:rPr>
            <w:noProof/>
          </w:rPr>
          <w:fldChar w:fldCharType="begin"/>
        </w:r>
        <w:r>
          <w:rPr>
            <w:noProof/>
          </w:rPr>
          <w:instrText xml:space="preserve"> PAGEREF _Toc149061249 \h </w:instrText>
        </w:r>
        <w:r>
          <w:rPr>
            <w:noProof/>
          </w:rPr>
        </w:r>
      </w:ins>
      <w:r>
        <w:rPr>
          <w:noProof/>
        </w:rPr>
        <w:fldChar w:fldCharType="separate"/>
      </w:r>
      <w:ins w:id="267" w:author="Richard Bradbury" w:date="2023-10-24T17:32:00Z">
        <w:r>
          <w:rPr>
            <w:noProof/>
          </w:rPr>
          <w:t>29</w:t>
        </w:r>
        <w:r>
          <w:rPr>
            <w:noProof/>
          </w:rPr>
          <w:fldChar w:fldCharType="end"/>
        </w:r>
      </w:ins>
    </w:p>
    <w:p w14:paraId="5396560F" w14:textId="62C22E29" w:rsidR="0012731F" w:rsidRDefault="0012731F">
      <w:pPr>
        <w:pStyle w:val="TOC4"/>
        <w:rPr>
          <w:ins w:id="268" w:author="Richard Bradbury" w:date="2023-10-24T17:32:00Z"/>
          <w:rFonts w:asciiTheme="minorHAnsi" w:eastAsiaTheme="minorEastAsia" w:hAnsiTheme="minorHAnsi" w:cstheme="minorBidi"/>
          <w:noProof/>
          <w:kern w:val="2"/>
          <w:sz w:val="22"/>
          <w:szCs w:val="22"/>
          <w:lang w:eastAsia="en-GB"/>
          <w14:ligatures w14:val="standardContextual"/>
        </w:rPr>
      </w:pPr>
      <w:ins w:id="269" w:author="Richard Bradbury" w:date="2023-10-24T17:32:00Z">
        <w:r>
          <w:rPr>
            <w:noProof/>
          </w:rPr>
          <w:t>5.2.12.1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_Toc149061250 \h </w:instrText>
        </w:r>
        <w:r>
          <w:rPr>
            <w:noProof/>
          </w:rPr>
        </w:r>
      </w:ins>
      <w:r>
        <w:rPr>
          <w:noProof/>
        </w:rPr>
        <w:fldChar w:fldCharType="separate"/>
      </w:r>
      <w:ins w:id="270" w:author="Richard Bradbury" w:date="2023-10-24T17:32:00Z">
        <w:r>
          <w:rPr>
            <w:noProof/>
          </w:rPr>
          <w:t>29</w:t>
        </w:r>
        <w:r>
          <w:rPr>
            <w:noProof/>
          </w:rPr>
          <w:fldChar w:fldCharType="end"/>
        </w:r>
      </w:ins>
    </w:p>
    <w:p w14:paraId="497054D1" w14:textId="34946490" w:rsidR="0012731F" w:rsidRDefault="0012731F">
      <w:pPr>
        <w:pStyle w:val="TOC4"/>
        <w:rPr>
          <w:ins w:id="271" w:author="Richard Bradbury" w:date="2023-10-24T17:32:00Z"/>
          <w:rFonts w:asciiTheme="minorHAnsi" w:eastAsiaTheme="minorEastAsia" w:hAnsiTheme="minorHAnsi" w:cstheme="minorBidi"/>
          <w:noProof/>
          <w:kern w:val="2"/>
          <w:sz w:val="22"/>
          <w:szCs w:val="22"/>
          <w:lang w:eastAsia="en-GB"/>
          <w14:ligatures w14:val="standardContextual"/>
        </w:rPr>
      </w:pPr>
      <w:ins w:id="272" w:author="Richard Bradbury" w:date="2023-10-24T17:32:00Z">
        <w:r>
          <w:rPr>
            <w:noProof/>
          </w:rPr>
          <w:t>5.2.12.2</w:t>
        </w:r>
        <w:r>
          <w:rPr>
            <w:rFonts w:asciiTheme="minorHAnsi" w:eastAsiaTheme="minorEastAsia" w:hAnsiTheme="minorHAnsi" w:cstheme="minorBidi"/>
            <w:noProof/>
            <w:kern w:val="2"/>
            <w:sz w:val="22"/>
            <w:szCs w:val="22"/>
            <w:lang w:eastAsia="en-GB"/>
            <w14:ligatures w14:val="standardContextual"/>
          </w:rPr>
          <w:tab/>
        </w:r>
        <w:r>
          <w:rPr>
            <w:noProof/>
          </w:rPr>
          <w:t>Create Event Data Processing Configuration resource operation</w:t>
        </w:r>
        <w:r>
          <w:rPr>
            <w:noProof/>
          </w:rPr>
          <w:tab/>
        </w:r>
        <w:r>
          <w:rPr>
            <w:noProof/>
          </w:rPr>
          <w:fldChar w:fldCharType="begin"/>
        </w:r>
        <w:r>
          <w:rPr>
            <w:noProof/>
          </w:rPr>
          <w:instrText xml:space="preserve"> PAGEREF _Toc149061251 \h </w:instrText>
        </w:r>
        <w:r>
          <w:rPr>
            <w:noProof/>
          </w:rPr>
        </w:r>
      </w:ins>
      <w:r>
        <w:rPr>
          <w:noProof/>
        </w:rPr>
        <w:fldChar w:fldCharType="separate"/>
      </w:r>
      <w:ins w:id="273" w:author="Richard Bradbury" w:date="2023-10-24T17:32:00Z">
        <w:r>
          <w:rPr>
            <w:noProof/>
          </w:rPr>
          <w:t>29</w:t>
        </w:r>
        <w:r>
          <w:rPr>
            <w:noProof/>
          </w:rPr>
          <w:fldChar w:fldCharType="end"/>
        </w:r>
      </w:ins>
    </w:p>
    <w:p w14:paraId="7572A7D2" w14:textId="0E18339D" w:rsidR="0012731F" w:rsidRDefault="0012731F">
      <w:pPr>
        <w:pStyle w:val="TOC4"/>
        <w:rPr>
          <w:ins w:id="274" w:author="Richard Bradbury" w:date="2023-10-24T17:32:00Z"/>
          <w:rFonts w:asciiTheme="minorHAnsi" w:eastAsiaTheme="minorEastAsia" w:hAnsiTheme="minorHAnsi" w:cstheme="minorBidi"/>
          <w:noProof/>
          <w:kern w:val="2"/>
          <w:sz w:val="22"/>
          <w:szCs w:val="22"/>
          <w:lang w:eastAsia="en-GB"/>
          <w14:ligatures w14:val="standardContextual"/>
        </w:rPr>
      </w:pPr>
      <w:ins w:id="275" w:author="Richard Bradbury" w:date="2023-10-24T17:32:00Z">
        <w:r>
          <w:rPr>
            <w:noProof/>
          </w:rPr>
          <w:t>5.2.12.3</w:t>
        </w:r>
        <w:r>
          <w:rPr>
            <w:rFonts w:asciiTheme="minorHAnsi" w:eastAsiaTheme="minorEastAsia" w:hAnsiTheme="minorHAnsi" w:cstheme="minorBidi"/>
            <w:noProof/>
            <w:kern w:val="2"/>
            <w:sz w:val="22"/>
            <w:szCs w:val="22"/>
            <w:lang w:eastAsia="en-GB"/>
            <w14:ligatures w14:val="standardContextual"/>
          </w:rPr>
          <w:tab/>
        </w:r>
        <w:r>
          <w:rPr>
            <w:noProof/>
          </w:rPr>
          <w:t>Retrieve Event Data Processing Configuration resource operation</w:t>
        </w:r>
        <w:r>
          <w:rPr>
            <w:noProof/>
          </w:rPr>
          <w:tab/>
        </w:r>
        <w:r>
          <w:rPr>
            <w:noProof/>
          </w:rPr>
          <w:fldChar w:fldCharType="begin"/>
        </w:r>
        <w:r>
          <w:rPr>
            <w:noProof/>
          </w:rPr>
          <w:instrText xml:space="preserve"> PAGEREF _Toc149061252 \h </w:instrText>
        </w:r>
        <w:r>
          <w:rPr>
            <w:noProof/>
          </w:rPr>
        </w:r>
      </w:ins>
      <w:r>
        <w:rPr>
          <w:noProof/>
        </w:rPr>
        <w:fldChar w:fldCharType="separate"/>
      </w:r>
      <w:ins w:id="276" w:author="Richard Bradbury" w:date="2023-10-24T17:32:00Z">
        <w:r>
          <w:rPr>
            <w:noProof/>
          </w:rPr>
          <w:t>30</w:t>
        </w:r>
        <w:r>
          <w:rPr>
            <w:noProof/>
          </w:rPr>
          <w:fldChar w:fldCharType="end"/>
        </w:r>
      </w:ins>
    </w:p>
    <w:p w14:paraId="4A9D1195" w14:textId="12C1FE9D" w:rsidR="0012731F" w:rsidRDefault="0012731F">
      <w:pPr>
        <w:pStyle w:val="TOC4"/>
        <w:rPr>
          <w:ins w:id="277" w:author="Richard Bradbury" w:date="2023-10-24T17:32:00Z"/>
          <w:rFonts w:asciiTheme="minorHAnsi" w:eastAsiaTheme="minorEastAsia" w:hAnsiTheme="minorHAnsi" w:cstheme="minorBidi"/>
          <w:noProof/>
          <w:kern w:val="2"/>
          <w:sz w:val="22"/>
          <w:szCs w:val="22"/>
          <w:lang w:eastAsia="en-GB"/>
          <w14:ligatures w14:val="standardContextual"/>
        </w:rPr>
      </w:pPr>
      <w:ins w:id="278" w:author="Richard Bradbury" w:date="2023-10-24T17:32:00Z">
        <w:r>
          <w:rPr>
            <w:noProof/>
          </w:rPr>
          <w:t>5.2.12.4</w:t>
        </w:r>
        <w:r>
          <w:rPr>
            <w:rFonts w:asciiTheme="minorHAnsi" w:eastAsiaTheme="minorEastAsia" w:hAnsiTheme="minorHAnsi" w:cstheme="minorBidi"/>
            <w:noProof/>
            <w:kern w:val="2"/>
            <w:sz w:val="22"/>
            <w:szCs w:val="22"/>
            <w:lang w:eastAsia="en-GB"/>
            <w14:ligatures w14:val="standardContextual"/>
          </w:rPr>
          <w:tab/>
        </w:r>
        <w:r>
          <w:rPr>
            <w:noProof/>
          </w:rPr>
          <w:t>Update Event Data Processing Configuration resource operation</w:t>
        </w:r>
        <w:r>
          <w:rPr>
            <w:noProof/>
          </w:rPr>
          <w:tab/>
        </w:r>
        <w:r>
          <w:rPr>
            <w:noProof/>
          </w:rPr>
          <w:fldChar w:fldCharType="begin"/>
        </w:r>
        <w:r>
          <w:rPr>
            <w:noProof/>
          </w:rPr>
          <w:instrText xml:space="preserve"> PAGEREF _Toc149061253 \h </w:instrText>
        </w:r>
        <w:r>
          <w:rPr>
            <w:noProof/>
          </w:rPr>
        </w:r>
      </w:ins>
      <w:r>
        <w:rPr>
          <w:noProof/>
        </w:rPr>
        <w:fldChar w:fldCharType="separate"/>
      </w:r>
      <w:ins w:id="279" w:author="Richard Bradbury" w:date="2023-10-24T17:32:00Z">
        <w:r>
          <w:rPr>
            <w:noProof/>
          </w:rPr>
          <w:t>30</w:t>
        </w:r>
        <w:r>
          <w:rPr>
            <w:noProof/>
          </w:rPr>
          <w:fldChar w:fldCharType="end"/>
        </w:r>
      </w:ins>
    </w:p>
    <w:p w14:paraId="06B8695C" w14:textId="7CEA6F5E" w:rsidR="0012731F" w:rsidRDefault="0012731F">
      <w:pPr>
        <w:pStyle w:val="TOC4"/>
        <w:rPr>
          <w:ins w:id="280" w:author="Richard Bradbury" w:date="2023-10-24T17:32:00Z"/>
          <w:rFonts w:asciiTheme="minorHAnsi" w:eastAsiaTheme="minorEastAsia" w:hAnsiTheme="minorHAnsi" w:cstheme="minorBidi"/>
          <w:noProof/>
          <w:kern w:val="2"/>
          <w:sz w:val="22"/>
          <w:szCs w:val="22"/>
          <w:lang w:eastAsia="en-GB"/>
          <w14:ligatures w14:val="standardContextual"/>
        </w:rPr>
      </w:pPr>
      <w:ins w:id="281" w:author="Richard Bradbury" w:date="2023-10-24T17:32:00Z">
        <w:r>
          <w:rPr>
            <w:noProof/>
          </w:rPr>
          <w:t>5.2.12.5</w:t>
        </w:r>
        <w:r>
          <w:rPr>
            <w:rFonts w:asciiTheme="minorHAnsi" w:eastAsiaTheme="minorEastAsia" w:hAnsiTheme="minorHAnsi" w:cstheme="minorBidi"/>
            <w:noProof/>
            <w:kern w:val="2"/>
            <w:sz w:val="22"/>
            <w:szCs w:val="22"/>
            <w:lang w:eastAsia="en-GB"/>
            <w14:ligatures w14:val="standardContextual"/>
          </w:rPr>
          <w:tab/>
        </w:r>
        <w:r>
          <w:rPr>
            <w:noProof/>
          </w:rPr>
          <w:t>Destroy Event Data Processing Configuration resource operation</w:t>
        </w:r>
        <w:r>
          <w:rPr>
            <w:noProof/>
          </w:rPr>
          <w:tab/>
        </w:r>
        <w:r>
          <w:rPr>
            <w:noProof/>
          </w:rPr>
          <w:fldChar w:fldCharType="begin"/>
        </w:r>
        <w:r>
          <w:rPr>
            <w:noProof/>
          </w:rPr>
          <w:instrText xml:space="preserve"> PAGEREF _Toc149061254 \h </w:instrText>
        </w:r>
        <w:r>
          <w:rPr>
            <w:noProof/>
          </w:rPr>
        </w:r>
      </w:ins>
      <w:r>
        <w:rPr>
          <w:noProof/>
        </w:rPr>
        <w:fldChar w:fldCharType="separate"/>
      </w:r>
      <w:ins w:id="282" w:author="Richard Bradbury" w:date="2023-10-24T17:32:00Z">
        <w:r>
          <w:rPr>
            <w:noProof/>
          </w:rPr>
          <w:t>30</w:t>
        </w:r>
        <w:r>
          <w:rPr>
            <w:noProof/>
          </w:rPr>
          <w:fldChar w:fldCharType="end"/>
        </w:r>
      </w:ins>
    </w:p>
    <w:p w14:paraId="6BAE94EF" w14:textId="65CFD091" w:rsidR="0012731F" w:rsidRDefault="0012731F">
      <w:pPr>
        <w:pStyle w:val="TOC2"/>
        <w:rPr>
          <w:ins w:id="283" w:author="Richard Bradbury" w:date="2023-10-24T17:32:00Z"/>
          <w:rFonts w:asciiTheme="minorHAnsi" w:eastAsiaTheme="minorEastAsia" w:hAnsiTheme="minorHAnsi" w:cstheme="minorBidi"/>
          <w:noProof/>
          <w:kern w:val="2"/>
          <w:sz w:val="22"/>
          <w:szCs w:val="22"/>
          <w:lang w:eastAsia="en-GB"/>
          <w14:ligatures w14:val="standardContextual"/>
        </w:rPr>
      </w:pPr>
      <w:ins w:id="284" w:author="Richard Bradbury" w:date="2023-10-24T17:32:00Z">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Network media session handling (M3, M5) interactions</w:t>
        </w:r>
        <w:r>
          <w:rPr>
            <w:noProof/>
          </w:rPr>
          <w:tab/>
        </w:r>
        <w:r>
          <w:rPr>
            <w:noProof/>
          </w:rPr>
          <w:fldChar w:fldCharType="begin"/>
        </w:r>
        <w:r>
          <w:rPr>
            <w:noProof/>
          </w:rPr>
          <w:instrText xml:space="preserve"> PAGEREF _Toc149061255 \h </w:instrText>
        </w:r>
        <w:r>
          <w:rPr>
            <w:noProof/>
          </w:rPr>
        </w:r>
      </w:ins>
      <w:r>
        <w:rPr>
          <w:noProof/>
        </w:rPr>
        <w:fldChar w:fldCharType="separate"/>
      </w:r>
      <w:ins w:id="285" w:author="Richard Bradbury" w:date="2023-10-24T17:32:00Z">
        <w:r>
          <w:rPr>
            <w:noProof/>
          </w:rPr>
          <w:t>30</w:t>
        </w:r>
        <w:r>
          <w:rPr>
            <w:noProof/>
          </w:rPr>
          <w:fldChar w:fldCharType="end"/>
        </w:r>
      </w:ins>
    </w:p>
    <w:p w14:paraId="23947C9A" w14:textId="37AEF26D" w:rsidR="0012731F" w:rsidRDefault="0012731F">
      <w:pPr>
        <w:pStyle w:val="TOC3"/>
        <w:rPr>
          <w:ins w:id="286" w:author="Richard Bradbury" w:date="2023-10-24T17:32:00Z"/>
          <w:rFonts w:asciiTheme="minorHAnsi" w:eastAsiaTheme="minorEastAsia" w:hAnsiTheme="minorHAnsi" w:cstheme="minorBidi"/>
          <w:noProof/>
          <w:kern w:val="2"/>
          <w:sz w:val="22"/>
          <w:szCs w:val="22"/>
          <w:lang w:eastAsia="en-GB"/>
          <w14:ligatures w14:val="standardContextual"/>
        </w:rPr>
      </w:pPr>
      <w:ins w:id="287" w:author="Richard Bradbury" w:date="2023-10-24T17:32:00Z">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_Toc149061256 \h </w:instrText>
        </w:r>
        <w:r>
          <w:rPr>
            <w:noProof/>
          </w:rPr>
        </w:r>
      </w:ins>
      <w:r>
        <w:rPr>
          <w:noProof/>
        </w:rPr>
        <w:fldChar w:fldCharType="separate"/>
      </w:r>
      <w:ins w:id="288" w:author="Richard Bradbury" w:date="2023-10-24T17:32:00Z">
        <w:r>
          <w:rPr>
            <w:noProof/>
          </w:rPr>
          <w:t>30</w:t>
        </w:r>
        <w:r>
          <w:rPr>
            <w:noProof/>
          </w:rPr>
          <w:fldChar w:fldCharType="end"/>
        </w:r>
      </w:ins>
    </w:p>
    <w:p w14:paraId="127CE974" w14:textId="17EB0D29" w:rsidR="0012731F" w:rsidRDefault="0012731F">
      <w:pPr>
        <w:pStyle w:val="TOC3"/>
        <w:rPr>
          <w:ins w:id="289" w:author="Richard Bradbury" w:date="2023-10-24T17:32:00Z"/>
          <w:rFonts w:asciiTheme="minorHAnsi" w:eastAsiaTheme="minorEastAsia" w:hAnsiTheme="minorHAnsi" w:cstheme="minorBidi"/>
          <w:noProof/>
          <w:kern w:val="2"/>
          <w:sz w:val="22"/>
          <w:szCs w:val="22"/>
          <w:lang w:eastAsia="en-GB"/>
          <w14:ligatures w14:val="standardContextual"/>
        </w:rPr>
      </w:pPr>
      <w:ins w:id="290" w:author="Richard Bradbury" w:date="2023-10-24T17:32:00Z">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Access Information operations</w:t>
        </w:r>
        <w:r>
          <w:rPr>
            <w:noProof/>
          </w:rPr>
          <w:tab/>
        </w:r>
        <w:r>
          <w:rPr>
            <w:noProof/>
          </w:rPr>
          <w:fldChar w:fldCharType="begin"/>
        </w:r>
        <w:r>
          <w:rPr>
            <w:noProof/>
          </w:rPr>
          <w:instrText xml:space="preserve"> PAGEREF _Toc149061257 \h </w:instrText>
        </w:r>
        <w:r>
          <w:rPr>
            <w:noProof/>
          </w:rPr>
        </w:r>
      </w:ins>
      <w:r>
        <w:rPr>
          <w:noProof/>
        </w:rPr>
        <w:fldChar w:fldCharType="separate"/>
      </w:r>
      <w:ins w:id="291" w:author="Richard Bradbury" w:date="2023-10-24T17:32:00Z">
        <w:r>
          <w:rPr>
            <w:noProof/>
          </w:rPr>
          <w:t>31</w:t>
        </w:r>
        <w:r>
          <w:rPr>
            <w:noProof/>
          </w:rPr>
          <w:fldChar w:fldCharType="end"/>
        </w:r>
      </w:ins>
    </w:p>
    <w:p w14:paraId="5D14C1E2" w14:textId="21370B3B" w:rsidR="0012731F" w:rsidRDefault="0012731F">
      <w:pPr>
        <w:pStyle w:val="TOC4"/>
        <w:rPr>
          <w:ins w:id="292" w:author="Richard Bradbury" w:date="2023-10-24T17:32:00Z"/>
          <w:rFonts w:asciiTheme="minorHAnsi" w:eastAsiaTheme="minorEastAsia" w:hAnsiTheme="minorHAnsi" w:cstheme="minorBidi"/>
          <w:noProof/>
          <w:kern w:val="2"/>
          <w:sz w:val="22"/>
          <w:szCs w:val="22"/>
          <w:lang w:eastAsia="en-GB"/>
          <w14:ligatures w14:val="standardContextual"/>
        </w:rPr>
      </w:pPr>
      <w:ins w:id="293" w:author="Richard Bradbury" w:date="2023-10-24T17:32:00Z">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_Toc149061258 \h </w:instrText>
        </w:r>
        <w:r>
          <w:rPr>
            <w:noProof/>
          </w:rPr>
        </w:r>
      </w:ins>
      <w:r>
        <w:rPr>
          <w:noProof/>
        </w:rPr>
        <w:fldChar w:fldCharType="separate"/>
      </w:r>
      <w:ins w:id="294" w:author="Richard Bradbury" w:date="2023-10-24T17:32:00Z">
        <w:r>
          <w:rPr>
            <w:noProof/>
          </w:rPr>
          <w:t>31</w:t>
        </w:r>
        <w:r>
          <w:rPr>
            <w:noProof/>
          </w:rPr>
          <w:fldChar w:fldCharType="end"/>
        </w:r>
      </w:ins>
    </w:p>
    <w:p w14:paraId="005EE488" w14:textId="18CA7B87" w:rsidR="0012731F" w:rsidRDefault="0012731F">
      <w:pPr>
        <w:pStyle w:val="TOC4"/>
        <w:rPr>
          <w:ins w:id="295" w:author="Richard Bradbury" w:date="2023-10-24T17:32:00Z"/>
          <w:rFonts w:asciiTheme="minorHAnsi" w:eastAsiaTheme="minorEastAsia" w:hAnsiTheme="minorHAnsi" w:cstheme="minorBidi"/>
          <w:noProof/>
          <w:kern w:val="2"/>
          <w:sz w:val="22"/>
          <w:szCs w:val="22"/>
          <w:lang w:eastAsia="en-GB"/>
          <w14:ligatures w14:val="standardContextual"/>
        </w:rPr>
      </w:pPr>
      <w:ins w:id="296" w:author="Richard Bradbury" w:date="2023-10-24T17:32:00Z">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Create Service Access Information resource</w:t>
        </w:r>
        <w:r>
          <w:rPr>
            <w:noProof/>
          </w:rPr>
          <w:tab/>
        </w:r>
        <w:r>
          <w:rPr>
            <w:noProof/>
          </w:rPr>
          <w:fldChar w:fldCharType="begin"/>
        </w:r>
        <w:r>
          <w:rPr>
            <w:noProof/>
          </w:rPr>
          <w:instrText xml:space="preserve"> PAGEREF _Toc149061259 \h </w:instrText>
        </w:r>
        <w:r>
          <w:rPr>
            <w:noProof/>
          </w:rPr>
        </w:r>
      </w:ins>
      <w:r>
        <w:rPr>
          <w:noProof/>
        </w:rPr>
        <w:fldChar w:fldCharType="separate"/>
      </w:r>
      <w:ins w:id="297" w:author="Richard Bradbury" w:date="2023-10-24T17:32:00Z">
        <w:r>
          <w:rPr>
            <w:noProof/>
          </w:rPr>
          <w:t>32</w:t>
        </w:r>
        <w:r>
          <w:rPr>
            <w:noProof/>
          </w:rPr>
          <w:fldChar w:fldCharType="end"/>
        </w:r>
      </w:ins>
    </w:p>
    <w:p w14:paraId="5371D852" w14:textId="2783AEC6" w:rsidR="0012731F" w:rsidRDefault="0012731F">
      <w:pPr>
        <w:pStyle w:val="TOC4"/>
        <w:rPr>
          <w:ins w:id="298" w:author="Richard Bradbury" w:date="2023-10-24T17:32:00Z"/>
          <w:rFonts w:asciiTheme="minorHAnsi" w:eastAsiaTheme="minorEastAsia" w:hAnsiTheme="minorHAnsi" w:cstheme="minorBidi"/>
          <w:noProof/>
          <w:kern w:val="2"/>
          <w:sz w:val="22"/>
          <w:szCs w:val="22"/>
          <w:lang w:eastAsia="en-GB"/>
          <w14:ligatures w14:val="standardContextual"/>
        </w:rPr>
      </w:pPr>
      <w:ins w:id="299" w:author="Richard Bradbury" w:date="2023-10-24T17:32:00Z">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Retrieve Service Access Information resource operation</w:t>
        </w:r>
        <w:r>
          <w:rPr>
            <w:noProof/>
          </w:rPr>
          <w:tab/>
        </w:r>
        <w:r>
          <w:rPr>
            <w:noProof/>
          </w:rPr>
          <w:fldChar w:fldCharType="begin"/>
        </w:r>
        <w:r>
          <w:rPr>
            <w:noProof/>
          </w:rPr>
          <w:instrText xml:space="preserve"> PAGEREF _Toc149061260 \h </w:instrText>
        </w:r>
        <w:r>
          <w:rPr>
            <w:noProof/>
          </w:rPr>
        </w:r>
      </w:ins>
      <w:r>
        <w:rPr>
          <w:noProof/>
        </w:rPr>
        <w:fldChar w:fldCharType="separate"/>
      </w:r>
      <w:ins w:id="300" w:author="Richard Bradbury" w:date="2023-10-24T17:32:00Z">
        <w:r>
          <w:rPr>
            <w:noProof/>
          </w:rPr>
          <w:t>32</w:t>
        </w:r>
        <w:r>
          <w:rPr>
            <w:noProof/>
          </w:rPr>
          <w:fldChar w:fldCharType="end"/>
        </w:r>
      </w:ins>
    </w:p>
    <w:p w14:paraId="5184B45B" w14:textId="7346D7D6" w:rsidR="0012731F" w:rsidRDefault="0012731F">
      <w:pPr>
        <w:pStyle w:val="TOC4"/>
        <w:rPr>
          <w:ins w:id="301" w:author="Richard Bradbury" w:date="2023-10-24T17:32:00Z"/>
          <w:rFonts w:asciiTheme="minorHAnsi" w:eastAsiaTheme="minorEastAsia" w:hAnsiTheme="minorHAnsi" w:cstheme="minorBidi"/>
          <w:noProof/>
          <w:kern w:val="2"/>
          <w:sz w:val="22"/>
          <w:szCs w:val="22"/>
          <w:lang w:eastAsia="en-GB"/>
          <w14:ligatures w14:val="standardContextual"/>
        </w:rPr>
      </w:pPr>
      <w:ins w:id="302" w:author="Richard Bradbury" w:date="2023-10-24T17:32:00Z">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Update Service Access Information resource operation</w:t>
        </w:r>
        <w:r>
          <w:rPr>
            <w:noProof/>
          </w:rPr>
          <w:tab/>
        </w:r>
        <w:r>
          <w:rPr>
            <w:noProof/>
          </w:rPr>
          <w:fldChar w:fldCharType="begin"/>
        </w:r>
        <w:r>
          <w:rPr>
            <w:noProof/>
          </w:rPr>
          <w:instrText xml:space="preserve"> PAGEREF _Toc149061261 \h </w:instrText>
        </w:r>
        <w:r>
          <w:rPr>
            <w:noProof/>
          </w:rPr>
        </w:r>
      </w:ins>
      <w:r>
        <w:rPr>
          <w:noProof/>
        </w:rPr>
        <w:fldChar w:fldCharType="separate"/>
      </w:r>
      <w:ins w:id="303" w:author="Richard Bradbury" w:date="2023-10-24T17:32:00Z">
        <w:r>
          <w:rPr>
            <w:noProof/>
          </w:rPr>
          <w:t>32</w:t>
        </w:r>
        <w:r>
          <w:rPr>
            <w:noProof/>
          </w:rPr>
          <w:fldChar w:fldCharType="end"/>
        </w:r>
      </w:ins>
    </w:p>
    <w:p w14:paraId="6B07E4DE" w14:textId="55E8CD8C" w:rsidR="0012731F" w:rsidRDefault="0012731F">
      <w:pPr>
        <w:pStyle w:val="TOC4"/>
        <w:rPr>
          <w:ins w:id="304" w:author="Richard Bradbury" w:date="2023-10-24T17:32:00Z"/>
          <w:rFonts w:asciiTheme="minorHAnsi" w:eastAsiaTheme="minorEastAsia" w:hAnsiTheme="minorHAnsi" w:cstheme="minorBidi"/>
          <w:noProof/>
          <w:kern w:val="2"/>
          <w:sz w:val="22"/>
          <w:szCs w:val="22"/>
          <w:lang w:eastAsia="en-GB"/>
          <w14:ligatures w14:val="standardContextual"/>
        </w:rPr>
      </w:pPr>
      <w:ins w:id="305" w:author="Richard Bradbury" w:date="2023-10-24T17:32:00Z">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Destroy Service Access Information resource operation</w:t>
        </w:r>
        <w:r>
          <w:rPr>
            <w:noProof/>
          </w:rPr>
          <w:tab/>
        </w:r>
        <w:r>
          <w:rPr>
            <w:noProof/>
          </w:rPr>
          <w:fldChar w:fldCharType="begin"/>
        </w:r>
        <w:r>
          <w:rPr>
            <w:noProof/>
          </w:rPr>
          <w:instrText xml:space="preserve"> PAGEREF _Toc149061262 \h </w:instrText>
        </w:r>
        <w:r>
          <w:rPr>
            <w:noProof/>
          </w:rPr>
        </w:r>
      </w:ins>
      <w:r>
        <w:rPr>
          <w:noProof/>
        </w:rPr>
        <w:fldChar w:fldCharType="separate"/>
      </w:r>
      <w:ins w:id="306" w:author="Richard Bradbury" w:date="2023-10-24T17:32:00Z">
        <w:r>
          <w:rPr>
            <w:noProof/>
          </w:rPr>
          <w:t>32</w:t>
        </w:r>
        <w:r>
          <w:rPr>
            <w:noProof/>
          </w:rPr>
          <w:fldChar w:fldCharType="end"/>
        </w:r>
      </w:ins>
    </w:p>
    <w:p w14:paraId="28E40260" w14:textId="3C6BA88A" w:rsidR="0012731F" w:rsidRDefault="0012731F">
      <w:pPr>
        <w:pStyle w:val="TOC3"/>
        <w:rPr>
          <w:ins w:id="307" w:author="Richard Bradbury" w:date="2023-10-24T17:32:00Z"/>
          <w:rFonts w:asciiTheme="minorHAnsi" w:eastAsiaTheme="minorEastAsia" w:hAnsiTheme="minorHAnsi" w:cstheme="minorBidi"/>
          <w:noProof/>
          <w:kern w:val="2"/>
          <w:sz w:val="22"/>
          <w:szCs w:val="22"/>
          <w:lang w:eastAsia="en-GB"/>
          <w14:ligatures w14:val="standardContextual"/>
        </w:rPr>
      </w:pPr>
      <w:ins w:id="308" w:author="Richard Bradbury" w:date="2023-10-24T17:32:00Z">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Dynamic Policy operations</w:t>
        </w:r>
        <w:r>
          <w:rPr>
            <w:noProof/>
          </w:rPr>
          <w:tab/>
        </w:r>
        <w:r>
          <w:rPr>
            <w:noProof/>
          </w:rPr>
          <w:fldChar w:fldCharType="begin"/>
        </w:r>
        <w:r>
          <w:rPr>
            <w:noProof/>
          </w:rPr>
          <w:instrText xml:space="preserve"> PAGEREF _Toc149061263 \h </w:instrText>
        </w:r>
        <w:r>
          <w:rPr>
            <w:noProof/>
          </w:rPr>
        </w:r>
      </w:ins>
      <w:r>
        <w:rPr>
          <w:noProof/>
        </w:rPr>
        <w:fldChar w:fldCharType="separate"/>
      </w:r>
      <w:ins w:id="309" w:author="Richard Bradbury" w:date="2023-10-24T17:32:00Z">
        <w:r>
          <w:rPr>
            <w:noProof/>
          </w:rPr>
          <w:t>32</w:t>
        </w:r>
        <w:r>
          <w:rPr>
            <w:noProof/>
          </w:rPr>
          <w:fldChar w:fldCharType="end"/>
        </w:r>
      </w:ins>
    </w:p>
    <w:p w14:paraId="4E3BDBBD" w14:textId="1B44B6E0" w:rsidR="0012731F" w:rsidRDefault="0012731F">
      <w:pPr>
        <w:pStyle w:val="TOC4"/>
        <w:rPr>
          <w:ins w:id="310" w:author="Richard Bradbury" w:date="2023-10-24T17:32:00Z"/>
          <w:rFonts w:asciiTheme="minorHAnsi" w:eastAsiaTheme="minorEastAsia" w:hAnsiTheme="minorHAnsi" w:cstheme="minorBidi"/>
          <w:noProof/>
          <w:kern w:val="2"/>
          <w:sz w:val="22"/>
          <w:szCs w:val="22"/>
          <w:lang w:eastAsia="en-GB"/>
          <w14:ligatures w14:val="standardContextual"/>
        </w:rPr>
      </w:pPr>
      <w:ins w:id="311" w:author="Richard Bradbury" w:date="2023-10-24T17:32:00Z">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_Toc149061264 \h </w:instrText>
        </w:r>
        <w:r>
          <w:rPr>
            <w:noProof/>
          </w:rPr>
        </w:r>
      </w:ins>
      <w:r>
        <w:rPr>
          <w:noProof/>
        </w:rPr>
        <w:fldChar w:fldCharType="separate"/>
      </w:r>
      <w:ins w:id="312" w:author="Richard Bradbury" w:date="2023-10-24T17:32:00Z">
        <w:r>
          <w:rPr>
            <w:noProof/>
          </w:rPr>
          <w:t>32</w:t>
        </w:r>
        <w:r>
          <w:rPr>
            <w:noProof/>
          </w:rPr>
          <w:fldChar w:fldCharType="end"/>
        </w:r>
      </w:ins>
    </w:p>
    <w:p w14:paraId="6969CAB5" w14:textId="402A0382" w:rsidR="0012731F" w:rsidRDefault="0012731F">
      <w:pPr>
        <w:pStyle w:val="TOC4"/>
        <w:rPr>
          <w:ins w:id="313" w:author="Richard Bradbury" w:date="2023-10-24T17:32:00Z"/>
          <w:rFonts w:asciiTheme="minorHAnsi" w:eastAsiaTheme="minorEastAsia" w:hAnsiTheme="minorHAnsi" w:cstheme="minorBidi"/>
          <w:noProof/>
          <w:kern w:val="2"/>
          <w:sz w:val="22"/>
          <w:szCs w:val="22"/>
          <w:lang w:eastAsia="en-GB"/>
          <w14:ligatures w14:val="standardContextual"/>
        </w:rPr>
      </w:pPr>
      <w:ins w:id="314" w:author="Richard Bradbury" w:date="2023-10-24T17:32:00Z">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Pr>
            <w:noProof/>
            <w:lang w:eastAsia="zh-CN"/>
          </w:rPr>
          <w:t>Create Dynamic Policy Instance resource operation</w:t>
        </w:r>
        <w:r>
          <w:rPr>
            <w:noProof/>
          </w:rPr>
          <w:tab/>
        </w:r>
        <w:r>
          <w:rPr>
            <w:noProof/>
          </w:rPr>
          <w:fldChar w:fldCharType="begin"/>
        </w:r>
        <w:r>
          <w:rPr>
            <w:noProof/>
          </w:rPr>
          <w:instrText xml:space="preserve"> PAGEREF _Toc149061265 \h </w:instrText>
        </w:r>
        <w:r>
          <w:rPr>
            <w:noProof/>
          </w:rPr>
        </w:r>
      </w:ins>
      <w:r>
        <w:rPr>
          <w:noProof/>
        </w:rPr>
        <w:fldChar w:fldCharType="separate"/>
      </w:r>
      <w:ins w:id="315" w:author="Richard Bradbury" w:date="2023-10-24T17:32:00Z">
        <w:r>
          <w:rPr>
            <w:noProof/>
          </w:rPr>
          <w:t>33</w:t>
        </w:r>
        <w:r>
          <w:rPr>
            <w:noProof/>
          </w:rPr>
          <w:fldChar w:fldCharType="end"/>
        </w:r>
      </w:ins>
    </w:p>
    <w:p w14:paraId="1A9274EC" w14:textId="36E73B6E" w:rsidR="0012731F" w:rsidRDefault="0012731F">
      <w:pPr>
        <w:pStyle w:val="TOC4"/>
        <w:rPr>
          <w:ins w:id="316" w:author="Richard Bradbury" w:date="2023-10-24T17:32:00Z"/>
          <w:rFonts w:asciiTheme="minorHAnsi" w:eastAsiaTheme="minorEastAsia" w:hAnsiTheme="minorHAnsi" w:cstheme="minorBidi"/>
          <w:noProof/>
          <w:kern w:val="2"/>
          <w:sz w:val="22"/>
          <w:szCs w:val="22"/>
          <w:lang w:eastAsia="en-GB"/>
          <w14:ligatures w14:val="standardContextual"/>
        </w:rPr>
      </w:pPr>
      <w:ins w:id="317" w:author="Richard Bradbury" w:date="2023-10-24T17:32:00Z">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Pr>
            <w:noProof/>
            <w:lang w:eastAsia="zh-CN"/>
          </w:rPr>
          <w:t>Retrieve Dynamic Policy Instance resource operation</w:t>
        </w:r>
        <w:r>
          <w:rPr>
            <w:noProof/>
          </w:rPr>
          <w:tab/>
        </w:r>
        <w:r>
          <w:rPr>
            <w:noProof/>
          </w:rPr>
          <w:fldChar w:fldCharType="begin"/>
        </w:r>
        <w:r>
          <w:rPr>
            <w:noProof/>
          </w:rPr>
          <w:instrText xml:space="preserve"> PAGEREF _Toc149061266 \h </w:instrText>
        </w:r>
        <w:r>
          <w:rPr>
            <w:noProof/>
          </w:rPr>
        </w:r>
      </w:ins>
      <w:r>
        <w:rPr>
          <w:noProof/>
        </w:rPr>
        <w:fldChar w:fldCharType="separate"/>
      </w:r>
      <w:ins w:id="318" w:author="Richard Bradbury" w:date="2023-10-24T17:32:00Z">
        <w:r>
          <w:rPr>
            <w:noProof/>
          </w:rPr>
          <w:t>33</w:t>
        </w:r>
        <w:r>
          <w:rPr>
            <w:noProof/>
          </w:rPr>
          <w:fldChar w:fldCharType="end"/>
        </w:r>
      </w:ins>
    </w:p>
    <w:p w14:paraId="7F9C3C2D" w14:textId="59CC0EE1" w:rsidR="0012731F" w:rsidRDefault="0012731F">
      <w:pPr>
        <w:pStyle w:val="TOC4"/>
        <w:rPr>
          <w:ins w:id="319" w:author="Richard Bradbury" w:date="2023-10-24T17:32:00Z"/>
          <w:rFonts w:asciiTheme="minorHAnsi" w:eastAsiaTheme="minorEastAsia" w:hAnsiTheme="minorHAnsi" w:cstheme="minorBidi"/>
          <w:noProof/>
          <w:kern w:val="2"/>
          <w:sz w:val="22"/>
          <w:szCs w:val="22"/>
          <w:lang w:eastAsia="en-GB"/>
          <w14:ligatures w14:val="standardContextual"/>
        </w:rPr>
      </w:pPr>
      <w:ins w:id="320" w:author="Richard Bradbury" w:date="2023-10-24T17:32:00Z">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Pr>
            <w:noProof/>
            <w:lang w:eastAsia="zh-CN"/>
          </w:rPr>
          <w:t>Update Dynamic Policy Instance resource operation</w:t>
        </w:r>
        <w:r>
          <w:rPr>
            <w:noProof/>
          </w:rPr>
          <w:tab/>
        </w:r>
        <w:r>
          <w:rPr>
            <w:noProof/>
          </w:rPr>
          <w:fldChar w:fldCharType="begin"/>
        </w:r>
        <w:r>
          <w:rPr>
            <w:noProof/>
          </w:rPr>
          <w:instrText xml:space="preserve"> PAGEREF _Toc149061267 \h </w:instrText>
        </w:r>
        <w:r>
          <w:rPr>
            <w:noProof/>
          </w:rPr>
        </w:r>
      </w:ins>
      <w:r>
        <w:rPr>
          <w:noProof/>
        </w:rPr>
        <w:fldChar w:fldCharType="separate"/>
      </w:r>
      <w:ins w:id="321" w:author="Richard Bradbury" w:date="2023-10-24T17:32:00Z">
        <w:r>
          <w:rPr>
            <w:noProof/>
          </w:rPr>
          <w:t>33</w:t>
        </w:r>
        <w:r>
          <w:rPr>
            <w:noProof/>
          </w:rPr>
          <w:fldChar w:fldCharType="end"/>
        </w:r>
      </w:ins>
    </w:p>
    <w:p w14:paraId="27BD7E43" w14:textId="00BB7B48" w:rsidR="0012731F" w:rsidRDefault="0012731F">
      <w:pPr>
        <w:pStyle w:val="TOC4"/>
        <w:rPr>
          <w:ins w:id="322" w:author="Richard Bradbury" w:date="2023-10-24T17:32:00Z"/>
          <w:rFonts w:asciiTheme="minorHAnsi" w:eastAsiaTheme="minorEastAsia" w:hAnsiTheme="minorHAnsi" w:cstheme="minorBidi"/>
          <w:noProof/>
          <w:kern w:val="2"/>
          <w:sz w:val="22"/>
          <w:szCs w:val="22"/>
          <w:lang w:eastAsia="en-GB"/>
          <w14:ligatures w14:val="standardContextual"/>
        </w:rPr>
      </w:pPr>
      <w:ins w:id="323" w:author="Richard Bradbury" w:date="2023-10-24T17:32:00Z">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Pr>
            <w:noProof/>
            <w:lang w:eastAsia="zh-CN"/>
          </w:rPr>
          <w:t>Destroy Dynamic Policy Instance resource operation</w:t>
        </w:r>
        <w:r>
          <w:rPr>
            <w:noProof/>
          </w:rPr>
          <w:tab/>
        </w:r>
        <w:r>
          <w:rPr>
            <w:noProof/>
          </w:rPr>
          <w:fldChar w:fldCharType="begin"/>
        </w:r>
        <w:r>
          <w:rPr>
            <w:noProof/>
          </w:rPr>
          <w:instrText xml:space="preserve"> PAGEREF _Toc149061268 \h </w:instrText>
        </w:r>
        <w:r>
          <w:rPr>
            <w:noProof/>
          </w:rPr>
        </w:r>
      </w:ins>
      <w:r>
        <w:rPr>
          <w:noProof/>
        </w:rPr>
        <w:fldChar w:fldCharType="separate"/>
      </w:r>
      <w:ins w:id="324" w:author="Richard Bradbury" w:date="2023-10-24T17:32:00Z">
        <w:r>
          <w:rPr>
            <w:noProof/>
          </w:rPr>
          <w:t>34</w:t>
        </w:r>
        <w:r>
          <w:rPr>
            <w:noProof/>
          </w:rPr>
          <w:fldChar w:fldCharType="end"/>
        </w:r>
      </w:ins>
    </w:p>
    <w:p w14:paraId="2BA1AA2E" w14:textId="70D65618" w:rsidR="0012731F" w:rsidRDefault="0012731F">
      <w:pPr>
        <w:pStyle w:val="TOC3"/>
        <w:rPr>
          <w:ins w:id="325" w:author="Richard Bradbury" w:date="2023-10-24T17:32:00Z"/>
          <w:rFonts w:asciiTheme="minorHAnsi" w:eastAsiaTheme="minorEastAsia" w:hAnsiTheme="minorHAnsi" w:cstheme="minorBidi"/>
          <w:noProof/>
          <w:kern w:val="2"/>
          <w:sz w:val="22"/>
          <w:szCs w:val="22"/>
          <w:lang w:eastAsia="en-GB"/>
          <w14:ligatures w14:val="standardContextual"/>
        </w:rPr>
      </w:pPr>
      <w:ins w:id="326" w:author="Richard Bradbury" w:date="2023-10-24T17:32:00Z">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Network assistance procedures and operations</w:t>
        </w:r>
        <w:r>
          <w:rPr>
            <w:noProof/>
          </w:rPr>
          <w:tab/>
        </w:r>
        <w:r>
          <w:rPr>
            <w:noProof/>
          </w:rPr>
          <w:fldChar w:fldCharType="begin"/>
        </w:r>
        <w:r>
          <w:rPr>
            <w:noProof/>
          </w:rPr>
          <w:instrText xml:space="preserve"> PAGEREF _Toc149061269 \h </w:instrText>
        </w:r>
        <w:r>
          <w:rPr>
            <w:noProof/>
          </w:rPr>
        </w:r>
      </w:ins>
      <w:r>
        <w:rPr>
          <w:noProof/>
        </w:rPr>
        <w:fldChar w:fldCharType="separate"/>
      </w:r>
      <w:ins w:id="327" w:author="Richard Bradbury" w:date="2023-10-24T17:32:00Z">
        <w:r>
          <w:rPr>
            <w:noProof/>
          </w:rPr>
          <w:t>34</w:t>
        </w:r>
        <w:r>
          <w:rPr>
            <w:noProof/>
          </w:rPr>
          <w:fldChar w:fldCharType="end"/>
        </w:r>
      </w:ins>
    </w:p>
    <w:p w14:paraId="740A7861" w14:textId="065BB8AF" w:rsidR="0012731F" w:rsidRDefault="0012731F">
      <w:pPr>
        <w:pStyle w:val="TOC4"/>
        <w:rPr>
          <w:ins w:id="328" w:author="Richard Bradbury" w:date="2023-10-24T17:32:00Z"/>
          <w:rFonts w:asciiTheme="minorHAnsi" w:eastAsiaTheme="minorEastAsia" w:hAnsiTheme="minorHAnsi" w:cstheme="minorBidi"/>
          <w:noProof/>
          <w:kern w:val="2"/>
          <w:sz w:val="22"/>
          <w:szCs w:val="22"/>
          <w:lang w:eastAsia="en-GB"/>
          <w14:ligatures w14:val="standardContextual"/>
        </w:rPr>
      </w:pPr>
      <w:ins w:id="329" w:author="Richard Bradbury" w:date="2023-10-24T17:32:00Z">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r>
        <w:r>
          <w:rPr>
            <w:noProof/>
          </w:rPr>
          <w:instrText xml:space="preserve"> PAGEREF _Toc149061270 \h </w:instrText>
        </w:r>
        <w:r>
          <w:rPr>
            <w:noProof/>
          </w:rPr>
        </w:r>
      </w:ins>
      <w:r>
        <w:rPr>
          <w:noProof/>
        </w:rPr>
        <w:fldChar w:fldCharType="separate"/>
      </w:r>
      <w:ins w:id="330" w:author="Richard Bradbury" w:date="2023-10-24T17:32:00Z">
        <w:r>
          <w:rPr>
            <w:noProof/>
          </w:rPr>
          <w:t>34</w:t>
        </w:r>
        <w:r>
          <w:rPr>
            <w:noProof/>
          </w:rPr>
          <w:fldChar w:fldCharType="end"/>
        </w:r>
      </w:ins>
    </w:p>
    <w:p w14:paraId="50B920FE" w14:textId="48BB3EE2" w:rsidR="0012731F" w:rsidRDefault="0012731F">
      <w:pPr>
        <w:pStyle w:val="TOC4"/>
        <w:rPr>
          <w:ins w:id="331" w:author="Richard Bradbury" w:date="2023-10-24T17:32:00Z"/>
          <w:rFonts w:asciiTheme="minorHAnsi" w:eastAsiaTheme="minorEastAsia" w:hAnsiTheme="minorHAnsi" w:cstheme="minorBidi"/>
          <w:noProof/>
          <w:kern w:val="2"/>
          <w:sz w:val="22"/>
          <w:szCs w:val="22"/>
          <w:lang w:eastAsia="en-GB"/>
          <w14:ligatures w14:val="standardContextual"/>
        </w:rPr>
      </w:pPr>
      <w:ins w:id="332" w:author="Richard Bradbury" w:date="2023-10-24T17:32:00Z">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Create Network Assistance Session resource operation</w:t>
        </w:r>
        <w:r>
          <w:rPr>
            <w:noProof/>
          </w:rPr>
          <w:tab/>
        </w:r>
        <w:r>
          <w:rPr>
            <w:noProof/>
          </w:rPr>
          <w:fldChar w:fldCharType="begin"/>
        </w:r>
        <w:r>
          <w:rPr>
            <w:noProof/>
          </w:rPr>
          <w:instrText xml:space="preserve"> PAGEREF _Toc149061271 \h </w:instrText>
        </w:r>
        <w:r>
          <w:rPr>
            <w:noProof/>
          </w:rPr>
        </w:r>
      </w:ins>
      <w:r>
        <w:rPr>
          <w:noProof/>
        </w:rPr>
        <w:fldChar w:fldCharType="separate"/>
      </w:r>
      <w:ins w:id="333" w:author="Richard Bradbury" w:date="2023-10-24T17:32:00Z">
        <w:r>
          <w:rPr>
            <w:noProof/>
          </w:rPr>
          <w:t>35</w:t>
        </w:r>
        <w:r>
          <w:rPr>
            <w:noProof/>
          </w:rPr>
          <w:fldChar w:fldCharType="end"/>
        </w:r>
      </w:ins>
    </w:p>
    <w:p w14:paraId="69337E92" w14:textId="00804020" w:rsidR="0012731F" w:rsidRDefault="0012731F">
      <w:pPr>
        <w:pStyle w:val="TOC4"/>
        <w:rPr>
          <w:ins w:id="334" w:author="Richard Bradbury" w:date="2023-10-24T17:32:00Z"/>
          <w:rFonts w:asciiTheme="minorHAnsi" w:eastAsiaTheme="minorEastAsia" w:hAnsiTheme="minorHAnsi" w:cstheme="minorBidi"/>
          <w:noProof/>
          <w:kern w:val="2"/>
          <w:sz w:val="22"/>
          <w:szCs w:val="22"/>
          <w:lang w:eastAsia="en-GB"/>
          <w14:ligatures w14:val="standardContextual"/>
        </w:rPr>
      </w:pPr>
      <w:ins w:id="335" w:author="Richard Bradbury" w:date="2023-10-24T17:32:00Z">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Retrieve Network Assistance Session resource operation</w:t>
        </w:r>
        <w:r>
          <w:rPr>
            <w:noProof/>
          </w:rPr>
          <w:tab/>
        </w:r>
        <w:r>
          <w:rPr>
            <w:noProof/>
          </w:rPr>
          <w:fldChar w:fldCharType="begin"/>
        </w:r>
        <w:r>
          <w:rPr>
            <w:noProof/>
          </w:rPr>
          <w:instrText xml:space="preserve"> PAGEREF _Toc149061272 \h </w:instrText>
        </w:r>
        <w:r>
          <w:rPr>
            <w:noProof/>
          </w:rPr>
        </w:r>
      </w:ins>
      <w:r>
        <w:rPr>
          <w:noProof/>
        </w:rPr>
        <w:fldChar w:fldCharType="separate"/>
      </w:r>
      <w:ins w:id="336" w:author="Richard Bradbury" w:date="2023-10-24T17:32:00Z">
        <w:r>
          <w:rPr>
            <w:noProof/>
          </w:rPr>
          <w:t>35</w:t>
        </w:r>
        <w:r>
          <w:rPr>
            <w:noProof/>
          </w:rPr>
          <w:fldChar w:fldCharType="end"/>
        </w:r>
      </w:ins>
    </w:p>
    <w:p w14:paraId="778BA01F" w14:textId="5872DCC6" w:rsidR="0012731F" w:rsidRDefault="0012731F">
      <w:pPr>
        <w:pStyle w:val="TOC4"/>
        <w:rPr>
          <w:ins w:id="337" w:author="Richard Bradbury" w:date="2023-10-24T17:32:00Z"/>
          <w:rFonts w:asciiTheme="minorHAnsi" w:eastAsiaTheme="minorEastAsia" w:hAnsiTheme="minorHAnsi" w:cstheme="minorBidi"/>
          <w:noProof/>
          <w:kern w:val="2"/>
          <w:sz w:val="22"/>
          <w:szCs w:val="22"/>
          <w:lang w:eastAsia="en-GB"/>
          <w14:ligatures w14:val="standardContextual"/>
        </w:rPr>
      </w:pPr>
      <w:ins w:id="338" w:author="Richard Bradbury" w:date="2023-10-24T17:32:00Z">
        <w:r>
          <w:rPr>
            <w:noProof/>
          </w:rPr>
          <w:t>5.3.4.4</w:t>
        </w:r>
        <w:r>
          <w:rPr>
            <w:rFonts w:asciiTheme="minorHAnsi" w:eastAsiaTheme="minorEastAsia" w:hAnsiTheme="minorHAnsi" w:cstheme="minorBidi"/>
            <w:noProof/>
            <w:kern w:val="2"/>
            <w:sz w:val="22"/>
            <w:szCs w:val="22"/>
            <w:lang w:eastAsia="en-GB"/>
            <w14:ligatures w14:val="standardContextual"/>
          </w:rPr>
          <w:tab/>
        </w:r>
        <w:r>
          <w:rPr>
            <w:noProof/>
          </w:rPr>
          <w:t>Bit rate recommendation request operation</w:t>
        </w:r>
        <w:r>
          <w:rPr>
            <w:noProof/>
          </w:rPr>
          <w:tab/>
        </w:r>
        <w:r>
          <w:rPr>
            <w:noProof/>
          </w:rPr>
          <w:fldChar w:fldCharType="begin"/>
        </w:r>
        <w:r>
          <w:rPr>
            <w:noProof/>
          </w:rPr>
          <w:instrText xml:space="preserve"> PAGEREF _Toc149061273 \h </w:instrText>
        </w:r>
        <w:r>
          <w:rPr>
            <w:noProof/>
          </w:rPr>
        </w:r>
      </w:ins>
      <w:r>
        <w:rPr>
          <w:noProof/>
        </w:rPr>
        <w:fldChar w:fldCharType="separate"/>
      </w:r>
      <w:ins w:id="339" w:author="Richard Bradbury" w:date="2023-10-24T17:32:00Z">
        <w:r>
          <w:rPr>
            <w:noProof/>
          </w:rPr>
          <w:t>36</w:t>
        </w:r>
        <w:r>
          <w:rPr>
            <w:noProof/>
          </w:rPr>
          <w:fldChar w:fldCharType="end"/>
        </w:r>
      </w:ins>
    </w:p>
    <w:p w14:paraId="428AB37B" w14:textId="07326D62" w:rsidR="0012731F" w:rsidRDefault="0012731F">
      <w:pPr>
        <w:pStyle w:val="TOC4"/>
        <w:rPr>
          <w:ins w:id="340" w:author="Richard Bradbury" w:date="2023-10-24T17:32:00Z"/>
          <w:rFonts w:asciiTheme="minorHAnsi" w:eastAsiaTheme="minorEastAsia" w:hAnsiTheme="minorHAnsi" w:cstheme="minorBidi"/>
          <w:noProof/>
          <w:kern w:val="2"/>
          <w:sz w:val="22"/>
          <w:szCs w:val="22"/>
          <w:lang w:eastAsia="en-GB"/>
          <w14:ligatures w14:val="standardContextual"/>
        </w:rPr>
      </w:pPr>
      <w:ins w:id="341" w:author="Richard Bradbury" w:date="2023-10-24T17:32:00Z">
        <w:r>
          <w:rPr>
            <w:noProof/>
          </w:rPr>
          <w:t>5.3.4.5</w:t>
        </w:r>
        <w:r>
          <w:rPr>
            <w:rFonts w:asciiTheme="minorHAnsi" w:eastAsiaTheme="minorEastAsia" w:hAnsiTheme="minorHAnsi" w:cstheme="minorBidi"/>
            <w:noProof/>
            <w:kern w:val="2"/>
            <w:sz w:val="22"/>
            <w:szCs w:val="22"/>
            <w:lang w:eastAsia="en-GB"/>
            <w14:ligatures w14:val="standardContextual"/>
          </w:rPr>
          <w:tab/>
        </w:r>
        <w:r>
          <w:rPr>
            <w:noProof/>
          </w:rPr>
          <w:t>Delivery boost request operation</w:t>
        </w:r>
        <w:r>
          <w:rPr>
            <w:noProof/>
          </w:rPr>
          <w:tab/>
        </w:r>
        <w:r>
          <w:rPr>
            <w:noProof/>
          </w:rPr>
          <w:fldChar w:fldCharType="begin"/>
        </w:r>
        <w:r>
          <w:rPr>
            <w:noProof/>
          </w:rPr>
          <w:instrText xml:space="preserve"> PAGEREF _Toc149061274 \h </w:instrText>
        </w:r>
        <w:r>
          <w:rPr>
            <w:noProof/>
          </w:rPr>
        </w:r>
      </w:ins>
      <w:r>
        <w:rPr>
          <w:noProof/>
        </w:rPr>
        <w:fldChar w:fldCharType="separate"/>
      </w:r>
      <w:ins w:id="342" w:author="Richard Bradbury" w:date="2023-10-24T17:32:00Z">
        <w:r>
          <w:rPr>
            <w:noProof/>
          </w:rPr>
          <w:t>36</w:t>
        </w:r>
        <w:r>
          <w:rPr>
            <w:noProof/>
          </w:rPr>
          <w:fldChar w:fldCharType="end"/>
        </w:r>
      </w:ins>
    </w:p>
    <w:p w14:paraId="5E145704" w14:textId="32358A96" w:rsidR="0012731F" w:rsidRDefault="0012731F">
      <w:pPr>
        <w:pStyle w:val="TOC4"/>
        <w:rPr>
          <w:ins w:id="343" w:author="Richard Bradbury" w:date="2023-10-24T17:32:00Z"/>
          <w:rFonts w:asciiTheme="minorHAnsi" w:eastAsiaTheme="minorEastAsia" w:hAnsiTheme="minorHAnsi" w:cstheme="minorBidi"/>
          <w:noProof/>
          <w:kern w:val="2"/>
          <w:sz w:val="22"/>
          <w:szCs w:val="22"/>
          <w:lang w:eastAsia="en-GB"/>
          <w14:ligatures w14:val="standardContextual"/>
        </w:rPr>
      </w:pPr>
      <w:ins w:id="344" w:author="Richard Bradbury" w:date="2023-10-24T17:32:00Z">
        <w:r>
          <w:rPr>
            <w:noProof/>
          </w:rPr>
          <w:t>5.3.4.6</w:t>
        </w:r>
        <w:r>
          <w:rPr>
            <w:rFonts w:asciiTheme="minorHAnsi" w:eastAsiaTheme="minorEastAsia" w:hAnsiTheme="minorHAnsi" w:cstheme="minorBidi"/>
            <w:noProof/>
            <w:kern w:val="2"/>
            <w:sz w:val="22"/>
            <w:szCs w:val="22"/>
            <w:lang w:eastAsia="en-GB"/>
            <w14:ligatures w14:val="standardContextual"/>
          </w:rPr>
          <w:tab/>
        </w:r>
        <w:r>
          <w:rPr>
            <w:noProof/>
          </w:rPr>
          <w:t>Update Network Assistance Session resource operation</w:t>
        </w:r>
        <w:r>
          <w:rPr>
            <w:noProof/>
          </w:rPr>
          <w:tab/>
        </w:r>
        <w:r>
          <w:rPr>
            <w:noProof/>
          </w:rPr>
          <w:fldChar w:fldCharType="begin"/>
        </w:r>
        <w:r>
          <w:rPr>
            <w:noProof/>
          </w:rPr>
          <w:instrText xml:space="preserve"> PAGEREF _Toc149061275 \h </w:instrText>
        </w:r>
        <w:r>
          <w:rPr>
            <w:noProof/>
          </w:rPr>
        </w:r>
      </w:ins>
      <w:r>
        <w:rPr>
          <w:noProof/>
        </w:rPr>
        <w:fldChar w:fldCharType="separate"/>
      </w:r>
      <w:ins w:id="345" w:author="Richard Bradbury" w:date="2023-10-24T17:32:00Z">
        <w:r>
          <w:rPr>
            <w:noProof/>
          </w:rPr>
          <w:t>36</w:t>
        </w:r>
        <w:r>
          <w:rPr>
            <w:noProof/>
          </w:rPr>
          <w:fldChar w:fldCharType="end"/>
        </w:r>
      </w:ins>
    </w:p>
    <w:p w14:paraId="4D5B0C6B" w14:textId="0A742FA5" w:rsidR="0012731F" w:rsidRDefault="0012731F">
      <w:pPr>
        <w:pStyle w:val="TOC4"/>
        <w:rPr>
          <w:ins w:id="346" w:author="Richard Bradbury" w:date="2023-10-24T17:32:00Z"/>
          <w:rFonts w:asciiTheme="minorHAnsi" w:eastAsiaTheme="minorEastAsia" w:hAnsiTheme="minorHAnsi" w:cstheme="minorBidi"/>
          <w:noProof/>
          <w:kern w:val="2"/>
          <w:sz w:val="22"/>
          <w:szCs w:val="22"/>
          <w:lang w:eastAsia="en-GB"/>
          <w14:ligatures w14:val="standardContextual"/>
        </w:rPr>
      </w:pPr>
      <w:ins w:id="347" w:author="Richard Bradbury" w:date="2023-10-24T17:32:00Z">
        <w:r>
          <w:rPr>
            <w:noProof/>
          </w:rPr>
          <w:t>5.3.4.7</w:t>
        </w:r>
        <w:r>
          <w:rPr>
            <w:rFonts w:asciiTheme="minorHAnsi" w:eastAsiaTheme="minorEastAsia" w:hAnsiTheme="minorHAnsi" w:cstheme="minorBidi"/>
            <w:noProof/>
            <w:kern w:val="2"/>
            <w:sz w:val="22"/>
            <w:szCs w:val="22"/>
            <w:lang w:eastAsia="en-GB"/>
            <w14:ligatures w14:val="standardContextual"/>
          </w:rPr>
          <w:tab/>
        </w:r>
        <w:r>
          <w:rPr>
            <w:noProof/>
          </w:rPr>
          <w:t>Destroy Network Assistance Session resource operation</w:t>
        </w:r>
        <w:r>
          <w:rPr>
            <w:noProof/>
          </w:rPr>
          <w:tab/>
        </w:r>
        <w:r>
          <w:rPr>
            <w:noProof/>
          </w:rPr>
          <w:fldChar w:fldCharType="begin"/>
        </w:r>
        <w:r>
          <w:rPr>
            <w:noProof/>
          </w:rPr>
          <w:instrText xml:space="preserve"> PAGEREF _Toc149061276 \h </w:instrText>
        </w:r>
        <w:r>
          <w:rPr>
            <w:noProof/>
          </w:rPr>
        </w:r>
      </w:ins>
      <w:r>
        <w:rPr>
          <w:noProof/>
        </w:rPr>
        <w:fldChar w:fldCharType="separate"/>
      </w:r>
      <w:ins w:id="348" w:author="Richard Bradbury" w:date="2023-10-24T17:32:00Z">
        <w:r>
          <w:rPr>
            <w:noProof/>
          </w:rPr>
          <w:t>37</w:t>
        </w:r>
        <w:r>
          <w:rPr>
            <w:noProof/>
          </w:rPr>
          <w:fldChar w:fldCharType="end"/>
        </w:r>
      </w:ins>
    </w:p>
    <w:p w14:paraId="38F84827" w14:textId="6CBFE7FF" w:rsidR="0012731F" w:rsidRDefault="0012731F">
      <w:pPr>
        <w:pStyle w:val="TOC3"/>
        <w:rPr>
          <w:ins w:id="349" w:author="Richard Bradbury" w:date="2023-10-24T17:32:00Z"/>
          <w:rFonts w:asciiTheme="minorHAnsi" w:eastAsiaTheme="minorEastAsia" w:hAnsiTheme="minorHAnsi" w:cstheme="minorBidi"/>
          <w:noProof/>
          <w:kern w:val="2"/>
          <w:sz w:val="22"/>
          <w:szCs w:val="22"/>
          <w:lang w:eastAsia="en-GB"/>
          <w14:ligatures w14:val="standardContextual"/>
        </w:rPr>
      </w:pPr>
      <w:ins w:id="350" w:author="Richard Bradbury" w:date="2023-10-24T17:32:00Z">
        <w:r>
          <w:rPr>
            <w:noProof/>
          </w:rPr>
          <w:t>5.3.5</w:t>
        </w:r>
        <w:r>
          <w:rPr>
            <w:rFonts w:asciiTheme="minorHAnsi" w:eastAsiaTheme="minorEastAsia" w:hAnsiTheme="minorHAnsi" w:cstheme="minorBidi"/>
            <w:noProof/>
            <w:kern w:val="2"/>
            <w:sz w:val="22"/>
            <w:szCs w:val="22"/>
            <w:lang w:eastAsia="en-GB"/>
            <w14:ligatures w14:val="standardContextual"/>
          </w:rPr>
          <w:tab/>
        </w:r>
        <w:r>
          <w:rPr>
            <w:noProof/>
          </w:rPr>
          <w:t>Metrics reporting procedures and operations</w:t>
        </w:r>
        <w:r>
          <w:rPr>
            <w:noProof/>
          </w:rPr>
          <w:tab/>
        </w:r>
        <w:r>
          <w:rPr>
            <w:noProof/>
          </w:rPr>
          <w:fldChar w:fldCharType="begin"/>
        </w:r>
        <w:r>
          <w:rPr>
            <w:noProof/>
          </w:rPr>
          <w:instrText xml:space="preserve"> PAGEREF _Toc149061277 \h </w:instrText>
        </w:r>
        <w:r>
          <w:rPr>
            <w:noProof/>
          </w:rPr>
        </w:r>
      </w:ins>
      <w:r>
        <w:rPr>
          <w:noProof/>
        </w:rPr>
        <w:fldChar w:fldCharType="separate"/>
      </w:r>
      <w:ins w:id="351" w:author="Richard Bradbury" w:date="2023-10-24T17:32:00Z">
        <w:r>
          <w:rPr>
            <w:noProof/>
          </w:rPr>
          <w:t>37</w:t>
        </w:r>
        <w:r>
          <w:rPr>
            <w:noProof/>
          </w:rPr>
          <w:fldChar w:fldCharType="end"/>
        </w:r>
      </w:ins>
    </w:p>
    <w:p w14:paraId="27F4CD7F" w14:textId="465D7D0D" w:rsidR="0012731F" w:rsidRDefault="0012731F">
      <w:pPr>
        <w:pStyle w:val="TOC4"/>
        <w:rPr>
          <w:ins w:id="352" w:author="Richard Bradbury" w:date="2023-10-24T17:32:00Z"/>
          <w:rFonts w:asciiTheme="minorHAnsi" w:eastAsiaTheme="minorEastAsia" w:hAnsiTheme="minorHAnsi" w:cstheme="minorBidi"/>
          <w:noProof/>
          <w:kern w:val="2"/>
          <w:sz w:val="22"/>
          <w:szCs w:val="22"/>
          <w:lang w:eastAsia="en-GB"/>
          <w14:ligatures w14:val="standardContextual"/>
        </w:rPr>
      </w:pPr>
      <w:ins w:id="353" w:author="Richard Bradbury" w:date="2023-10-24T17:32:00Z">
        <w:r>
          <w:rPr>
            <w:noProof/>
          </w:rPr>
          <w:t>5.3.5.1</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r>
        <w:r>
          <w:rPr>
            <w:noProof/>
          </w:rPr>
          <w:instrText xml:space="preserve"> PAGEREF _Toc149061278 \h </w:instrText>
        </w:r>
        <w:r>
          <w:rPr>
            <w:noProof/>
          </w:rPr>
        </w:r>
      </w:ins>
      <w:r>
        <w:rPr>
          <w:noProof/>
        </w:rPr>
        <w:fldChar w:fldCharType="separate"/>
      </w:r>
      <w:ins w:id="354" w:author="Richard Bradbury" w:date="2023-10-24T17:32:00Z">
        <w:r>
          <w:rPr>
            <w:noProof/>
          </w:rPr>
          <w:t>37</w:t>
        </w:r>
        <w:r>
          <w:rPr>
            <w:noProof/>
          </w:rPr>
          <w:fldChar w:fldCharType="end"/>
        </w:r>
      </w:ins>
    </w:p>
    <w:p w14:paraId="757C45FE" w14:textId="69007B31" w:rsidR="0012731F" w:rsidRDefault="0012731F">
      <w:pPr>
        <w:pStyle w:val="TOC4"/>
        <w:rPr>
          <w:ins w:id="355" w:author="Richard Bradbury" w:date="2023-10-24T17:32:00Z"/>
          <w:rFonts w:asciiTheme="minorHAnsi" w:eastAsiaTheme="minorEastAsia" w:hAnsiTheme="minorHAnsi" w:cstheme="minorBidi"/>
          <w:noProof/>
          <w:kern w:val="2"/>
          <w:sz w:val="22"/>
          <w:szCs w:val="22"/>
          <w:lang w:eastAsia="en-GB"/>
          <w14:ligatures w14:val="standardContextual"/>
        </w:rPr>
      </w:pPr>
      <w:ins w:id="356" w:author="Richard Bradbury" w:date="2023-10-24T17:32:00Z">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Submit metrics report operation</w:t>
        </w:r>
        <w:r>
          <w:rPr>
            <w:noProof/>
          </w:rPr>
          <w:tab/>
        </w:r>
        <w:r>
          <w:rPr>
            <w:noProof/>
          </w:rPr>
          <w:fldChar w:fldCharType="begin"/>
        </w:r>
        <w:r>
          <w:rPr>
            <w:noProof/>
          </w:rPr>
          <w:instrText xml:space="preserve"> PAGEREF _Toc149061279 \h </w:instrText>
        </w:r>
        <w:r>
          <w:rPr>
            <w:noProof/>
          </w:rPr>
        </w:r>
      </w:ins>
      <w:r>
        <w:rPr>
          <w:noProof/>
        </w:rPr>
        <w:fldChar w:fldCharType="separate"/>
      </w:r>
      <w:ins w:id="357" w:author="Richard Bradbury" w:date="2023-10-24T17:32:00Z">
        <w:r>
          <w:rPr>
            <w:noProof/>
          </w:rPr>
          <w:t>38</w:t>
        </w:r>
        <w:r>
          <w:rPr>
            <w:noProof/>
          </w:rPr>
          <w:fldChar w:fldCharType="end"/>
        </w:r>
      </w:ins>
    </w:p>
    <w:p w14:paraId="3B961EB4" w14:textId="615FEDD8" w:rsidR="0012731F" w:rsidRDefault="0012731F">
      <w:pPr>
        <w:pStyle w:val="TOC3"/>
        <w:rPr>
          <w:ins w:id="358" w:author="Richard Bradbury" w:date="2023-10-24T17:32:00Z"/>
          <w:rFonts w:asciiTheme="minorHAnsi" w:eastAsiaTheme="minorEastAsia" w:hAnsiTheme="minorHAnsi" w:cstheme="minorBidi"/>
          <w:noProof/>
          <w:kern w:val="2"/>
          <w:sz w:val="22"/>
          <w:szCs w:val="22"/>
          <w:lang w:eastAsia="en-GB"/>
          <w14:ligatures w14:val="standardContextual"/>
        </w:rPr>
      </w:pPr>
      <w:ins w:id="359" w:author="Richard Bradbury" w:date="2023-10-24T17:32:00Z">
        <w:r>
          <w:rPr>
            <w:noProof/>
          </w:rPr>
          <w:t>5.3.6</w:t>
        </w:r>
        <w:r>
          <w:rPr>
            <w:rFonts w:asciiTheme="minorHAnsi" w:eastAsiaTheme="minorEastAsia" w:hAnsiTheme="minorHAnsi" w:cstheme="minorBidi"/>
            <w:noProof/>
            <w:kern w:val="2"/>
            <w:sz w:val="22"/>
            <w:szCs w:val="22"/>
            <w:lang w:eastAsia="en-GB"/>
            <w14:ligatures w14:val="standardContextual"/>
          </w:rPr>
          <w:tab/>
        </w:r>
        <w:r>
          <w:rPr>
            <w:noProof/>
          </w:rPr>
          <w:t>Consumption reporting procedures and operations</w:t>
        </w:r>
        <w:r>
          <w:rPr>
            <w:noProof/>
          </w:rPr>
          <w:tab/>
        </w:r>
        <w:r>
          <w:rPr>
            <w:noProof/>
          </w:rPr>
          <w:fldChar w:fldCharType="begin"/>
        </w:r>
        <w:r>
          <w:rPr>
            <w:noProof/>
          </w:rPr>
          <w:instrText xml:space="preserve"> PAGEREF _Toc149061280 \h </w:instrText>
        </w:r>
        <w:r>
          <w:rPr>
            <w:noProof/>
          </w:rPr>
        </w:r>
      </w:ins>
      <w:r>
        <w:rPr>
          <w:noProof/>
        </w:rPr>
        <w:fldChar w:fldCharType="separate"/>
      </w:r>
      <w:ins w:id="360" w:author="Richard Bradbury" w:date="2023-10-24T17:32:00Z">
        <w:r>
          <w:rPr>
            <w:noProof/>
          </w:rPr>
          <w:t>38</w:t>
        </w:r>
        <w:r>
          <w:rPr>
            <w:noProof/>
          </w:rPr>
          <w:fldChar w:fldCharType="end"/>
        </w:r>
      </w:ins>
    </w:p>
    <w:p w14:paraId="0924BBEE" w14:textId="3194AF2C" w:rsidR="0012731F" w:rsidRDefault="0012731F">
      <w:pPr>
        <w:pStyle w:val="TOC4"/>
        <w:rPr>
          <w:ins w:id="361" w:author="Richard Bradbury" w:date="2023-10-24T17:32:00Z"/>
          <w:rFonts w:asciiTheme="minorHAnsi" w:eastAsiaTheme="minorEastAsia" w:hAnsiTheme="minorHAnsi" w:cstheme="minorBidi"/>
          <w:noProof/>
          <w:kern w:val="2"/>
          <w:sz w:val="22"/>
          <w:szCs w:val="22"/>
          <w:lang w:eastAsia="en-GB"/>
          <w14:ligatures w14:val="standardContextual"/>
        </w:rPr>
      </w:pPr>
      <w:ins w:id="362" w:author="Richard Bradbury" w:date="2023-10-24T17:32:00Z">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r>
        <w:r>
          <w:rPr>
            <w:noProof/>
          </w:rPr>
          <w:instrText xml:space="preserve"> PAGEREF _Toc149061281 \h </w:instrText>
        </w:r>
        <w:r>
          <w:rPr>
            <w:noProof/>
          </w:rPr>
        </w:r>
      </w:ins>
      <w:r>
        <w:rPr>
          <w:noProof/>
        </w:rPr>
        <w:fldChar w:fldCharType="separate"/>
      </w:r>
      <w:ins w:id="363" w:author="Richard Bradbury" w:date="2023-10-24T17:32:00Z">
        <w:r>
          <w:rPr>
            <w:noProof/>
          </w:rPr>
          <w:t>38</w:t>
        </w:r>
        <w:r>
          <w:rPr>
            <w:noProof/>
          </w:rPr>
          <w:fldChar w:fldCharType="end"/>
        </w:r>
      </w:ins>
    </w:p>
    <w:p w14:paraId="614A5973" w14:textId="33064522" w:rsidR="0012731F" w:rsidRDefault="0012731F">
      <w:pPr>
        <w:pStyle w:val="TOC4"/>
        <w:rPr>
          <w:ins w:id="364" w:author="Richard Bradbury" w:date="2023-10-24T17:32:00Z"/>
          <w:rFonts w:asciiTheme="minorHAnsi" w:eastAsiaTheme="minorEastAsia" w:hAnsiTheme="minorHAnsi" w:cstheme="minorBidi"/>
          <w:noProof/>
          <w:kern w:val="2"/>
          <w:sz w:val="22"/>
          <w:szCs w:val="22"/>
          <w:lang w:eastAsia="en-GB"/>
          <w14:ligatures w14:val="standardContextual"/>
        </w:rPr>
      </w:pPr>
      <w:ins w:id="365" w:author="Richard Bradbury" w:date="2023-10-24T17:32:00Z">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Submit consumption report operation</w:t>
        </w:r>
        <w:r>
          <w:rPr>
            <w:noProof/>
          </w:rPr>
          <w:tab/>
        </w:r>
        <w:r>
          <w:rPr>
            <w:noProof/>
          </w:rPr>
          <w:fldChar w:fldCharType="begin"/>
        </w:r>
        <w:r>
          <w:rPr>
            <w:noProof/>
          </w:rPr>
          <w:instrText xml:space="preserve"> PAGEREF _Toc149061282 \h </w:instrText>
        </w:r>
        <w:r>
          <w:rPr>
            <w:noProof/>
          </w:rPr>
        </w:r>
      </w:ins>
      <w:r>
        <w:rPr>
          <w:noProof/>
        </w:rPr>
        <w:fldChar w:fldCharType="separate"/>
      </w:r>
      <w:ins w:id="366" w:author="Richard Bradbury" w:date="2023-10-24T17:32:00Z">
        <w:r>
          <w:rPr>
            <w:noProof/>
          </w:rPr>
          <w:t>39</w:t>
        </w:r>
        <w:r>
          <w:rPr>
            <w:noProof/>
          </w:rPr>
          <w:fldChar w:fldCharType="end"/>
        </w:r>
      </w:ins>
    </w:p>
    <w:p w14:paraId="7C566F42" w14:textId="3CBAAC43" w:rsidR="0012731F" w:rsidRDefault="0012731F">
      <w:pPr>
        <w:pStyle w:val="TOC2"/>
        <w:rPr>
          <w:ins w:id="367" w:author="Richard Bradbury" w:date="2023-10-24T17:32:00Z"/>
          <w:rFonts w:asciiTheme="minorHAnsi" w:eastAsiaTheme="minorEastAsia" w:hAnsiTheme="minorHAnsi" w:cstheme="minorBidi"/>
          <w:noProof/>
          <w:kern w:val="2"/>
          <w:sz w:val="22"/>
          <w:szCs w:val="22"/>
          <w:lang w:eastAsia="en-GB"/>
          <w14:ligatures w14:val="standardContextual"/>
        </w:rPr>
      </w:pPr>
      <w:ins w:id="368" w:author="Richard Bradbury" w:date="2023-10-24T17:32:00Z">
        <w:r>
          <w:rPr>
            <w:noProof/>
          </w:rPr>
          <w:t>5.4</w:t>
        </w:r>
        <w:r>
          <w:rPr>
            <w:rFonts w:asciiTheme="minorHAnsi" w:eastAsiaTheme="minorEastAsia" w:hAnsiTheme="minorHAnsi" w:cstheme="minorBidi"/>
            <w:noProof/>
            <w:kern w:val="2"/>
            <w:sz w:val="22"/>
            <w:szCs w:val="22"/>
            <w:lang w:eastAsia="en-GB"/>
            <w14:ligatures w14:val="standardContextual"/>
          </w:rPr>
          <w:tab/>
        </w:r>
        <w:r>
          <w:rPr>
            <w:noProof/>
          </w:rPr>
          <w:t>UE media session handling (M6, M11) procedures</w:t>
        </w:r>
        <w:r>
          <w:rPr>
            <w:noProof/>
          </w:rPr>
          <w:tab/>
        </w:r>
        <w:r>
          <w:rPr>
            <w:noProof/>
          </w:rPr>
          <w:fldChar w:fldCharType="begin"/>
        </w:r>
        <w:r>
          <w:rPr>
            <w:noProof/>
          </w:rPr>
          <w:instrText xml:space="preserve"> PAGEREF _Toc149061283 \h </w:instrText>
        </w:r>
        <w:r>
          <w:rPr>
            <w:noProof/>
          </w:rPr>
        </w:r>
      </w:ins>
      <w:r>
        <w:rPr>
          <w:noProof/>
        </w:rPr>
        <w:fldChar w:fldCharType="separate"/>
      </w:r>
      <w:ins w:id="369" w:author="Richard Bradbury" w:date="2023-10-24T17:32:00Z">
        <w:r>
          <w:rPr>
            <w:noProof/>
          </w:rPr>
          <w:t>40</w:t>
        </w:r>
        <w:r>
          <w:rPr>
            <w:noProof/>
          </w:rPr>
          <w:fldChar w:fldCharType="end"/>
        </w:r>
      </w:ins>
    </w:p>
    <w:p w14:paraId="1AF7390E" w14:textId="28B4AE8E" w:rsidR="0012731F" w:rsidRDefault="0012731F">
      <w:pPr>
        <w:pStyle w:val="TOC3"/>
        <w:rPr>
          <w:ins w:id="370" w:author="Richard Bradbury" w:date="2023-10-24T17:32:00Z"/>
          <w:rFonts w:asciiTheme="minorHAnsi" w:eastAsiaTheme="minorEastAsia" w:hAnsiTheme="minorHAnsi" w:cstheme="minorBidi"/>
          <w:noProof/>
          <w:kern w:val="2"/>
          <w:sz w:val="22"/>
          <w:szCs w:val="22"/>
          <w:lang w:eastAsia="en-GB"/>
          <w14:ligatures w14:val="standardContextual"/>
        </w:rPr>
      </w:pPr>
      <w:ins w:id="371" w:author="Richard Bradbury" w:date="2023-10-24T17:32:00Z">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_Toc149061284 \h </w:instrText>
        </w:r>
        <w:r>
          <w:rPr>
            <w:noProof/>
          </w:rPr>
        </w:r>
      </w:ins>
      <w:r>
        <w:rPr>
          <w:noProof/>
        </w:rPr>
        <w:fldChar w:fldCharType="separate"/>
      </w:r>
      <w:ins w:id="372" w:author="Richard Bradbury" w:date="2023-10-24T17:32:00Z">
        <w:r>
          <w:rPr>
            <w:noProof/>
          </w:rPr>
          <w:t>40</w:t>
        </w:r>
        <w:r>
          <w:rPr>
            <w:noProof/>
          </w:rPr>
          <w:fldChar w:fldCharType="end"/>
        </w:r>
      </w:ins>
    </w:p>
    <w:p w14:paraId="19548E27" w14:textId="1DF6D338" w:rsidR="0012731F" w:rsidRDefault="0012731F">
      <w:pPr>
        <w:pStyle w:val="TOC3"/>
        <w:rPr>
          <w:ins w:id="373" w:author="Richard Bradbury" w:date="2023-10-24T17:32:00Z"/>
          <w:rFonts w:asciiTheme="minorHAnsi" w:eastAsiaTheme="minorEastAsia" w:hAnsiTheme="minorHAnsi" w:cstheme="minorBidi"/>
          <w:noProof/>
          <w:kern w:val="2"/>
          <w:sz w:val="22"/>
          <w:szCs w:val="22"/>
          <w:lang w:eastAsia="en-GB"/>
          <w14:ligatures w14:val="standardContextual"/>
        </w:rPr>
      </w:pPr>
      <w:ins w:id="374" w:author="Richard Bradbury" w:date="2023-10-24T17:32:00Z">
        <w:r>
          <w:rPr>
            <w:noProof/>
          </w:rPr>
          <w:lastRenderedPageBreak/>
          <w:t>5.4.2</w:t>
        </w:r>
        <w:r>
          <w:rPr>
            <w:rFonts w:asciiTheme="minorHAnsi" w:eastAsiaTheme="minorEastAsia" w:hAnsiTheme="minorHAnsi" w:cstheme="minorBidi"/>
            <w:noProof/>
            <w:kern w:val="2"/>
            <w:sz w:val="22"/>
            <w:szCs w:val="22"/>
            <w:lang w:eastAsia="en-GB"/>
            <w14:ligatures w14:val="standardContextual"/>
          </w:rPr>
          <w:tab/>
        </w:r>
        <w:r>
          <w:rPr>
            <w:noProof/>
          </w:rPr>
          <w:t>Dynamic Policy procedures</w:t>
        </w:r>
        <w:r>
          <w:rPr>
            <w:noProof/>
          </w:rPr>
          <w:tab/>
        </w:r>
        <w:r>
          <w:rPr>
            <w:noProof/>
          </w:rPr>
          <w:fldChar w:fldCharType="begin"/>
        </w:r>
        <w:r>
          <w:rPr>
            <w:noProof/>
          </w:rPr>
          <w:instrText xml:space="preserve"> PAGEREF _Toc149061285 \h </w:instrText>
        </w:r>
        <w:r>
          <w:rPr>
            <w:noProof/>
          </w:rPr>
        </w:r>
      </w:ins>
      <w:r>
        <w:rPr>
          <w:noProof/>
        </w:rPr>
        <w:fldChar w:fldCharType="separate"/>
      </w:r>
      <w:ins w:id="375" w:author="Richard Bradbury" w:date="2023-10-24T17:32:00Z">
        <w:r>
          <w:rPr>
            <w:noProof/>
          </w:rPr>
          <w:t>40</w:t>
        </w:r>
        <w:r>
          <w:rPr>
            <w:noProof/>
          </w:rPr>
          <w:fldChar w:fldCharType="end"/>
        </w:r>
      </w:ins>
    </w:p>
    <w:p w14:paraId="5BDE2D42" w14:textId="70AEA88B" w:rsidR="0012731F" w:rsidRDefault="0012731F">
      <w:pPr>
        <w:pStyle w:val="TOC3"/>
        <w:rPr>
          <w:ins w:id="376" w:author="Richard Bradbury" w:date="2023-10-24T17:32:00Z"/>
          <w:rFonts w:asciiTheme="minorHAnsi" w:eastAsiaTheme="minorEastAsia" w:hAnsiTheme="minorHAnsi" w:cstheme="minorBidi"/>
          <w:noProof/>
          <w:kern w:val="2"/>
          <w:sz w:val="22"/>
          <w:szCs w:val="22"/>
          <w:lang w:eastAsia="en-GB"/>
          <w14:ligatures w14:val="standardContextual"/>
        </w:rPr>
      </w:pPr>
      <w:ins w:id="377" w:author="Richard Bradbury" w:date="2023-10-24T17:32:00Z">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Network Assistance procedures</w:t>
        </w:r>
        <w:r>
          <w:rPr>
            <w:noProof/>
          </w:rPr>
          <w:tab/>
        </w:r>
        <w:r>
          <w:rPr>
            <w:noProof/>
          </w:rPr>
          <w:fldChar w:fldCharType="begin"/>
        </w:r>
        <w:r>
          <w:rPr>
            <w:noProof/>
          </w:rPr>
          <w:instrText xml:space="preserve"> PAGEREF _Toc149061286 \h </w:instrText>
        </w:r>
        <w:r>
          <w:rPr>
            <w:noProof/>
          </w:rPr>
        </w:r>
      </w:ins>
      <w:r>
        <w:rPr>
          <w:noProof/>
        </w:rPr>
        <w:fldChar w:fldCharType="separate"/>
      </w:r>
      <w:ins w:id="378" w:author="Richard Bradbury" w:date="2023-10-24T17:32:00Z">
        <w:r>
          <w:rPr>
            <w:noProof/>
          </w:rPr>
          <w:t>40</w:t>
        </w:r>
        <w:r>
          <w:rPr>
            <w:noProof/>
          </w:rPr>
          <w:fldChar w:fldCharType="end"/>
        </w:r>
      </w:ins>
    </w:p>
    <w:p w14:paraId="757B1491" w14:textId="652C4915" w:rsidR="0012731F" w:rsidRDefault="0012731F">
      <w:pPr>
        <w:pStyle w:val="TOC3"/>
        <w:rPr>
          <w:ins w:id="379" w:author="Richard Bradbury" w:date="2023-10-24T17:32:00Z"/>
          <w:rFonts w:asciiTheme="minorHAnsi" w:eastAsiaTheme="minorEastAsia" w:hAnsiTheme="minorHAnsi" w:cstheme="minorBidi"/>
          <w:noProof/>
          <w:kern w:val="2"/>
          <w:sz w:val="22"/>
          <w:szCs w:val="22"/>
          <w:lang w:eastAsia="en-GB"/>
          <w14:ligatures w14:val="standardContextual"/>
        </w:rPr>
      </w:pPr>
      <w:ins w:id="380" w:author="Richard Bradbury" w:date="2023-10-24T17:32:00Z">
        <w:r>
          <w:rPr>
            <w:noProof/>
          </w:rPr>
          <w:t>5.4.4</w:t>
        </w:r>
        <w:r>
          <w:rPr>
            <w:rFonts w:asciiTheme="minorHAnsi" w:eastAsiaTheme="minorEastAsia" w:hAnsiTheme="minorHAnsi" w:cstheme="minorBidi"/>
            <w:noProof/>
            <w:kern w:val="2"/>
            <w:sz w:val="22"/>
            <w:szCs w:val="22"/>
            <w:lang w:eastAsia="en-GB"/>
            <w14:ligatures w14:val="standardContextual"/>
          </w:rPr>
          <w:tab/>
        </w:r>
        <w:r>
          <w:rPr>
            <w:noProof/>
          </w:rPr>
          <w:t>Metrics reporting procedures</w:t>
        </w:r>
        <w:r>
          <w:rPr>
            <w:noProof/>
          </w:rPr>
          <w:tab/>
        </w:r>
        <w:r>
          <w:rPr>
            <w:noProof/>
          </w:rPr>
          <w:fldChar w:fldCharType="begin"/>
        </w:r>
        <w:r>
          <w:rPr>
            <w:noProof/>
          </w:rPr>
          <w:instrText xml:space="preserve"> PAGEREF _Toc149061287 \h </w:instrText>
        </w:r>
        <w:r>
          <w:rPr>
            <w:noProof/>
          </w:rPr>
        </w:r>
      </w:ins>
      <w:r>
        <w:rPr>
          <w:noProof/>
        </w:rPr>
        <w:fldChar w:fldCharType="separate"/>
      </w:r>
      <w:ins w:id="381" w:author="Richard Bradbury" w:date="2023-10-24T17:32:00Z">
        <w:r>
          <w:rPr>
            <w:noProof/>
          </w:rPr>
          <w:t>41</w:t>
        </w:r>
        <w:r>
          <w:rPr>
            <w:noProof/>
          </w:rPr>
          <w:fldChar w:fldCharType="end"/>
        </w:r>
      </w:ins>
    </w:p>
    <w:p w14:paraId="0DD0E57B" w14:textId="7F2B1A49" w:rsidR="0012731F" w:rsidRDefault="0012731F">
      <w:pPr>
        <w:pStyle w:val="TOC3"/>
        <w:rPr>
          <w:ins w:id="382" w:author="Richard Bradbury" w:date="2023-10-24T17:32:00Z"/>
          <w:rFonts w:asciiTheme="minorHAnsi" w:eastAsiaTheme="minorEastAsia" w:hAnsiTheme="minorHAnsi" w:cstheme="minorBidi"/>
          <w:noProof/>
          <w:kern w:val="2"/>
          <w:sz w:val="22"/>
          <w:szCs w:val="22"/>
          <w:lang w:eastAsia="en-GB"/>
          <w14:ligatures w14:val="standardContextual"/>
        </w:rPr>
      </w:pPr>
      <w:ins w:id="383" w:author="Richard Bradbury" w:date="2023-10-24T17:32:00Z">
        <w:r>
          <w:rPr>
            <w:noProof/>
          </w:rPr>
          <w:t>5.4.5</w:t>
        </w:r>
        <w:r>
          <w:rPr>
            <w:rFonts w:asciiTheme="minorHAnsi" w:eastAsiaTheme="minorEastAsia" w:hAnsiTheme="minorHAnsi" w:cstheme="minorBidi"/>
            <w:noProof/>
            <w:kern w:val="2"/>
            <w:sz w:val="22"/>
            <w:szCs w:val="22"/>
            <w:lang w:eastAsia="en-GB"/>
            <w14:ligatures w14:val="standardContextual"/>
          </w:rPr>
          <w:tab/>
        </w:r>
        <w:r>
          <w:rPr>
            <w:noProof/>
          </w:rPr>
          <w:t>Consumption reporting procedures</w:t>
        </w:r>
        <w:r>
          <w:rPr>
            <w:noProof/>
          </w:rPr>
          <w:tab/>
        </w:r>
        <w:r>
          <w:rPr>
            <w:noProof/>
          </w:rPr>
          <w:fldChar w:fldCharType="begin"/>
        </w:r>
        <w:r>
          <w:rPr>
            <w:noProof/>
          </w:rPr>
          <w:instrText xml:space="preserve"> PAGEREF _Toc149061288 \h </w:instrText>
        </w:r>
        <w:r>
          <w:rPr>
            <w:noProof/>
          </w:rPr>
        </w:r>
      </w:ins>
      <w:r>
        <w:rPr>
          <w:noProof/>
        </w:rPr>
        <w:fldChar w:fldCharType="separate"/>
      </w:r>
      <w:ins w:id="384" w:author="Richard Bradbury" w:date="2023-10-24T17:32:00Z">
        <w:r>
          <w:rPr>
            <w:noProof/>
          </w:rPr>
          <w:t>41</w:t>
        </w:r>
        <w:r>
          <w:rPr>
            <w:noProof/>
          </w:rPr>
          <w:fldChar w:fldCharType="end"/>
        </w:r>
      </w:ins>
    </w:p>
    <w:p w14:paraId="22005B41" w14:textId="38FDB138" w:rsidR="0012731F" w:rsidRDefault="0012731F">
      <w:pPr>
        <w:pStyle w:val="TOC1"/>
        <w:rPr>
          <w:ins w:id="385" w:author="Richard Bradbury" w:date="2023-10-24T17:32:00Z"/>
          <w:rFonts w:asciiTheme="minorHAnsi" w:eastAsiaTheme="minorEastAsia" w:hAnsiTheme="minorHAnsi" w:cstheme="minorBidi"/>
          <w:noProof/>
          <w:kern w:val="2"/>
          <w:szCs w:val="22"/>
          <w:lang w:eastAsia="en-GB"/>
          <w14:ligatures w14:val="standardContextual"/>
        </w:rPr>
      </w:pPr>
      <w:ins w:id="386" w:author="Richard Bradbury" w:date="2023-10-24T17:32:00Z">
        <w:r>
          <w:rPr>
            <w:noProof/>
          </w:rPr>
          <w:t>6</w:t>
        </w:r>
        <w:r>
          <w:rPr>
            <w:rFonts w:asciiTheme="minorHAnsi" w:eastAsiaTheme="minorEastAsia" w:hAnsiTheme="minorHAnsi" w:cstheme="minorBidi"/>
            <w:noProof/>
            <w:kern w:val="2"/>
            <w:szCs w:val="22"/>
            <w:lang w:eastAsia="en-GB"/>
            <w14:ligatures w14:val="standardContextual"/>
          </w:rPr>
          <w:tab/>
        </w:r>
        <w:r>
          <w:rPr>
            <w:noProof/>
          </w:rPr>
          <w:t>3GPP Service URL</w:t>
        </w:r>
        <w:r>
          <w:rPr>
            <w:noProof/>
          </w:rPr>
          <w:tab/>
        </w:r>
        <w:r>
          <w:rPr>
            <w:noProof/>
          </w:rPr>
          <w:fldChar w:fldCharType="begin"/>
        </w:r>
        <w:r>
          <w:rPr>
            <w:noProof/>
          </w:rPr>
          <w:instrText xml:space="preserve"> PAGEREF _Toc149061289 \h </w:instrText>
        </w:r>
        <w:r>
          <w:rPr>
            <w:noProof/>
          </w:rPr>
        </w:r>
      </w:ins>
      <w:r>
        <w:rPr>
          <w:noProof/>
        </w:rPr>
        <w:fldChar w:fldCharType="separate"/>
      </w:r>
      <w:ins w:id="387" w:author="Richard Bradbury" w:date="2023-10-24T17:32:00Z">
        <w:r>
          <w:rPr>
            <w:noProof/>
          </w:rPr>
          <w:t>42</w:t>
        </w:r>
        <w:r>
          <w:rPr>
            <w:noProof/>
          </w:rPr>
          <w:fldChar w:fldCharType="end"/>
        </w:r>
      </w:ins>
    </w:p>
    <w:p w14:paraId="02B98F9A" w14:textId="063587FC" w:rsidR="0012731F" w:rsidRDefault="0012731F">
      <w:pPr>
        <w:pStyle w:val="TOC1"/>
        <w:rPr>
          <w:ins w:id="388" w:author="Richard Bradbury" w:date="2023-10-24T17:32:00Z"/>
          <w:rFonts w:asciiTheme="minorHAnsi" w:eastAsiaTheme="minorEastAsia" w:hAnsiTheme="minorHAnsi" w:cstheme="minorBidi"/>
          <w:noProof/>
          <w:kern w:val="2"/>
          <w:szCs w:val="22"/>
          <w:lang w:eastAsia="en-GB"/>
          <w14:ligatures w14:val="standardContextual"/>
        </w:rPr>
      </w:pPr>
      <w:ins w:id="389" w:author="Richard Bradbury" w:date="2023-10-24T17:32:00Z">
        <w:r>
          <w:rPr>
            <w:noProof/>
          </w:rPr>
          <w:t>7</w:t>
        </w:r>
        <w:r>
          <w:rPr>
            <w:rFonts w:asciiTheme="minorHAnsi" w:eastAsiaTheme="minorEastAsia" w:hAnsiTheme="minorHAnsi" w:cstheme="minorBidi"/>
            <w:noProof/>
            <w:kern w:val="2"/>
            <w:szCs w:val="22"/>
            <w:lang w:eastAsia="en-GB"/>
            <w14:ligatures w14:val="standardContextual"/>
          </w:rPr>
          <w:tab/>
        </w:r>
        <w:r>
          <w:rPr>
            <w:noProof/>
          </w:rPr>
          <w:t>General aspects of APIs</w:t>
        </w:r>
        <w:r>
          <w:rPr>
            <w:noProof/>
          </w:rPr>
          <w:tab/>
        </w:r>
        <w:r>
          <w:rPr>
            <w:noProof/>
          </w:rPr>
          <w:fldChar w:fldCharType="begin"/>
        </w:r>
        <w:r>
          <w:rPr>
            <w:noProof/>
          </w:rPr>
          <w:instrText xml:space="preserve"> PAGEREF _Toc149061290 \h </w:instrText>
        </w:r>
        <w:r>
          <w:rPr>
            <w:noProof/>
          </w:rPr>
        </w:r>
      </w:ins>
      <w:r>
        <w:rPr>
          <w:noProof/>
        </w:rPr>
        <w:fldChar w:fldCharType="separate"/>
      </w:r>
      <w:ins w:id="390" w:author="Richard Bradbury" w:date="2023-10-24T17:32:00Z">
        <w:r>
          <w:rPr>
            <w:noProof/>
          </w:rPr>
          <w:t>42</w:t>
        </w:r>
        <w:r>
          <w:rPr>
            <w:noProof/>
          </w:rPr>
          <w:fldChar w:fldCharType="end"/>
        </w:r>
      </w:ins>
    </w:p>
    <w:p w14:paraId="23C6C942" w14:textId="30F07482" w:rsidR="0012731F" w:rsidRDefault="0012731F">
      <w:pPr>
        <w:pStyle w:val="TOC2"/>
        <w:rPr>
          <w:ins w:id="391" w:author="Richard Bradbury" w:date="2023-10-24T17:32:00Z"/>
          <w:rFonts w:asciiTheme="minorHAnsi" w:eastAsiaTheme="minorEastAsia" w:hAnsiTheme="minorHAnsi" w:cstheme="minorBidi"/>
          <w:noProof/>
          <w:kern w:val="2"/>
          <w:sz w:val="22"/>
          <w:szCs w:val="22"/>
          <w:lang w:eastAsia="en-GB"/>
          <w14:ligatures w14:val="standardContextual"/>
        </w:rPr>
      </w:pPr>
      <w:ins w:id="392" w:author="Richard Bradbury" w:date="2023-10-24T17:32:00Z">
        <w:r w:rsidRPr="008B6F9E">
          <w:rPr>
            <w:rFonts w:eastAsia="Calibri"/>
            <w:noProof/>
          </w:rPr>
          <w:t>7.1</w:t>
        </w:r>
        <w:r>
          <w:rPr>
            <w:rFonts w:asciiTheme="minorHAnsi" w:eastAsiaTheme="minorEastAsia" w:hAnsiTheme="minorHAnsi" w:cstheme="minorBidi"/>
            <w:noProof/>
            <w:kern w:val="2"/>
            <w:sz w:val="22"/>
            <w:szCs w:val="22"/>
            <w:lang w:eastAsia="en-GB"/>
            <w14:ligatures w14:val="standardContextual"/>
          </w:rPr>
          <w:tab/>
        </w:r>
        <w:r w:rsidRPr="008B6F9E">
          <w:rPr>
            <w:rFonts w:eastAsia="Calibri"/>
            <w:noProof/>
          </w:rPr>
          <w:t>Usage of HTTP</w:t>
        </w:r>
        <w:r>
          <w:rPr>
            <w:noProof/>
          </w:rPr>
          <w:tab/>
        </w:r>
        <w:r>
          <w:rPr>
            <w:noProof/>
          </w:rPr>
          <w:fldChar w:fldCharType="begin"/>
        </w:r>
        <w:r>
          <w:rPr>
            <w:noProof/>
          </w:rPr>
          <w:instrText xml:space="preserve"> PAGEREF _Toc149061291 \h </w:instrText>
        </w:r>
        <w:r>
          <w:rPr>
            <w:noProof/>
          </w:rPr>
        </w:r>
      </w:ins>
      <w:r>
        <w:rPr>
          <w:noProof/>
        </w:rPr>
        <w:fldChar w:fldCharType="separate"/>
      </w:r>
      <w:ins w:id="393" w:author="Richard Bradbury" w:date="2023-10-24T17:32:00Z">
        <w:r>
          <w:rPr>
            <w:noProof/>
          </w:rPr>
          <w:t>42</w:t>
        </w:r>
        <w:r>
          <w:rPr>
            <w:noProof/>
          </w:rPr>
          <w:fldChar w:fldCharType="end"/>
        </w:r>
      </w:ins>
    </w:p>
    <w:p w14:paraId="1C23B94E" w14:textId="0880F9C6" w:rsidR="0012731F" w:rsidRDefault="0012731F">
      <w:pPr>
        <w:pStyle w:val="TOC3"/>
        <w:rPr>
          <w:ins w:id="394" w:author="Richard Bradbury" w:date="2023-10-24T17:32:00Z"/>
          <w:rFonts w:asciiTheme="minorHAnsi" w:eastAsiaTheme="minorEastAsia" w:hAnsiTheme="minorHAnsi" w:cstheme="minorBidi"/>
          <w:noProof/>
          <w:kern w:val="2"/>
          <w:sz w:val="22"/>
          <w:szCs w:val="22"/>
          <w:lang w:eastAsia="en-GB"/>
          <w14:ligatures w14:val="standardContextual"/>
        </w:rPr>
      </w:pPr>
      <w:ins w:id="395" w:author="Richard Bradbury" w:date="2023-10-24T17:32:00Z">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HTTP protocol version</w:t>
        </w:r>
        <w:r>
          <w:rPr>
            <w:noProof/>
          </w:rPr>
          <w:tab/>
        </w:r>
        <w:r>
          <w:rPr>
            <w:noProof/>
          </w:rPr>
          <w:fldChar w:fldCharType="begin"/>
        </w:r>
        <w:r>
          <w:rPr>
            <w:noProof/>
          </w:rPr>
          <w:instrText xml:space="preserve"> PAGEREF _Toc149061292 \h </w:instrText>
        </w:r>
        <w:r>
          <w:rPr>
            <w:noProof/>
          </w:rPr>
        </w:r>
      </w:ins>
      <w:r>
        <w:rPr>
          <w:noProof/>
        </w:rPr>
        <w:fldChar w:fldCharType="separate"/>
      </w:r>
      <w:ins w:id="396" w:author="Richard Bradbury" w:date="2023-10-24T17:32:00Z">
        <w:r>
          <w:rPr>
            <w:noProof/>
          </w:rPr>
          <w:t>42</w:t>
        </w:r>
        <w:r>
          <w:rPr>
            <w:noProof/>
          </w:rPr>
          <w:fldChar w:fldCharType="end"/>
        </w:r>
      </w:ins>
    </w:p>
    <w:p w14:paraId="2188A507" w14:textId="4D41354C" w:rsidR="0012731F" w:rsidRDefault="0012731F">
      <w:pPr>
        <w:pStyle w:val="TOC3"/>
        <w:rPr>
          <w:ins w:id="397" w:author="Richard Bradbury" w:date="2023-10-24T17:32:00Z"/>
          <w:rFonts w:asciiTheme="minorHAnsi" w:eastAsiaTheme="minorEastAsia" w:hAnsiTheme="minorHAnsi" w:cstheme="minorBidi"/>
          <w:noProof/>
          <w:kern w:val="2"/>
          <w:sz w:val="22"/>
          <w:szCs w:val="22"/>
          <w:lang w:eastAsia="en-GB"/>
          <w14:ligatures w14:val="standardContextual"/>
        </w:rPr>
      </w:pPr>
      <w:ins w:id="398" w:author="Richard Bradbury" w:date="2023-10-24T17:32:00Z">
        <w:r w:rsidRPr="008B6F9E">
          <w:rPr>
            <w:rFonts w:eastAsia="Calibri"/>
            <w:noProof/>
          </w:rPr>
          <w:t>7.2.2</w:t>
        </w:r>
        <w:r>
          <w:rPr>
            <w:rFonts w:asciiTheme="minorHAnsi" w:eastAsiaTheme="minorEastAsia" w:hAnsiTheme="minorHAnsi" w:cstheme="minorBidi"/>
            <w:noProof/>
            <w:kern w:val="2"/>
            <w:sz w:val="22"/>
            <w:szCs w:val="22"/>
            <w:lang w:eastAsia="en-GB"/>
            <w14:ligatures w14:val="standardContextual"/>
          </w:rPr>
          <w:tab/>
        </w:r>
        <w:r w:rsidRPr="008B6F9E">
          <w:rPr>
            <w:rFonts w:eastAsia="Calibri"/>
            <w:noProof/>
          </w:rPr>
          <w:t>HTTP resource URIs and paths</w:t>
        </w:r>
        <w:r>
          <w:rPr>
            <w:noProof/>
          </w:rPr>
          <w:tab/>
        </w:r>
        <w:r>
          <w:rPr>
            <w:noProof/>
          </w:rPr>
          <w:fldChar w:fldCharType="begin"/>
        </w:r>
        <w:r>
          <w:rPr>
            <w:noProof/>
          </w:rPr>
          <w:instrText xml:space="preserve"> PAGEREF _Toc149061293 \h </w:instrText>
        </w:r>
        <w:r>
          <w:rPr>
            <w:noProof/>
          </w:rPr>
        </w:r>
      </w:ins>
      <w:r>
        <w:rPr>
          <w:noProof/>
        </w:rPr>
        <w:fldChar w:fldCharType="separate"/>
      </w:r>
      <w:ins w:id="399" w:author="Richard Bradbury" w:date="2023-10-24T17:32:00Z">
        <w:r>
          <w:rPr>
            <w:noProof/>
          </w:rPr>
          <w:t>42</w:t>
        </w:r>
        <w:r>
          <w:rPr>
            <w:noProof/>
          </w:rPr>
          <w:fldChar w:fldCharType="end"/>
        </w:r>
      </w:ins>
    </w:p>
    <w:p w14:paraId="122FC028" w14:textId="3FFFF8B9" w:rsidR="0012731F" w:rsidRDefault="0012731F">
      <w:pPr>
        <w:pStyle w:val="TOC3"/>
        <w:rPr>
          <w:ins w:id="400" w:author="Richard Bradbury" w:date="2023-10-24T17:32:00Z"/>
          <w:rFonts w:asciiTheme="minorHAnsi" w:eastAsiaTheme="minorEastAsia" w:hAnsiTheme="minorHAnsi" w:cstheme="minorBidi"/>
          <w:noProof/>
          <w:kern w:val="2"/>
          <w:sz w:val="22"/>
          <w:szCs w:val="22"/>
          <w:lang w:eastAsia="en-GB"/>
          <w14:ligatures w14:val="standardContextual"/>
        </w:rPr>
      </w:pPr>
      <w:ins w:id="401" w:author="Richard Bradbury" w:date="2023-10-24T17:32:00Z">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Usage of HTTP headers</w:t>
        </w:r>
        <w:r>
          <w:rPr>
            <w:noProof/>
          </w:rPr>
          <w:tab/>
        </w:r>
        <w:r>
          <w:rPr>
            <w:noProof/>
          </w:rPr>
          <w:fldChar w:fldCharType="begin"/>
        </w:r>
        <w:r>
          <w:rPr>
            <w:noProof/>
          </w:rPr>
          <w:instrText xml:space="preserve"> PAGEREF _Toc149061294 \h </w:instrText>
        </w:r>
        <w:r>
          <w:rPr>
            <w:noProof/>
          </w:rPr>
        </w:r>
      </w:ins>
      <w:r>
        <w:rPr>
          <w:noProof/>
        </w:rPr>
        <w:fldChar w:fldCharType="separate"/>
      </w:r>
      <w:ins w:id="402" w:author="Richard Bradbury" w:date="2023-10-24T17:32:00Z">
        <w:r>
          <w:rPr>
            <w:noProof/>
          </w:rPr>
          <w:t>42</w:t>
        </w:r>
        <w:r>
          <w:rPr>
            <w:noProof/>
          </w:rPr>
          <w:fldChar w:fldCharType="end"/>
        </w:r>
      </w:ins>
    </w:p>
    <w:p w14:paraId="4CEB845D" w14:textId="1B6C5710" w:rsidR="0012731F" w:rsidRDefault="0012731F">
      <w:pPr>
        <w:pStyle w:val="TOC4"/>
        <w:rPr>
          <w:ins w:id="403" w:author="Richard Bradbury" w:date="2023-10-24T17:32:00Z"/>
          <w:rFonts w:asciiTheme="minorHAnsi" w:eastAsiaTheme="minorEastAsia" w:hAnsiTheme="minorHAnsi" w:cstheme="minorBidi"/>
          <w:noProof/>
          <w:kern w:val="2"/>
          <w:sz w:val="22"/>
          <w:szCs w:val="22"/>
          <w:lang w:eastAsia="en-GB"/>
          <w14:ligatures w14:val="standardContextual"/>
        </w:rPr>
      </w:pPr>
      <w:ins w:id="404" w:author="Richard Bradbury" w:date="2023-10-24T17:32:00Z">
        <w:r>
          <w:rPr>
            <w:noProof/>
          </w:rPr>
          <w:t>7.2.3.1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_Toc149061295 \h </w:instrText>
        </w:r>
        <w:r>
          <w:rPr>
            <w:noProof/>
          </w:rPr>
        </w:r>
      </w:ins>
      <w:r>
        <w:rPr>
          <w:noProof/>
        </w:rPr>
        <w:fldChar w:fldCharType="separate"/>
      </w:r>
      <w:ins w:id="405" w:author="Richard Bradbury" w:date="2023-10-24T17:32:00Z">
        <w:r>
          <w:rPr>
            <w:noProof/>
          </w:rPr>
          <w:t>42</w:t>
        </w:r>
        <w:r>
          <w:rPr>
            <w:noProof/>
          </w:rPr>
          <w:fldChar w:fldCharType="end"/>
        </w:r>
      </w:ins>
    </w:p>
    <w:p w14:paraId="0241C8B8" w14:textId="493390C2" w:rsidR="0012731F" w:rsidRDefault="0012731F">
      <w:pPr>
        <w:pStyle w:val="TOC4"/>
        <w:rPr>
          <w:ins w:id="406" w:author="Richard Bradbury" w:date="2023-10-24T17:32:00Z"/>
          <w:rFonts w:asciiTheme="minorHAnsi" w:eastAsiaTheme="minorEastAsia" w:hAnsiTheme="minorHAnsi" w:cstheme="minorBidi"/>
          <w:noProof/>
          <w:kern w:val="2"/>
          <w:sz w:val="22"/>
          <w:szCs w:val="22"/>
          <w:lang w:eastAsia="en-GB"/>
          <w14:ligatures w14:val="standardContextual"/>
        </w:rPr>
      </w:pPr>
      <w:ins w:id="407" w:author="Richard Bradbury" w:date="2023-10-24T17:32:00Z">
        <w:r>
          <w:rPr>
            <w:noProof/>
          </w:rPr>
          <w:t>7.2.3.2</w:t>
        </w:r>
        <w:r>
          <w:rPr>
            <w:rFonts w:asciiTheme="minorHAnsi" w:eastAsiaTheme="minorEastAsia" w:hAnsiTheme="minorHAnsi" w:cstheme="minorBidi"/>
            <w:noProof/>
            <w:kern w:val="2"/>
            <w:sz w:val="22"/>
            <w:szCs w:val="22"/>
            <w:lang w:eastAsia="en-GB"/>
            <w14:ligatures w14:val="standardContextual"/>
          </w:rPr>
          <w:tab/>
        </w:r>
        <w:r>
          <w:rPr>
            <w:noProof/>
          </w:rPr>
          <w:t>User Agent identification</w:t>
        </w:r>
        <w:r>
          <w:rPr>
            <w:noProof/>
          </w:rPr>
          <w:tab/>
        </w:r>
        <w:r>
          <w:rPr>
            <w:noProof/>
          </w:rPr>
          <w:fldChar w:fldCharType="begin"/>
        </w:r>
        <w:r>
          <w:rPr>
            <w:noProof/>
          </w:rPr>
          <w:instrText xml:space="preserve"> PAGEREF _Toc149061296 \h </w:instrText>
        </w:r>
        <w:r>
          <w:rPr>
            <w:noProof/>
          </w:rPr>
        </w:r>
      </w:ins>
      <w:r>
        <w:rPr>
          <w:noProof/>
        </w:rPr>
        <w:fldChar w:fldCharType="separate"/>
      </w:r>
      <w:ins w:id="408" w:author="Richard Bradbury" w:date="2023-10-24T17:32:00Z">
        <w:r>
          <w:rPr>
            <w:noProof/>
          </w:rPr>
          <w:t>43</w:t>
        </w:r>
        <w:r>
          <w:rPr>
            <w:noProof/>
          </w:rPr>
          <w:fldChar w:fldCharType="end"/>
        </w:r>
      </w:ins>
    </w:p>
    <w:p w14:paraId="30BDE1A8" w14:textId="7345BB53" w:rsidR="0012731F" w:rsidRDefault="0012731F">
      <w:pPr>
        <w:pStyle w:val="TOC4"/>
        <w:rPr>
          <w:ins w:id="409" w:author="Richard Bradbury" w:date="2023-10-24T17:32:00Z"/>
          <w:rFonts w:asciiTheme="minorHAnsi" w:eastAsiaTheme="minorEastAsia" w:hAnsiTheme="minorHAnsi" w:cstheme="minorBidi"/>
          <w:noProof/>
          <w:kern w:val="2"/>
          <w:sz w:val="22"/>
          <w:szCs w:val="22"/>
          <w:lang w:eastAsia="en-GB"/>
          <w14:ligatures w14:val="standardContextual"/>
        </w:rPr>
      </w:pPr>
      <w:ins w:id="410" w:author="Richard Bradbury" w:date="2023-10-24T17:32:00Z">
        <w:r>
          <w:rPr>
            <w:noProof/>
          </w:rPr>
          <w:t>7.2.3.3</w:t>
        </w:r>
        <w:r>
          <w:rPr>
            <w:rFonts w:asciiTheme="minorHAnsi" w:eastAsiaTheme="minorEastAsia" w:hAnsiTheme="minorHAnsi" w:cstheme="minorBidi"/>
            <w:noProof/>
            <w:kern w:val="2"/>
            <w:sz w:val="22"/>
            <w:szCs w:val="22"/>
            <w:lang w:eastAsia="en-GB"/>
            <w14:ligatures w14:val="standardContextual"/>
          </w:rPr>
          <w:tab/>
        </w:r>
        <w:r>
          <w:rPr>
            <w:noProof/>
          </w:rPr>
          <w:t>Server identification</w:t>
        </w:r>
        <w:r>
          <w:rPr>
            <w:noProof/>
          </w:rPr>
          <w:tab/>
        </w:r>
        <w:r>
          <w:rPr>
            <w:noProof/>
          </w:rPr>
          <w:fldChar w:fldCharType="begin"/>
        </w:r>
        <w:r>
          <w:rPr>
            <w:noProof/>
          </w:rPr>
          <w:instrText xml:space="preserve"> PAGEREF _Toc149061297 \h </w:instrText>
        </w:r>
        <w:r>
          <w:rPr>
            <w:noProof/>
          </w:rPr>
        </w:r>
      </w:ins>
      <w:r>
        <w:rPr>
          <w:noProof/>
        </w:rPr>
        <w:fldChar w:fldCharType="separate"/>
      </w:r>
      <w:ins w:id="411" w:author="Richard Bradbury" w:date="2023-10-24T17:32:00Z">
        <w:r>
          <w:rPr>
            <w:noProof/>
          </w:rPr>
          <w:t>43</w:t>
        </w:r>
        <w:r>
          <w:rPr>
            <w:noProof/>
          </w:rPr>
          <w:fldChar w:fldCharType="end"/>
        </w:r>
      </w:ins>
    </w:p>
    <w:p w14:paraId="7F86C751" w14:textId="55E5426E" w:rsidR="0012731F" w:rsidRDefault="0012731F">
      <w:pPr>
        <w:pStyle w:val="TOC4"/>
        <w:rPr>
          <w:ins w:id="412" w:author="Richard Bradbury" w:date="2023-10-24T17:32:00Z"/>
          <w:rFonts w:asciiTheme="minorHAnsi" w:eastAsiaTheme="minorEastAsia" w:hAnsiTheme="minorHAnsi" w:cstheme="minorBidi"/>
          <w:noProof/>
          <w:kern w:val="2"/>
          <w:sz w:val="22"/>
          <w:szCs w:val="22"/>
          <w:lang w:eastAsia="en-GB"/>
          <w14:ligatures w14:val="standardContextual"/>
        </w:rPr>
      </w:pPr>
      <w:ins w:id="413" w:author="Richard Bradbury" w:date="2023-10-24T17:32:00Z">
        <w:r>
          <w:rPr>
            <w:noProof/>
          </w:rPr>
          <w:t>7.2.3.2</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GET requests</w:t>
        </w:r>
        <w:r>
          <w:rPr>
            <w:noProof/>
          </w:rPr>
          <w:tab/>
        </w:r>
        <w:r>
          <w:rPr>
            <w:noProof/>
          </w:rPr>
          <w:fldChar w:fldCharType="begin"/>
        </w:r>
        <w:r>
          <w:rPr>
            <w:noProof/>
          </w:rPr>
          <w:instrText xml:space="preserve"> PAGEREF _Toc149061298 \h </w:instrText>
        </w:r>
        <w:r>
          <w:rPr>
            <w:noProof/>
          </w:rPr>
        </w:r>
      </w:ins>
      <w:r>
        <w:rPr>
          <w:noProof/>
        </w:rPr>
        <w:fldChar w:fldCharType="separate"/>
      </w:r>
      <w:ins w:id="414" w:author="Richard Bradbury" w:date="2023-10-24T17:32:00Z">
        <w:r>
          <w:rPr>
            <w:noProof/>
          </w:rPr>
          <w:t>43</w:t>
        </w:r>
        <w:r>
          <w:rPr>
            <w:noProof/>
          </w:rPr>
          <w:fldChar w:fldCharType="end"/>
        </w:r>
      </w:ins>
    </w:p>
    <w:p w14:paraId="709964BC" w14:textId="1FA5BA0D" w:rsidR="0012731F" w:rsidRDefault="0012731F">
      <w:pPr>
        <w:pStyle w:val="TOC4"/>
        <w:rPr>
          <w:ins w:id="415" w:author="Richard Bradbury" w:date="2023-10-24T17:32:00Z"/>
          <w:rFonts w:asciiTheme="minorHAnsi" w:eastAsiaTheme="minorEastAsia" w:hAnsiTheme="minorHAnsi" w:cstheme="minorBidi"/>
          <w:noProof/>
          <w:kern w:val="2"/>
          <w:sz w:val="22"/>
          <w:szCs w:val="22"/>
          <w:lang w:eastAsia="en-GB"/>
          <w14:ligatures w14:val="standardContextual"/>
        </w:rPr>
      </w:pPr>
      <w:ins w:id="416" w:author="Richard Bradbury" w:date="2023-10-24T17:32:00Z">
        <w:r>
          <w:rPr>
            <w:noProof/>
          </w:rPr>
          <w:t>7.2.3.5</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POST, PUT, PATCH and DELETE requests</w:t>
        </w:r>
        <w:r>
          <w:rPr>
            <w:noProof/>
          </w:rPr>
          <w:tab/>
        </w:r>
        <w:r>
          <w:rPr>
            <w:noProof/>
          </w:rPr>
          <w:fldChar w:fldCharType="begin"/>
        </w:r>
        <w:r>
          <w:rPr>
            <w:noProof/>
          </w:rPr>
          <w:instrText xml:space="preserve"> PAGEREF _Toc149061299 \h </w:instrText>
        </w:r>
        <w:r>
          <w:rPr>
            <w:noProof/>
          </w:rPr>
        </w:r>
      </w:ins>
      <w:r>
        <w:rPr>
          <w:noProof/>
        </w:rPr>
        <w:fldChar w:fldCharType="separate"/>
      </w:r>
      <w:ins w:id="417" w:author="Richard Bradbury" w:date="2023-10-24T17:32:00Z">
        <w:r>
          <w:rPr>
            <w:noProof/>
          </w:rPr>
          <w:t>43</w:t>
        </w:r>
        <w:r>
          <w:rPr>
            <w:noProof/>
          </w:rPr>
          <w:fldChar w:fldCharType="end"/>
        </w:r>
      </w:ins>
    </w:p>
    <w:p w14:paraId="47BA794E" w14:textId="4313DBFA" w:rsidR="0012731F" w:rsidRDefault="0012731F">
      <w:pPr>
        <w:pStyle w:val="TOC3"/>
        <w:rPr>
          <w:ins w:id="418" w:author="Richard Bradbury" w:date="2023-10-24T17:32:00Z"/>
          <w:rFonts w:asciiTheme="minorHAnsi" w:eastAsiaTheme="minorEastAsia" w:hAnsiTheme="minorHAnsi" w:cstheme="minorBidi"/>
          <w:noProof/>
          <w:kern w:val="2"/>
          <w:sz w:val="22"/>
          <w:szCs w:val="22"/>
          <w:lang w:eastAsia="en-GB"/>
          <w14:ligatures w14:val="standardContextual"/>
        </w:rPr>
      </w:pPr>
      <w:ins w:id="419" w:author="Richard Bradbury" w:date="2023-10-24T17:32:00Z">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HTTP message bodies for API resources</w:t>
        </w:r>
        <w:r>
          <w:rPr>
            <w:noProof/>
          </w:rPr>
          <w:tab/>
        </w:r>
        <w:r>
          <w:rPr>
            <w:noProof/>
          </w:rPr>
          <w:fldChar w:fldCharType="begin"/>
        </w:r>
        <w:r>
          <w:rPr>
            <w:noProof/>
          </w:rPr>
          <w:instrText xml:space="preserve"> PAGEREF _Toc149061300 \h </w:instrText>
        </w:r>
        <w:r>
          <w:rPr>
            <w:noProof/>
          </w:rPr>
        </w:r>
      </w:ins>
      <w:r>
        <w:rPr>
          <w:noProof/>
        </w:rPr>
        <w:fldChar w:fldCharType="separate"/>
      </w:r>
      <w:ins w:id="420" w:author="Richard Bradbury" w:date="2023-10-24T17:32:00Z">
        <w:r>
          <w:rPr>
            <w:noProof/>
          </w:rPr>
          <w:t>43</w:t>
        </w:r>
        <w:r>
          <w:rPr>
            <w:noProof/>
          </w:rPr>
          <w:fldChar w:fldCharType="end"/>
        </w:r>
      </w:ins>
    </w:p>
    <w:p w14:paraId="57CC8CA9" w14:textId="188F20E8" w:rsidR="0012731F" w:rsidRDefault="0012731F">
      <w:pPr>
        <w:pStyle w:val="TOC3"/>
        <w:rPr>
          <w:ins w:id="421" w:author="Richard Bradbury" w:date="2023-10-24T17:32:00Z"/>
          <w:rFonts w:asciiTheme="minorHAnsi" w:eastAsiaTheme="minorEastAsia" w:hAnsiTheme="minorHAnsi" w:cstheme="minorBidi"/>
          <w:noProof/>
          <w:kern w:val="2"/>
          <w:sz w:val="22"/>
          <w:szCs w:val="22"/>
          <w:lang w:eastAsia="en-GB"/>
          <w14:ligatures w14:val="standardContextual"/>
        </w:rPr>
      </w:pPr>
      <w:ins w:id="422" w:author="Richard Bradbury" w:date="2023-10-24T17:32:00Z">
        <w:r w:rsidRPr="008B6F9E">
          <w:rPr>
            <w:rFonts w:eastAsia="Calibri"/>
            <w:noProof/>
          </w:rPr>
          <w:t>7.2.5</w:t>
        </w:r>
        <w:r>
          <w:rPr>
            <w:rFonts w:asciiTheme="minorHAnsi" w:eastAsiaTheme="minorEastAsia" w:hAnsiTheme="minorHAnsi" w:cstheme="minorBidi"/>
            <w:noProof/>
            <w:kern w:val="2"/>
            <w:sz w:val="22"/>
            <w:szCs w:val="22"/>
            <w:lang w:eastAsia="en-GB"/>
            <w14:ligatures w14:val="standardContextual"/>
          </w:rPr>
          <w:tab/>
        </w:r>
        <w:r w:rsidRPr="008B6F9E">
          <w:rPr>
            <w:rFonts w:eastAsia="Calibri"/>
            <w:noProof/>
          </w:rPr>
          <w:t>HTTP response codes</w:t>
        </w:r>
        <w:r>
          <w:rPr>
            <w:noProof/>
          </w:rPr>
          <w:tab/>
        </w:r>
        <w:r>
          <w:rPr>
            <w:noProof/>
          </w:rPr>
          <w:fldChar w:fldCharType="begin"/>
        </w:r>
        <w:r>
          <w:rPr>
            <w:noProof/>
          </w:rPr>
          <w:instrText xml:space="preserve"> PAGEREF _Toc149061301 \h </w:instrText>
        </w:r>
        <w:r>
          <w:rPr>
            <w:noProof/>
          </w:rPr>
        </w:r>
      </w:ins>
      <w:r>
        <w:rPr>
          <w:noProof/>
        </w:rPr>
        <w:fldChar w:fldCharType="separate"/>
      </w:r>
      <w:ins w:id="423" w:author="Richard Bradbury" w:date="2023-10-24T17:32:00Z">
        <w:r>
          <w:rPr>
            <w:noProof/>
          </w:rPr>
          <w:t>43</w:t>
        </w:r>
        <w:r>
          <w:rPr>
            <w:noProof/>
          </w:rPr>
          <w:fldChar w:fldCharType="end"/>
        </w:r>
      </w:ins>
    </w:p>
    <w:p w14:paraId="5D3D1BBD" w14:textId="281740C1" w:rsidR="0012731F" w:rsidRDefault="0012731F">
      <w:pPr>
        <w:pStyle w:val="TOC3"/>
        <w:rPr>
          <w:ins w:id="424" w:author="Richard Bradbury" w:date="2023-10-24T17:32:00Z"/>
          <w:rFonts w:asciiTheme="minorHAnsi" w:eastAsiaTheme="minorEastAsia" w:hAnsiTheme="minorHAnsi" w:cstheme="minorBidi"/>
          <w:noProof/>
          <w:kern w:val="2"/>
          <w:sz w:val="22"/>
          <w:szCs w:val="22"/>
          <w:lang w:eastAsia="en-GB"/>
          <w14:ligatures w14:val="standardContextual"/>
        </w:rPr>
      </w:pPr>
      <w:ins w:id="425" w:author="Richard Bradbury" w:date="2023-10-24T17:32:00Z">
        <w:r>
          <w:rPr>
            <w:noProof/>
            <w:lang w:eastAsia="zh-CN"/>
          </w:rPr>
          <w:t>7.2.6</w:t>
        </w:r>
        <w:r>
          <w:rPr>
            <w:rFonts w:asciiTheme="minorHAnsi" w:eastAsiaTheme="minorEastAsia" w:hAnsiTheme="minorHAnsi" w:cstheme="minorBidi"/>
            <w:noProof/>
            <w:kern w:val="2"/>
            <w:sz w:val="22"/>
            <w:szCs w:val="22"/>
            <w:lang w:eastAsia="en-GB"/>
            <w14:ligatures w14:val="standardContextual"/>
          </w:rPr>
          <w:tab/>
        </w:r>
        <w:r>
          <w:rPr>
            <w:noProof/>
            <w:lang w:eastAsia="zh-CN"/>
          </w:rPr>
          <w:t>HTTP error response message bodies</w:t>
        </w:r>
        <w:r>
          <w:rPr>
            <w:noProof/>
          </w:rPr>
          <w:tab/>
        </w:r>
        <w:r>
          <w:rPr>
            <w:noProof/>
          </w:rPr>
          <w:fldChar w:fldCharType="begin"/>
        </w:r>
        <w:r>
          <w:rPr>
            <w:noProof/>
          </w:rPr>
          <w:instrText xml:space="preserve"> PAGEREF _Toc149061302 \h </w:instrText>
        </w:r>
        <w:r>
          <w:rPr>
            <w:noProof/>
          </w:rPr>
        </w:r>
      </w:ins>
      <w:r>
        <w:rPr>
          <w:noProof/>
        </w:rPr>
        <w:fldChar w:fldCharType="separate"/>
      </w:r>
      <w:ins w:id="426" w:author="Richard Bradbury" w:date="2023-10-24T17:32:00Z">
        <w:r>
          <w:rPr>
            <w:noProof/>
          </w:rPr>
          <w:t>43</w:t>
        </w:r>
        <w:r>
          <w:rPr>
            <w:noProof/>
          </w:rPr>
          <w:fldChar w:fldCharType="end"/>
        </w:r>
      </w:ins>
    </w:p>
    <w:p w14:paraId="0C5E1487" w14:textId="585A051F" w:rsidR="0012731F" w:rsidRDefault="0012731F">
      <w:pPr>
        <w:pStyle w:val="TOC2"/>
        <w:rPr>
          <w:ins w:id="427" w:author="Richard Bradbury" w:date="2023-10-24T17:32:00Z"/>
          <w:rFonts w:asciiTheme="minorHAnsi" w:eastAsiaTheme="minorEastAsia" w:hAnsiTheme="minorHAnsi" w:cstheme="minorBidi"/>
          <w:noProof/>
          <w:kern w:val="2"/>
          <w:sz w:val="22"/>
          <w:szCs w:val="22"/>
          <w:lang w:eastAsia="en-GB"/>
          <w14:ligatures w14:val="standardContextual"/>
        </w:rPr>
      </w:pPr>
      <w:ins w:id="428" w:author="Richard Bradbury" w:date="2023-10-24T17:32:00Z">
        <w:r w:rsidRPr="008B6F9E">
          <w:rPr>
            <w:rFonts w:eastAsia="Calibri"/>
            <w:noProof/>
          </w:rPr>
          <w:t>7.3</w:t>
        </w:r>
        <w:r>
          <w:rPr>
            <w:rFonts w:asciiTheme="minorHAnsi" w:eastAsiaTheme="minorEastAsia" w:hAnsiTheme="minorHAnsi" w:cstheme="minorBidi"/>
            <w:noProof/>
            <w:kern w:val="2"/>
            <w:sz w:val="22"/>
            <w:szCs w:val="22"/>
            <w:lang w:eastAsia="en-GB"/>
            <w14:ligatures w14:val="standardContextual"/>
          </w:rPr>
          <w:tab/>
        </w:r>
        <w:r w:rsidRPr="008B6F9E">
          <w:rPr>
            <w:rFonts w:eastAsia="Calibri"/>
            <w:noProof/>
          </w:rPr>
          <w:t xml:space="preserve">Common API </w:t>
        </w:r>
        <w:r>
          <w:rPr>
            <w:noProof/>
          </w:rPr>
          <w:t>data types</w:t>
        </w:r>
        <w:r>
          <w:rPr>
            <w:noProof/>
          </w:rPr>
          <w:tab/>
        </w:r>
        <w:r>
          <w:rPr>
            <w:noProof/>
          </w:rPr>
          <w:fldChar w:fldCharType="begin"/>
        </w:r>
        <w:r>
          <w:rPr>
            <w:noProof/>
          </w:rPr>
          <w:instrText xml:space="preserve"> PAGEREF _Toc149061303 \h </w:instrText>
        </w:r>
        <w:r>
          <w:rPr>
            <w:noProof/>
          </w:rPr>
        </w:r>
      </w:ins>
      <w:r>
        <w:rPr>
          <w:noProof/>
        </w:rPr>
        <w:fldChar w:fldCharType="separate"/>
      </w:r>
      <w:ins w:id="429" w:author="Richard Bradbury" w:date="2023-10-24T17:32:00Z">
        <w:r>
          <w:rPr>
            <w:noProof/>
          </w:rPr>
          <w:t>44</w:t>
        </w:r>
        <w:r>
          <w:rPr>
            <w:noProof/>
          </w:rPr>
          <w:fldChar w:fldCharType="end"/>
        </w:r>
      </w:ins>
    </w:p>
    <w:p w14:paraId="104643FB" w14:textId="705AB4AF" w:rsidR="0012731F" w:rsidRDefault="0012731F">
      <w:pPr>
        <w:pStyle w:val="TOC3"/>
        <w:rPr>
          <w:ins w:id="430" w:author="Richard Bradbury" w:date="2023-10-24T17:32:00Z"/>
          <w:rFonts w:asciiTheme="minorHAnsi" w:eastAsiaTheme="minorEastAsia" w:hAnsiTheme="minorHAnsi" w:cstheme="minorBidi"/>
          <w:noProof/>
          <w:kern w:val="2"/>
          <w:sz w:val="22"/>
          <w:szCs w:val="22"/>
          <w:lang w:eastAsia="en-GB"/>
          <w14:ligatures w14:val="standardContextual"/>
        </w:rPr>
      </w:pPr>
      <w:ins w:id="431" w:author="Richard Bradbury" w:date="2023-10-24T17:32:00Z">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_Toc149061304 \h </w:instrText>
        </w:r>
        <w:r>
          <w:rPr>
            <w:noProof/>
          </w:rPr>
        </w:r>
      </w:ins>
      <w:r>
        <w:rPr>
          <w:noProof/>
        </w:rPr>
        <w:fldChar w:fldCharType="separate"/>
      </w:r>
      <w:ins w:id="432" w:author="Richard Bradbury" w:date="2023-10-24T17:32:00Z">
        <w:r>
          <w:rPr>
            <w:noProof/>
          </w:rPr>
          <w:t>44</w:t>
        </w:r>
        <w:r>
          <w:rPr>
            <w:noProof/>
          </w:rPr>
          <w:fldChar w:fldCharType="end"/>
        </w:r>
      </w:ins>
    </w:p>
    <w:p w14:paraId="72AAABDA" w14:textId="434FE2E5" w:rsidR="0012731F" w:rsidRDefault="0012731F">
      <w:pPr>
        <w:pStyle w:val="TOC3"/>
        <w:rPr>
          <w:ins w:id="433" w:author="Richard Bradbury" w:date="2023-10-24T17:32:00Z"/>
          <w:rFonts w:asciiTheme="minorHAnsi" w:eastAsiaTheme="minorEastAsia" w:hAnsiTheme="minorHAnsi" w:cstheme="minorBidi"/>
          <w:noProof/>
          <w:kern w:val="2"/>
          <w:sz w:val="22"/>
          <w:szCs w:val="22"/>
          <w:lang w:eastAsia="en-GB"/>
          <w14:ligatures w14:val="standardContextual"/>
        </w:rPr>
      </w:pPr>
      <w:ins w:id="434" w:author="Richard Bradbury" w:date="2023-10-24T17:32:00Z">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r>
        <w:r>
          <w:rPr>
            <w:noProof/>
          </w:rPr>
          <w:instrText xml:space="preserve"> PAGEREF _Toc149061305 \h </w:instrText>
        </w:r>
        <w:r>
          <w:rPr>
            <w:noProof/>
          </w:rPr>
        </w:r>
      </w:ins>
      <w:r>
        <w:rPr>
          <w:noProof/>
        </w:rPr>
        <w:fldChar w:fldCharType="separate"/>
      </w:r>
      <w:ins w:id="435" w:author="Richard Bradbury" w:date="2023-10-24T17:32:00Z">
        <w:r>
          <w:rPr>
            <w:noProof/>
          </w:rPr>
          <w:t>44</w:t>
        </w:r>
        <w:r>
          <w:rPr>
            <w:noProof/>
          </w:rPr>
          <w:fldChar w:fldCharType="end"/>
        </w:r>
      </w:ins>
    </w:p>
    <w:p w14:paraId="188FC8D4" w14:textId="0B86E4A9" w:rsidR="0012731F" w:rsidRDefault="0012731F">
      <w:pPr>
        <w:pStyle w:val="TOC3"/>
        <w:rPr>
          <w:ins w:id="436" w:author="Richard Bradbury" w:date="2023-10-24T17:32:00Z"/>
          <w:rFonts w:asciiTheme="minorHAnsi" w:eastAsiaTheme="minorEastAsia" w:hAnsiTheme="minorHAnsi" w:cstheme="minorBidi"/>
          <w:noProof/>
          <w:kern w:val="2"/>
          <w:sz w:val="22"/>
          <w:szCs w:val="22"/>
          <w:lang w:eastAsia="en-GB"/>
          <w14:ligatures w14:val="standardContextual"/>
        </w:rPr>
      </w:pPr>
      <w:ins w:id="437" w:author="Richard Bradbury" w:date="2023-10-24T17:32:00Z">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r>
        <w:r>
          <w:rPr>
            <w:noProof/>
          </w:rPr>
          <w:instrText xml:space="preserve"> PAGEREF _Toc149061306 \h </w:instrText>
        </w:r>
        <w:r>
          <w:rPr>
            <w:noProof/>
          </w:rPr>
        </w:r>
      </w:ins>
      <w:r>
        <w:rPr>
          <w:noProof/>
        </w:rPr>
        <w:fldChar w:fldCharType="separate"/>
      </w:r>
      <w:ins w:id="438" w:author="Richard Bradbury" w:date="2023-10-24T17:32:00Z">
        <w:r>
          <w:rPr>
            <w:noProof/>
          </w:rPr>
          <w:t>44</w:t>
        </w:r>
        <w:r>
          <w:rPr>
            <w:noProof/>
          </w:rPr>
          <w:fldChar w:fldCharType="end"/>
        </w:r>
      </w:ins>
    </w:p>
    <w:p w14:paraId="5F181F97" w14:textId="528C844F" w:rsidR="0012731F" w:rsidRDefault="0012731F">
      <w:pPr>
        <w:pStyle w:val="TOC3"/>
        <w:rPr>
          <w:ins w:id="439" w:author="Richard Bradbury" w:date="2023-10-24T17:32:00Z"/>
          <w:rFonts w:asciiTheme="minorHAnsi" w:eastAsiaTheme="minorEastAsia" w:hAnsiTheme="minorHAnsi" w:cstheme="minorBidi"/>
          <w:noProof/>
          <w:kern w:val="2"/>
          <w:sz w:val="22"/>
          <w:szCs w:val="22"/>
          <w:lang w:eastAsia="en-GB"/>
          <w14:ligatures w14:val="standardContextual"/>
        </w:rPr>
      </w:pPr>
      <w:ins w:id="440" w:author="Richard Bradbury" w:date="2023-10-24T17:32:00Z">
        <w:r>
          <w:rPr>
            <w:noProof/>
          </w:rPr>
          <w:t>7.3.4</w:t>
        </w:r>
        <w:r>
          <w:rPr>
            <w:rFonts w:asciiTheme="minorHAnsi" w:eastAsiaTheme="minorEastAsia" w:hAnsiTheme="minorHAnsi" w:cstheme="minorBidi"/>
            <w:noProof/>
            <w:kern w:val="2"/>
            <w:sz w:val="22"/>
            <w:szCs w:val="22"/>
            <w:lang w:eastAsia="en-GB"/>
            <w14:ligatures w14:val="standardContextual"/>
          </w:rPr>
          <w:tab/>
        </w:r>
        <w:r>
          <w:rPr>
            <w:noProof/>
          </w:rPr>
          <w:t>Enumerated data types</w:t>
        </w:r>
        <w:r>
          <w:rPr>
            <w:noProof/>
          </w:rPr>
          <w:tab/>
        </w:r>
        <w:r>
          <w:rPr>
            <w:noProof/>
          </w:rPr>
          <w:fldChar w:fldCharType="begin"/>
        </w:r>
        <w:r>
          <w:rPr>
            <w:noProof/>
          </w:rPr>
          <w:instrText xml:space="preserve"> PAGEREF _Toc149061307 \h </w:instrText>
        </w:r>
        <w:r>
          <w:rPr>
            <w:noProof/>
          </w:rPr>
        </w:r>
      </w:ins>
      <w:r>
        <w:rPr>
          <w:noProof/>
        </w:rPr>
        <w:fldChar w:fldCharType="separate"/>
      </w:r>
      <w:ins w:id="441" w:author="Richard Bradbury" w:date="2023-10-24T17:32:00Z">
        <w:r>
          <w:rPr>
            <w:noProof/>
          </w:rPr>
          <w:t>44</w:t>
        </w:r>
        <w:r>
          <w:rPr>
            <w:noProof/>
          </w:rPr>
          <w:fldChar w:fldCharType="end"/>
        </w:r>
      </w:ins>
    </w:p>
    <w:p w14:paraId="3B80D4FF" w14:textId="16FFEAF8" w:rsidR="0012731F" w:rsidRDefault="0012731F">
      <w:pPr>
        <w:pStyle w:val="TOC2"/>
        <w:rPr>
          <w:ins w:id="442" w:author="Richard Bradbury" w:date="2023-10-24T17:32:00Z"/>
          <w:rFonts w:asciiTheme="minorHAnsi" w:eastAsiaTheme="minorEastAsia" w:hAnsiTheme="minorHAnsi" w:cstheme="minorBidi"/>
          <w:noProof/>
          <w:kern w:val="2"/>
          <w:sz w:val="22"/>
          <w:szCs w:val="22"/>
          <w:lang w:eastAsia="en-GB"/>
          <w14:ligatures w14:val="standardContextual"/>
        </w:rPr>
      </w:pPr>
      <w:ins w:id="443" w:author="Richard Bradbury" w:date="2023-10-24T17:32:00Z">
        <w:r w:rsidRPr="008B6F9E">
          <w:rPr>
            <w:rFonts w:eastAsia="Calibri"/>
            <w:noProof/>
          </w:rPr>
          <w:t>7.4</w:t>
        </w:r>
        <w:r>
          <w:rPr>
            <w:rFonts w:asciiTheme="minorHAnsi" w:eastAsiaTheme="minorEastAsia" w:hAnsiTheme="minorHAnsi" w:cstheme="minorBidi"/>
            <w:noProof/>
            <w:kern w:val="2"/>
            <w:sz w:val="22"/>
            <w:szCs w:val="22"/>
            <w:lang w:eastAsia="en-GB"/>
            <w14:ligatures w14:val="standardContextual"/>
          </w:rPr>
          <w:tab/>
        </w:r>
        <w:r>
          <w:rPr>
            <w:noProof/>
          </w:rPr>
          <w:t>Explanation of API data model notation</w:t>
        </w:r>
        <w:r>
          <w:rPr>
            <w:noProof/>
          </w:rPr>
          <w:tab/>
        </w:r>
        <w:r>
          <w:rPr>
            <w:noProof/>
          </w:rPr>
          <w:fldChar w:fldCharType="begin"/>
        </w:r>
        <w:r>
          <w:rPr>
            <w:noProof/>
          </w:rPr>
          <w:instrText xml:space="preserve"> PAGEREF _Toc149061308 \h </w:instrText>
        </w:r>
        <w:r>
          <w:rPr>
            <w:noProof/>
          </w:rPr>
        </w:r>
      </w:ins>
      <w:r>
        <w:rPr>
          <w:noProof/>
        </w:rPr>
        <w:fldChar w:fldCharType="separate"/>
      </w:r>
      <w:ins w:id="444" w:author="Richard Bradbury" w:date="2023-10-24T17:32:00Z">
        <w:r>
          <w:rPr>
            <w:noProof/>
          </w:rPr>
          <w:t>44</w:t>
        </w:r>
        <w:r>
          <w:rPr>
            <w:noProof/>
          </w:rPr>
          <w:fldChar w:fldCharType="end"/>
        </w:r>
      </w:ins>
    </w:p>
    <w:p w14:paraId="58781F1D" w14:textId="14FF45BD" w:rsidR="0012731F" w:rsidRDefault="0012731F">
      <w:pPr>
        <w:pStyle w:val="TOC1"/>
        <w:rPr>
          <w:ins w:id="445" w:author="Richard Bradbury" w:date="2023-10-24T17:32:00Z"/>
          <w:rFonts w:asciiTheme="minorHAnsi" w:eastAsiaTheme="minorEastAsia" w:hAnsiTheme="minorHAnsi" w:cstheme="minorBidi"/>
          <w:noProof/>
          <w:kern w:val="2"/>
          <w:szCs w:val="22"/>
          <w:lang w:eastAsia="en-GB"/>
          <w14:ligatures w14:val="standardContextual"/>
        </w:rPr>
      </w:pPr>
      <w:ins w:id="446" w:author="Richard Bradbury" w:date="2023-10-24T17:32:00Z">
        <w:r>
          <w:rPr>
            <w:noProof/>
          </w:rPr>
          <w:t>8</w:t>
        </w:r>
        <w:r>
          <w:rPr>
            <w:rFonts w:asciiTheme="minorHAnsi" w:eastAsiaTheme="minorEastAsia" w:hAnsiTheme="minorHAnsi" w:cstheme="minorBidi"/>
            <w:noProof/>
            <w:kern w:val="2"/>
            <w:szCs w:val="22"/>
            <w:lang w:eastAsia="en-GB"/>
            <w14:ligatures w14:val="standardContextual"/>
          </w:rPr>
          <w:tab/>
        </w:r>
        <w:r>
          <w:rPr>
            <w:noProof/>
          </w:rPr>
          <w:t>Provisioning (M1) APIs</w:t>
        </w:r>
        <w:r>
          <w:rPr>
            <w:noProof/>
          </w:rPr>
          <w:tab/>
        </w:r>
        <w:r>
          <w:rPr>
            <w:noProof/>
          </w:rPr>
          <w:fldChar w:fldCharType="begin"/>
        </w:r>
        <w:r>
          <w:rPr>
            <w:noProof/>
          </w:rPr>
          <w:instrText xml:space="preserve"> PAGEREF _Toc149061309 \h </w:instrText>
        </w:r>
        <w:r>
          <w:rPr>
            <w:noProof/>
          </w:rPr>
        </w:r>
      </w:ins>
      <w:r>
        <w:rPr>
          <w:noProof/>
        </w:rPr>
        <w:fldChar w:fldCharType="separate"/>
      </w:r>
      <w:ins w:id="447" w:author="Richard Bradbury" w:date="2023-10-24T17:32:00Z">
        <w:r>
          <w:rPr>
            <w:noProof/>
          </w:rPr>
          <w:t>45</w:t>
        </w:r>
        <w:r>
          <w:rPr>
            <w:noProof/>
          </w:rPr>
          <w:fldChar w:fldCharType="end"/>
        </w:r>
      </w:ins>
    </w:p>
    <w:p w14:paraId="134E8BA2" w14:textId="53C7F4BB" w:rsidR="0012731F" w:rsidRDefault="0012731F">
      <w:pPr>
        <w:pStyle w:val="TOC2"/>
        <w:rPr>
          <w:ins w:id="448" w:author="Richard Bradbury" w:date="2023-10-24T17:32:00Z"/>
          <w:rFonts w:asciiTheme="minorHAnsi" w:eastAsiaTheme="minorEastAsia" w:hAnsiTheme="minorHAnsi" w:cstheme="minorBidi"/>
          <w:noProof/>
          <w:kern w:val="2"/>
          <w:sz w:val="22"/>
          <w:szCs w:val="22"/>
          <w:lang w:eastAsia="en-GB"/>
          <w14:ligatures w14:val="standardContextual"/>
        </w:rPr>
      </w:pPr>
      <w:ins w:id="449" w:author="Richard Bradbury" w:date="2023-10-24T17:32:00Z">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_Toc149061310 \h </w:instrText>
        </w:r>
        <w:r>
          <w:rPr>
            <w:noProof/>
          </w:rPr>
        </w:r>
      </w:ins>
      <w:r>
        <w:rPr>
          <w:noProof/>
        </w:rPr>
        <w:fldChar w:fldCharType="separate"/>
      </w:r>
      <w:ins w:id="450" w:author="Richard Bradbury" w:date="2023-10-24T17:32:00Z">
        <w:r>
          <w:rPr>
            <w:noProof/>
          </w:rPr>
          <w:t>45</w:t>
        </w:r>
        <w:r>
          <w:rPr>
            <w:noProof/>
          </w:rPr>
          <w:fldChar w:fldCharType="end"/>
        </w:r>
      </w:ins>
    </w:p>
    <w:p w14:paraId="474F6F23" w14:textId="510D7E10" w:rsidR="0012731F" w:rsidRDefault="0012731F">
      <w:pPr>
        <w:pStyle w:val="TOC2"/>
        <w:rPr>
          <w:ins w:id="451" w:author="Richard Bradbury" w:date="2023-10-24T17:32:00Z"/>
          <w:rFonts w:asciiTheme="minorHAnsi" w:eastAsiaTheme="minorEastAsia" w:hAnsiTheme="minorHAnsi" w:cstheme="minorBidi"/>
          <w:noProof/>
          <w:kern w:val="2"/>
          <w:sz w:val="22"/>
          <w:szCs w:val="22"/>
          <w:lang w:eastAsia="en-GB"/>
          <w14:ligatures w14:val="standardContextual"/>
        </w:rPr>
      </w:pPr>
      <w:ins w:id="452" w:author="Richard Bradbury" w:date="2023-10-24T17:32:00Z">
        <w:r>
          <w:rPr>
            <w:noProof/>
          </w:rPr>
          <w:t>8.2</w:t>
        </w:r>
        <w:r>
          <w:rPr>
            <w:rFonts w:asciiTheme="minorHAnsi" w:eastAsiaTheme="minorEastAsia" w:hAnsiTheme="minorHAnsi" w:cstheme="minorBidi"/>
            <w:noProof/>
            <w:kern w:val="2"/>
            <w:sz w:val="22"/>
            <w:szCs w:val="22"/>
            <w:lang w:eastAsia="en-GB"/>
            <w14:ligatures w14:val="standardContextual"/>
          </w:rPr>
          <w:tab/>
        </w:r>
        <w:r>
          <w:rPr>
            <w:noProof/>
          </w:rPr>
          <w:t>Content protocols discovery API</w:t>
        </w:r>
        <w:r>
          <w:rPr>
            <w:noProof/>
          </w:rPr>
          <w:tab/>
        </w:r>
        <w:r>
          <w:rPr>
            <w:noProof/>
          </w:rPr>
          <w:fldChar w:fldCharType="begin"/>
        </w:r>
        <w:r>
          <w:rPr>
            <w:noProof/>
          </w:rPr>
          <w:instrText xml:space="preserve"> PAGEREF _Toc149061311 \h </w:instrText>
        </w:r>
        <w:r>
          <w:rPr>
            <w:noProof/>
          </w:rPr>
        </w:r>
      </w:ins>
      <w:r>
        <w:rPr>
          <w:noProof/>
        </w:rPr>
        <w:fldChar w:fldCharType="separate"/>
      </w:r>
      <w:ins w:id="453" w:author="Richard Bradbury" w:date="2023-10-24T17:32:00Z">
        <w:r>
          <w:rPr>
            <w:noProof/>
          </w:rPr>
          <w:t>45</w:t>
        </w:r>
        <w:r>
          <w:rPr>
            <w:noProof/>
          </w:rPr>
          <w:fldChar w:fldCharType="end"/>
        </w:r>
      </w:ins>
    </w:p>
    <w:p w14:paraId="4D676EC6" w14:textId="31D9E6C4" w:rsidR="0012731F" w:rsidRDefault="0012731F">
      <w:pPr>
        <w:pStyle w:val="TOC2"/>
        <w:rPr>
          <w:ins w:id="454" w:author="Richard Bradbury" w:date="2023-10-24T17:32:00Z"/>
          <w:rFonts w:asciiTheme="minorHAnsi" w:eastAsiaTheme="minorEastAsia" w:hAnsiTheme="minorHAnsi" w:cstheme="minorBidi"/>
          <w:noProof/>
          <w:kern w:val="2"/>
          <w:sz w:val="22"/>
          <w:szCs w:val="22"/>
          <w:lang w:eastAsia="en-GB"/>
          <w14:ligatures w14:val="standardContextual"/>
        </w:rPr>
      </w:pPr>
      <w:ins w:id="455" w:author="Richard Bradbury" w:date="2023-10-24T17:32:00Z">
        <w:r>
          <w:rPr>
            <w:noProof/>
          </w:rPr>
          <w:t>8.3</w:t>
        </w:r>
        <w:r>
          <w:rPr>
            <w:rFonts w:asciiTheme="minorHAnsi" w:eastAsiaTheme="minorEastAsia" w:hAnsiTheme="minorHAnsi" w:cstheme="minorBidi"/>
            <w:noProof/>
            <w:kern w:val="2"/>
            <w:sz w:val="22"/>
            <w:szCs w:val="22"/>
            <w:lang w:eastAsia="en-GB"/>
            <w14:ligatures w14:val="standardContextual"/>
          </w:rPr>
          <w:tab/>
        </w:r>
        <w:r>
          <w:rPr>
            <w:noProof/>
          </w:rPr>
          <w:t>Provisioning Sessions API</w:t>
        </w:r>
        <w:r>
          <w:rPr>
            <w:noProof/>
          </w:rPr>
          <w:tab/>
        </w:r>
        <w:r>
          <w:rPr>
            <w:noProof/>
          </w:rPr>
          <w:fldChar w:fldCharType="begin"/>
        </w:r>
        <w:r>
          <w:rPr>
            <w:noProof/>
          </w:rPr>
          <w:instrText xml:space="preserve"> PAGEREF _Toc149061312 \h </w:instrText>
        </w:r>
        <w:r>
          <w:rPr>
            <w:noProof/>
          </w:rPr>
        </w:r>
      </w:ins>
      <w:r>
        <w:rPr>
          <w:noProof/>
        </w:rPr>
        <w:fldChar w:fldCharType="separate"/>
      </w:r>
      <w:ins w:id="456" w:author="Richard Bradbury" w:date="2023-10-24T17:32:00Z">
        <w:r>
          <w:rPr>
            <w:noProof/>
          </w:rPr>
          <w:t>45</w:t>
        </w:r>
        <w:r>
          <w:rPr>
            <w:noProof/>
          </w:rPr>
          <w:fldChar w:fldCharType="end"/>
        </w:r>
      </w:ins>
    </w:p>
    <w:p w14:paraId="141192B3" w14:textId="10D02596" w:rsidR="0012731F" w:rsidRDefault="0012731F">
      <w:pPr>
        <w:pStyle w:val="TOC2"/>
        <w:rPr>
          <w:ins w:id="457" w:author="Richard Bradbury" w:date="2023-10-24T17:32:00Z"/>
          <w:rFonts w:asciiTheme="minorHAnsi" w:eastAsiaTheme="minorEastAsia" w:hAnsiTheme="minorHAnsi" w:cstheme="minorBidi"/>
          <w:noProof/>
          <w:kern w:val="2"/>
          <w:sz w:val="22"/>
          <w:szCs w:val="22"/>
          <w:lang w:eastAsia="en-GB"/>
          <w14:ligatures w14:val="standardContextual"/>
        </w:rPr>
      </w:pPr>
      <w:ins w:id="458" w:author="Richard Bradbury" w:date="2023-10-24T17:32:00Z">
        <w:r>
          <w:rPr>
            <w:noProof/>
          </w:rPr>
          <w:t>8.4</w:t>
        </w:r>
        <w:r>
          <w:rPr>
            <w:rFonts w:asciiTheme="minorHAnsi" w:eastAsiaTheme="minorEastAsia" w:hAnsiTheme="minorHAnsi" w:cstheme="minorBidi"/>
            <w:noProof/>
            <w:kern w:val="2"/>
            <w:sz w:val="22"/>
            <w:szCs w:val="22"/>
            <w:lang w:eastAsia="en-GB"/>
            <w14:ligatures w14:val="standardContextual"/>
          </w:rPr>
          <w:tab/>
        </w:r>
        <w:r>
          <w:rPr>
            <w:noProof/>
          </w:rPr>
          <w:t>Server Certificates provisioning API</w:t>
        </w:r>
        <w:r>
          <w:rPr>
            <w:noProof/>
          </w:rPr>
          <w:tab/>
        </w:r>
        <w:r>
          <w:rPr>
            <w:noProof/>
          </w:rPr>
          <w:fldChar w:fldCharType="begin"/>
        </w:r>
        <w:r>
          <w:rPr>
            <w:noProof/>
          </w:rPr>
          <w:instrText xml:space="preserve"> PAGEREF _Toc149061313 \h </w:instrText>
        </w:r>
        <w:r>
          <w:rPr>
            <w:noProof/>
          </w:rPr>
        </w:r>
      </w:ins>
      <w:r>
        <w:rPr>
          <w:noProof/>
        </w:rPr>
        <w:fldChar w:fldCharType="separate"/>
      </w:r>
      <w:ins w:id="459" w:author="Richard Bradbury" w:date="2023-10-24T17:32:00Z">
        <w:r>
          <w:rPr>
            <w:noProof/>
          </w:rPr>
          <w:t>45</w:t>
        </w:r>
        <w:r>
          <w:rPr>
            <w:noProof/>
          </w:rPr>
          <w:fldChar w:fldCharType="end"/>
        </w:r>
      </w:ins>
    </w:p>
    <w:p w14:paraId="01359EAB" w14:textId="6A3FE2F0" w:rsidR="0012731F" w:rsidRDefault="0012731F">
      <w:pPr>
        <w:pStyle w:val="TOC2"/>
        <w:rPr>
          <w:ins w:id="460" w:author="Richard Bradbury" w:date="2023-10-24T17:32:00Z"/>
          <w:rFonts w:asciiTheme="minorHAnsi" w:eastAsiaTheme="minorEastAsia" w:hAnsiTheme="minorHAnsi" w:cstheme="minorBidi"/>
          <w:noProof/>
          <w:kern w:val="2"/>
          <w:sz w:val="22"/>
          <w:szCs w:val="22"/>
          <w:lang w:eastAsia="en-GB"/>
          <w14:ligatures w14:val="standardContextual"/>
        </w:rPr>
      </w:pPr>
      <w:ins w:id="461" w:author="Richard Bradbury" w:date="2023-10-24T17:32:00Z">
        <w:r>
          <w:rPr>
            <w:noProof/>
          </w:rPr>
          <w:t>8.5</w:t>
        </w:r>
        <w:r>
          <w:rPr>
            <w:rFonts w:asciiTheme="minorHAnsi" w:eastAsiaTheme="minorEastAsia" w:hAnsiTheme="minorHAnsi" w:cstheme="minorBidi"/>
            <w:noProof/>
            <w:kern w:val="2"/>
            <w:sz w:val="22"/>
            <w:szCs w:val="22"/>
            <w:lang w:eastAsia="en-GB"/>
            <w14:ligatures w14:val="standardContextual"/>
          </w:rPr>
          <w:tab/>
        </w:r>
        <w:r>
          <w:rPr>
            <w:noProof/>
          </w:rPr>
          <w:t>Content Preparation Templates provisioning API</w:t>
        </w:r>
        <w:r>
          <w:rPr>
            <w:noProof/>
          </w:rPr>
          <w:tab/>
        </w:r>
        <w:r>
          <w:rPr>
            <w:noProof/>
          </w:rPr>
          <w:fldChar w:fldCharType="begin"/>
        </w:r>
        <w:r>
          <w:rPr>
            <w:noProof/>
          </w:rPr>
          <w:instrText xml:space="preserve"> PAGEREF _Toc149061314 \h </w:instrText>
        </w:r>
        <w:r>
          <w:rPr>
            <w:noProof/>
          </w:rPr>
        </w:r>
      </w:ins>
      <w:r>
        <w:rPr>
          <w:noProof/>
        </w:rPr>
        <w:fldChar w:fldCharType="separate"/>
      </w:r>
      <w:ins w:id="462" w:author="Richard Bradbury" w:date="2023-10-24T17:32:00Z">
        <w:r>
          <w:rPr>
            <w:noProof/>
          </w:rPr>
          <w:t>45</w:t>
        </w:r>
        <w:r>
          <w:rPr>
            <w:noProof/>
          </w:rPr>
          <w:fldChar w:fldCharType="end"/>
        </w:r>
      </w:ins>
    </w:p>
    <w:p w14:paraId="0114BE19" w14:textId="6A2A460F" w:rsidR="0012731F" w:rsidRDefault="0012731F">
      <w:pPr>
        <w:pStyle w:val="TOC2"/>
        <w:rPr>
          <w:ins w:id="463" w:author="Richard Bradbury" w:date="2023-10-24T17:32:00Z"/>
          <w:rFonts w:asciiTheme="minorHAnsi" w:eastAsiaTheme="minorEastAsia" w:hAnsiTheme="minorHAnsi" w:cstheme="minorBidi"/>
          <w:noProof/>
          <w:kern w:val="2"/>
          <w:sz w:val="22"/>
          <w:szCs w:val="22"/>
          <w:lang w:eastAsia="en-GB"/>
          <w14:ligatures w14:val="standardContextual"/>
        </w:rPr>
      </w:pPr>
      <w:ins w:id="464" w:author="Richard Bradbury" w:date="2023-10-24T17:32:00Z">
        <w:r>
          <w:rPr>
            <w:noProof/>
          </w:rPr>
          <w:t>8.6</w:t>
        </w:r>
        <w:r>
          <w:rPr>
            <w:rFonts w:asciiTheme="minorHAnsi" w:eastAsiaTheme="minorEastAsia" w:hAnsiTheme="minorHAnsi" w:cstheme="minorBidi"/>
            <w:noProof/>
            <w:kern w:val="2"/>
            <w:sz w:val="22"/>
            <w:szCs w:val="22"/>
            <w:lang w:eastAsia="en-GB"/>
            <w14:ligatures w14:val="standardContextual"/>
          </w:rPr>
          <w:tab/>
        </w:r>
        <w:r>
          <w:rPr>
            <w:noProof/>
          </w:rPr>
          <w:t>Edge Resources provisioning API</w:t>
        </w:r>
        <w:r>
          <w:rPr>
            <w:noProof/>
          </w:rPr>
          <w:tab/>
        </w:r>
        <w:r>
          <w:rPr>
            <w:noProof/>
          </w:rPr>
          <w:fldChar w:fldCharType="begin"/>
        </w:r>
        <w:r>
          <w:rPr>
            <w:noProof/>
          </w:rPr>
          <w:instrText xml:space="preserve"> PAGEREF _Toc149061315 \h </w:instrText>
        </w:r>
        <w:r>
          <w:rPr>
            <w:noProof/>
          </w:rPr>
        </w:r>
      </w:ins>
      <w:r>
        <w:rPr>
          <w:noProof/>
        </w:rPr>
        <w:fldChar w:fldCharType="separate"/>
      </w:r>
      <w:ins w:id="465" w:author="Richard Bradbury" w:date="2023-10-24T17:32:00Z">
        <w:r>
          <w:rPr>
            <w:noProof/>
          </w:rPr>
          <w:t>45</w:t>
        </w:r>
        <w:r>
          <w:rPr>
            <w:noProof/>
          </w:rPr>
          <w:fldChar w:fldCharType="end"/>
        </w:r>
      </w:ins>
    </w:p>
    <w:p w14:paraId="13CD6C80" w14:textId="14664774" w:rsidR="0012731F" w:rsidRDefault="0012731F">
      <w:pPr>
        <w:pStyle w:val="TOC2"/>
        <w:rPr>
          <w:ins w:id="466" w:author="Richard Bradbury" w:date="2023-10-24T17:32:00Z"/>
          <w:rFonts w:asciiTheme="minorHAnsi" w:eastAsiaTheme="minorEastAsia" w:hAnsiTheme="minorHAnsi" w:cstheme="minorBidi"/>
          <w:noProof/>
          <w:kern w:val="2"/>
          <w:sz w:val="22"/>
          <w:szCs w:val="22"/>
          <w:lang w:eastAsia="en-GB"/>
          <w14:ligatures w14:val="standardContextual"/>
        </w:rPr>
      </w:pPr>
      <w:ins w:id="467" w:author="Richard Bradbury" w:date="2023-10-24T17:32:00Z">
        <w:r>
          <w:rPr>
            <w:noProof/>
          </w:rPr>
          <w:t>8.7</w:t>
        </w:r>
        <w:r>
          <w:rPr>
            <w:rFonts w:asciiTheme="minorHAnsi" w:eastAsiaTheme="minorEastAsia" w:hAnsiTheme="minorHAnsi" w:cstheme="minorBidi"/>
            <w:noProof/>
            <w:kern w:val="2"/>
            <w:sz w:val="22"/>
            <w:szCs w:val="22"/>
            <w:lang w:eastAsia="en-GB"/>
            <w14:ligatures w14:val="standardContextual"/>
          </w:rPr>
          <w:tab/>
        </w:r>
        <w:r>
          <w:rPr>
            <w:noProof/>
          </w:rPr>
          <w:t>Policy Templates provisioning API</w:t>
        </w:r>
        <w:r>
          <w:rPr>
            <w:noProof/>
          </w:rPr>
          <w:tab/>
        </w:r>
        <w:r>
          <w:rPr>
            <w:noProof/>
          </w:rPr>
          <w:fldChar w:fldCharType="begin"/>
        </w:r>
        <w:r>
          <w:rPr>
            <w:noProof/>
          </w:rPr>
          <w:instrText xml:space="preserve"> PAGEREF _Toc149061316 \h </w:instrText>
        </w:r>
        <w:r>
          <w:rPr>
            <w:noProof/>
          </w:rPr>
        </w:r>
      </w:ins>
      <w:r>
        <w:rPr>
          <w:noProof/>
        </w:rPr>
        <w:fldChar w:fldCharType="separate"/>
      </w:r>
      <w:ins w:id="468" w:author="Richard Bradbury" w:date="2023-10-24T17:32:00Z">
        <w:r>
          <w:rPr>
            <w:noProof/>
          </w:rPr>
          <w:t>45</w:t>
        </w:r>
        <w:r>
          <w:rPr>
            <w:noProof/>
          </w:rPr>
          <w:fldChar w:fldCharType="end"/>
        </w:r>
      </w:ins>
    </w:p>
    <w:p w14:paraId="4AC817F1" w14:textId="39ADD001" w:rsidR="0012731F" w:rsidRDefault="0012731F">
      <w:pPr>
        <w:pStyle w:val="TOC2"/>
        <w:rPr>
          <w:ins w:id="469" w:author="Richard Bradbury" w:date="2023-10-24T17:32:00Z"/>
          <w:rFonts w:asciiTheme="minorHAnsi" w:eastAsiaTheme="minorEastAsia" w:hAnsiTheme="minorHAnsi" w:cstheme="minorBidi"/>
          <w:noProof/>
          <w:kern w:val="2"/>
          <w:sz w:val="22"/>
          <w:szCs w:val="22"/>
          <w:lang w:eastAsia="en-GB"/>
          <w14:ligatures w14:val="standardContextual"/>
        </w:rPr>
      </w:pPr>
      <w:ins w:id="470" w:author="Richard Bradbury" w:date="2023-10-24T17:32:00Z">
        <w:r>
          <w:rPr>
            <w:noProof/>
          </w:rPr>
          <w:t>8.8</w:t>
        </w:r>
        <w:r>
          <w:rPr>
            <w:rFonts w:asciiTheme="minorHAnsi" w:eastAsiaTheme="minorEastAsia" w:hAnsiTheme="minorHAnsi" w:cstheme="minorBidi"/>
            <w:noProof/>
            <w:kern w:val="2"/>
            <w:sz w:val="22"/>
            <w:szCs w:val="22"/>
            <w:lang w:eastAsia="en-GB"/>
            <w14:ligatures w14:val="standardContextual"/>
          </w:rPr>
          <w:tab/>
        </w:r>
        <w:r>
          <w:rPr>
            <w:noProof/>
          </w:rPr>
          <w:t>Content Hosting provisioning API</w:t>
        </w:r>
        <w:r>
          <w:rPr>
            <w:noProof/>
          </w:rPr>
          <w:tab/>
        </w:r>
        <w:r>
          <w:rPr>
            <w:noProof/>
          </w:rPr>
          <w:fldChar w:fldCharType="begin"/>
        </w:r>
        <w:r>
          <w:rPr>
            <w:noProof/>
          </w:rPr>
          <w:instrText xml:space="preserve"> PAGEREF _Toc149061317 \h </w:instrText>
        </w:r>
        <w:r>
          <w:rPr>
            <w:noProof/>
          </w:rPr>
        </w:r>
      </w:ins>
      <w:r>
        <w:rPr>
          <w:noProof/>
        </w:rPr>
        <w:fldChar w:fldCharType="separate"/>
      </w:r>
      <w:ins w:id="471" w:author="Richard Bradbury" w:date="2023-10-24T17:32:00Z">
        <w:r>
          <w:rPr>
            <w:noProof/>
          </w:rPr>
          <w:t>45</w:t>
        </w:r>
        <w:r>
          <w:rPr>
            <w:noProof/>
          </w:rPr>
          <w:fldChar w:fldCharType="end"/>
        </w:r>
      </w:ins>
    </w:p>
    <w:p w14:paraId="794B54E6" w14:textId="76A263DC" w:rsidR="0012731F" w:rsidRDefault="0012731F">
      <w:pPr>
        <w:pStyle w:val="TOC2"/>
        <w:rPr>
          <w:ins w:id="472" w:author="Richard Bradbury" w:date="2023-10-24T17:32:00Z"/>
          <w:rFonts w:asciiTheme="minorHAnsi" w:eastAsiaTheme="minorEastAsia" w:hAnsiTheme="minorHAnsi" w:cstheme="minorBidi"/>
          <w:noProof/>
          <w:kern w:val="2"/>
          <w:sz w:val="22"/>
          <w:szCs w:val="22"/>
          <w:lang w:eastAsia="en-GB"/>
          <w14:ligatures w14:val="standardContextual"/>
        </w:rPr>
      </w:pPr>
      <w:ins w:id="473" w:author="Richard Bradbury" w:date="2023-10-24T17:32:00Z">
        <w:r>
          <w:rPr>
            <w:noProof/>
          </w:rPr>
          <w:t>8.9</w:t>
        </w:r>
        <w:r>
          <w:rPr>
            <w:rFonts w:asciiTheme="minorHAnsi" w:eastAsiaTheme="minorEastAsia" w:hAnsiTheme="minorHAnsi" w:cstheme="minorBidi"/>
            <w:noProof/>
            <w:kern w:val="2"/>
            <w:sz w:val="22"/>
            <w:szCs w:val="22"/>
            <w:lang w:eastAsia="en-GB"/>
            <w14:ligatures w14:val="standardContextual"/>
          </w:rPr>
          <w:tab/>
        </w:r>
        <w:r>
          <w:rPr>
            <w:noProof/>
          </w:rPr>
          <w:t>Content Publishing provisioning API</w:t>
        </w:r>
        <w:r>
          <w:rPr>
            <w:noProof/>
          </w:rPr>
          <w:tab/>
        </w:r>
        <w:r>
          <w:rPr>
            <w:noProof/>
          </w:rPr>
          <w:fldChar w:fldCharType="begin"/>
        </w:r>
        <w:r>
          <w:rPr>
            <w:noProof/>
          </w:rPr>
          <w:instrText xml:space="preserve"> PAGEREF _Toc149061318 \h </w:instrText>
        </w:r>
        <w:r>
          <w:rPr>
            <w:noProof/>
          </w:rPr>
        </w:r>
      </w:ins>
      <w:r>
        <w:rPr>
          <w:noProof/>
        </w:rPr>
        <w:fldChar w:fldCharType="separate"/>
      </w:r>
      <w:ins w:id="474" w:author="Richard Bradbury" w:date="2023-10-24T17:32:00Z">
        <w:r>
          <w:rPr>
            <w:noProof/>
          </w:rPr>
          <w:t>45</w:t>
        </w:r>
        <w:r>
          <w:rPr>
            <w:noProof/>
          </w:rPr>
          <w:fldChar w:fldCharType="end"/>
        </w:r>
      </w:ins>
    </w:p>
    <w:p w14:paraId="5A04E3B4" w14:textId="2AD5EA78" w:rsidR="0012731F" w:rsidRDefault="0012731F">
      <w:pPr>
        <w:pStyle w:val="TOC2"/>
        <w:rPr>
          <w:ins w:id="475" w:author="Richard Bradbury" w:date="2023-10-24T17:32:00Z"/>
          <w:rFonts w:asciiTheme="minorHAnsi" w:eastAsiaTheme="minorEastAsia" w:hAnsiTheme="minorHAnsi" w:cstheme="minorBidi"/>
          <w:noProof/>
          <w:kern w:val="2"/>
          <w:sz w:val="22"/>
          <w:szCs w:val="22"/>
          <w:lang w:eastAsia="en-GB"/>
          <w14:ligatures w14:val="standardContextual"/>
        </w:rPr>
      </w:pPr>
      <w:ins w:id="476" w:author="Richard Bradbury" w:date="2023-10-24T17:32:00Z">
        <w:r>
          <w:rPr>
            <w:noProof/>
          </w:rPr>
          <w:t>8.10</w:t>
        </w:r>
        <w:r>
          <w:rPr>
            <w:rFonts w:asciiTheme="minorHAnsi" w:eastAsiaTheme="minorEastAsia" w:hAnsiTheme="minorHAnsi" w:cstheme="minorBidi"/>
            <w:noProof/>
            <w:kern w:val="2"/>
            <w:sz w:val="22"/>
            <w:szCs w:val="22"/>
            <w:lang w:eastAsia="en-GB"/>
            <w14:ligatures w14:val="standardContextual"/>
          </w:rPr>
          <w:tab/>
        </w:r>
        <w:r>
          <w:rPr>
            <w:noProof/>
          </w:rPr>
          <w:t>Metrics reporting provisioning API</w:t>
        </w:r>
        <w:r>
          <w:rPr>
            <w:noProof/>
          </w:rPr>
          <w:tab/>
        </w:r>
        <w:r>
          <w:rPr>
            <w:noProof/>
          </w:rPr>
          <w:fldChar w:fldCharType="begin"/>
        </w:r>
        <w:r>
          <w:rPr>
            <w:noProof/>
          </w:rPr>
          <w:instrText xml:space="preserve"> PAGEREF _Toc149061319 \h </w:instrText>
        </w:r>
        <w:r>
          <w:rPr>
            <w:noProof/>
          </w:rPr>
        </w:r>
      </w:ins>
      <w:r>
        <w:rPr>
          <w:noProof/>
        </w:rPr>
        <w:fldChar w:fldCharType="separate"/>
      </w:r>
      <w:ins w:id="477" w:author="Richard Bradbury" w:date="2023-10-24T17:32:00Z">
        <w:r>
          <w:rPr>
            <w:noProof/>
          </w:rPr>
          <w:t>45</w:t>
        </w:r>
        <w:r>
          <w:rPr>
            <w:noProof/>
          </w:rPr>
          <w:fldChar w:fldCharType="end"/>
        </w:r>
      </w:ins>
    </w:p>
    <w:p w14:paraId="08A05CD1" w14:textId="32C0CDAC" w:rsidR="0012731F" w:rsidRDefault="0012731F">
      <w:pPr>
        <w:pStyle w:val="TOC2"/>
        <w:rPr>
          <w:ins w:id="478" w:author="Richard Bradbury" w:date="2023-10-24T17:32:00Z"/>
          <w:rFonts w:asciiTheme="minorHAnsi" w:eastAsiaTheme="minorEastAsia" w:hAnsiTheme="minorHAnsi" w:cstheme="minorBidi"/>
          <w:noProof/>
          <w:kern w:val="2"/>
          <w:sz w:val="22"/>
          <w:szCs w:val="22"/>
          <w:lang w:eastAsia="en-GB"/>
          <w14:ligatures w14:val="standardContextual"/>
        </w:rPr>
      </w:pPr>
      <w:ins w:id="479" w:author="Richard Bradbury" w:date="2023-10-24T17:32:00Z">
        <w:r>
          <w:rPr>
            <w:noProof/>
          </w:rPr>
          <w:t>8.11</w:t>
        </w:r>
        <w:r>
          <w:rPr>
            <w:rFonts w:asciiTheme="minorHAnsi" w:eastAsiaTheme="minorEastAsia" w:hAnsiTheme="minorHAnsi" w:cstheme="minorBidi"/>
            <w:noProof/>
            <w:kern w:val="2"/>
            <w:sz w:val="22"/>
            <w:szCs w:val="22"/>
            <w:lang w:eastAsia="en-GB"/>
            <w14:ligatures w14:val="standardContextual"/>
          </w:rPr>
          <w:tab/>
        </w:r>
        <w:r>
          <w:rPr>
            <w:noProof/>
          </w:rPr>
          <w:t>Consumption reporting provisioning API</w:t>
        </w:r>
        <w:r>
          <w:rPr>
            <w:noProof/>
          </w:rPr>
          <w:tab/>
        </w:r>
        <w:r>
          <w:rPr>
            <w:noProof/>
          </w:rPr>
          <w:fldChar w:fldCharType="begin"/>
        </w:r>
        <w:r>
          <w:rPr>
            <w:noProof/>
          </w:rPr>
          <w:instrText xml:space="preserve"> PAGEREF _Toc149061320 \h </w:instrText>
        </w:r>
        <w:r>
          <w:rPr>
            <w:noProof/>
          </w:rPr>
        </w:r>
      </w:ins>
      <w:r>
        <w:rPr>
          <w:noProof/>
        </w:rPr>
        <w:fldChar w:fldCharType="separate"/>
      </w:r>
      <w:ins w:id="480" w:author="Richard Bradbury" w:date="2023-10-24T17:32:00Z">
        <w:r>
          <w:rPr>
            <w:noProof/>
          </w:rPr>
          <w:t>45</w:t>
        </w:r>
        <w:r>
          <w:rPr>
            <w:noProof/>
          </w:rPr>
          <w:fldChar w:fldCharType="end"/>
        </w:r>
      </w:ins>
    </w:p>
    <w:p w14:paraId="0B156B09" w14:textId="3AE1B744" w:rsidR="0012731F" w:rsidRDefault="0012731F">
      <w:pPr>
        <w:pStyle w:val="TOC2"/>
        <w:rPr>
          <w:ins w:id="481" w:author="Richard Bradbury" w:date="2023-10-24T17:32:00Z"/>
          <w:rFonts w:asciiTheme="minorHAnsi" w:eastAsiaTheme="minorEastAsia" w:hAnsiTheme="minorHAnsi" w:cstheme="minorBidi"/>
          <w:noProof/>
          <w:kern w:val="2"/>
          <w:sz w:val="22"/>
          <w:szCs w:val="22"/>
          <w:lang w:eastAsia="en-GB"/>
          <w14:ligatures w14:val="standardContextual"/>
        </w:rPr>
      </w:pPr>
      <w:ins w:id="482" w:author="Richard Bradbury" w:date="2023-10-24T17:32:00Z">
        <w:r>
          <w:rPr>
            <w:noProof/>
          </w:rPr>
          <w:t>8.12</w:t>
        </w:r>
        <w:r>
          <w:rPr>
            <w:rFonts w:asciiTheme="minorHAnsi" w:eastAsiaTheme="minorEastAsia" w:hAnsiTheme="minorHAnsi" w:cstheme="minorBidi"/>
            <w:noProof/>
            <w:kern w:val="2"/>
            <w:sz w:val="22"/>
            <w:szCs w:val="22"/>
            <w:lang w:eastAsia="en-GB"/>
            <w14:ligatures w14:val="standardContextual"/>
          </w:rPr>
          <w:tab/>
        </w:r>
        <w:r>
          <w:rPr>
            <w:noProof/>
          </w:rPr>
          <w:t>Event data processing provisioning API</w:t>
        </w:r>
        <w:r>
          <w:rPr>
            <w:noProof/>
          </w:rPr>
          <w:tab/>
        </w:r>
        <w:r>
          <w:rPr>
            <w:noProof/>
          </w:rPr>
          <w:fldChar w:fldCharType="begin"/>
        </w:r>
        <w:r>
          <w:rPr>
            <w:noProof/>
          </w:rPr>
          <w:instrText xml:space="preserve"> PAGEREF _Toc149061321 \h </w:instrText>
        </w:r>
        <w:r>
          <w:rPr>
            <w:noProof/>
          </w:rPr>
        </w:r>
      </w:ins>
      <w:r>
        <w:rPr>
          <w:noProof/>
        </w:rPr>
        <w:fldChar w:fldCharType="separate"/>
      </w:r>
      <w:ins w:id="483" w:author="Richard Bradbury" w:date="2023-10-24T17:32:00Z">
        <w:r>
          <w:rPr>
            <w:noProof/>
          </w:rPr>
          <w:t>45</w:t>
        </w:r>
        <w:r>
          <w:rPr>
            <w:noProof/>
          </w:rPr>
          <w:fldChar w:fldCharType="end"/>
        </w:r>
      </w:ins>
    </w:p>
    <w:p w14:paraId="4FB7F915" w14:textId="1A324725" w:rsidR="0012731F" w:rsidRDefault="0012731F">
      <w:pPr>
        <w:pStyle w:val="TOC1"/>
        <w:rPr>
          <w:ins w:id="484" w:author="Richard Bradbury" w:date="2023-10-24T17:32:00Z"/>
          <w:rFonts w:asciiTheme="minorHAnsi" w:eastAsiaTheme="minorEastAsia" w:hAnsiTheme="minorHAnsi" w:cstheme="minorBidi"/>
          <w:noProof/>
          <w:kern w:val="2"/>
          <w:szCs w:val="22"/>
          <w:lang w:eastAsia="en-GB"/>
          <w14:ligatures w14:val="standardContextual"/>
        </w:rPr>
      </w:pPr>
      <w:ins w:id="485" w:author="Richard Bradbury" w:date="2023-10-24T17:32:00Z">
        <w:r>
          <w:rPr>
            <w:noProof/>
          </w:rPr>
          <w:t>9</w:t>
        </w:r>
        <w:r>
          <w:rPr>
            <w:rFonts w:asciiTheme="minorHAnsi" w:eastAsiaTheme="minorEastAsia" w:hAnsiTheme="minorHAnsi" w:cstheme="minorBidi"/>
            <w:noProof/>
            <w:kern w:val="2"/>
            <w:szCs w:val="22"/>
            <w:lang w:eastAsia="en-GB"/>
            <w14:ligatures w14:val="standardContextual"/>
          </w:rPr>
          <w:tab/>
        </w:r>
        <w:r>
          <w:rPr>
            <w:noProof/>
          </w:rPr>
          <w:t>Network media session handling (M3, M5) APIs</w:t>
        </w:r>
        <w:r>
          <w:rPr>
            <w:noProof/>
          </w:rPr>
          <w:tab/>
        </w:r>
        <w:r>
          <w:rPr>
            <w:noProof/>
          </w:rPr>
          <w:fldChar w:fldCharType="begin"/>
        </w:r>
        <w:r>
          <w:rPr>
            <w:noProof/>
          </w:rPr>
          <w:instrText xml:space="preserve"> PAGEREF _Toc149061322 \h </w:instrText>
        </w:r>
        <w:r>
          <w:rPr>
            <w:noProof/>
          </w:rPr>
        </w:r>
      </w:ins>
      <w:r>
        <w:rPr>
          <w:noProof/>
        </w:rPr>
        <w:fldChar w:fldCharType="separate"/>
      </w:r>
      <w:ins w:id="486" w:author="Richard Bradbury" w:date="2023-10-24T17:32:00Z">
        <w:r>
          <w:rPr>
            <w:noProof/>
          </w:rPr>
          <w:t>45</w:t>
        </w:r>
        <w:r>
          <w:rPr>
            <w:noProof/>
          </w:rPr>
          <w:fldChar w:fldCharType="end"/>
        </w:r>
      </w:ins>
    </w:p>
    <w:p w14:paraId="5FDB7909" w14:textId="35C6A0F9" w:rsidR="0012731F" w:rsidRDefault="0012731F">
      <w:pPr>
        <w:pStyle w:val="TOC2"/>
        <w:rPr>
          <w:ins w:id="487" w:author="Richard Bradbury" w:date="2023-10-24T17:32:00Z"/>
          <w:rFonts w:asciiTheme="minorHAnsi" w:eastAsiaTheme="minorEastAsia" w:hAnsiTheme="minorHAnsi" w:cstheme="minorBidi"/>
          <w:noProof/>
          <w:kern w:val="2"/>
          <w:sz w:val="22"/>
          <w:szCs w:val="22"/>
          <w:lang w:eastAsia="en-GB"/>
          <w14:ligatures w14:val="standardContextual"/>
        </w:rPr>
      </w:pPr>
      <w:ins w:id="488" w:author="Richard Bradbury" w:date="2023-10-24T17:32:00Z">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_Toc149061323 \h </w:instrText>
        </w:r>
        <w:r>
          <w:rPr>
            <w:noProof/>
          </w:rPr>
        </w:r>
      </w:ins>
      <w:r>
        <w:rPr>
          <w:noProof/>
        </w:rPr>
        <w:fldChar w:fldCharType="separate"/>
      </w:r>
      <w:ins w:id="489" w:author="Richard Bradbury" w:date="2023-10-24T17:32:00Z">
        <w:r>
          <w:rPr>
            <w:noProof/>
          </w:rPr>
          <w:t>46</w:t>
        </w:r>
        <w:r>
          <w:rPr>
            <w:noProof/>
          </w:rPr>
          <w:fldChar w:fldCharType="end"/>
        </w:r>
      </w:ins>
    </w:p>
    <w:p w14:paraId="01BF4961" w14:textId="07AB4B63" w:rsidR="0012731F" w:rsidRDefault="0012731F">
      <w:pPr>
        <w:pStyle w:val="TOC2"/>
        <w:rPr>
          <w:ins w:id="490" w:author="Richard Bradbury" w:date="2023-10-24T17:32:00Z"/>
          <w:rFonts w:asciiTheme="minorHAnsi" w:eastAsiaTheme="minorEastAsia" w:hAnsiTheme="minorHAnsi" w:cstheme="minorBidi"/>
          <w:noProof/>
          <w:kern w:val="2"/>
          <w:sz w:val="22"/>
          <w:szCs w:val="22"/>
          <w:lang w:eastAsia="en-GB"/>
          <w14:ligatures w14:val="standardContextual"/>
        </w:rPr>
      </w:pPr>
      <w:ins w:id="491" w:author="Richard Bradbury" w:date="2023-10-24T17:32:00Z">
        <w:r>
          <w:rPr>
            <w:noProof/>
          </w:rPr>
          <w:t>9.2</w:t>
        </w:r>
        <w:r>
          <w:rPr>
            <w:rFonts w:asciiTheme="minorHAnsi" w:eastAsiaTheme="minorEastAsia" w:hAnsiTheme="minorHAnsi" w:cstheme="minorBidi"/>
            <w:noProof/>
            <w:kern w:val="2"/>
            <w:sz w:val="22"/>
            <w:szCs w:val="22"/>
            <w:lang w:eastAsia="en-GB"/>
            <w14:ligatures w14:val="standardContextual"/>
          </w:rPr>
          <w:tab/>
        </w:r>
        <w:r>
          <w:rPr>
            <w:noProof/>
          </w:rPr>
          <w:t>Service Access Information API</w:t>
        </w:r>
        <w:r>
          <w:rPr>
            <w:noProof/>
          </w:rPr>
          <w:tab/>
        </w:r>
        <w:r>
          <w:rPr>
            <w:noProof/>
          </w:rPr>
          <w:fldChar w:fldCharType="begin"/>
        </w:r>
        <w:r>
          <w:rPr>
            <w:noProof/>
          </w:rPr>
          <w:instrText xml:space="preserve"> PAGEREF _Toc149061324 \h </w:instrText>
        </w:r>
        <w:r>
          <w:rPr>
            <w:noProof/>
          </w:rPr>
        </w:r>
      </w:ins>
      <w:r>
        <w:rPr>
          <w:noProof/>
        </w:rPr>
        <w:fldChar w:fldCharType="separate"/>
      </w:r>
      <w:ins w:id="492" w:author="Richard Bradbury" w:date="2023-10-24T17:32:00Z">
        <w:r>
          <w:rPr>
            <w:noProof/>
          </w:rPr>
          <w:t>46</w:t>
        </w:r>
        <w:r>
          <w:rPr>
            <w:noProof/>
          </w:rPr>
          <w:fldChar w:fldCharType="end"/>
        </w:r>
      </w:ins>
    </w:p>
    <w:p w14:paraId="226ED26D" w14:textId="22664DC6" w:rsidR="0012731F" w:rsidRDefault="0012731F">
      <w:pPr>
        <w:pStyle w:val="TOC2"/>
        <w:rPr>
          <w:ins w:id="493" w:author="Richard Bradbury" w:date="2023-10-24T17:32:00Z"/>
          <w:rFonts w:asciiTheme="minorHAnsi" w:eastAsiaTheme="minorEastAsia" w:hAnsiTheme="minorHAnsi" w:cstheme="minorBidi"/>
          <w:noProof/>
          <w:kern w:val="2"/>
          <w:sz w:val="22"/>
          <w:szCs w:val="22"/>
          <w:lang w:eastAsia="en-GB"/>
          <w14:ligatures w14:val="standardContextual"/>
        </w:rPr>
      </w:pPr>
      <w:ins w:id="494" w:author="Richard Bradbury" w:date="2023-10-24T17:32:00Z">
        <w:r>
          <w:rPr>
            <w:noProof/>
          </w:rPr>
          <w:t>9.3</w:t>
        </w:r>
        <w:r>
          <w:rPr>
            <w:rFonts w:asciiTheme="minorHAnsi" w:eastAsiaTheme="minorEastAsia" w:hAnsiTheme="minorHAnsi" w:cstheme="minorBidi"/>
            <w:noProof/>
            <w:kern w:val="2"/>
            <w:sz w:val="22"/>
            <w:szCs w:val="22"/>
            <w:lang w:eastAsia="en-GB"/>
            <w14:ligatures w14:val="standardContextual"/>
          </w:rPr>
          <w:tab/>
        </w:r>
        <w:r>
          <w:rPr>
            <w:noProof/>
          </w:rPr>
          <w:t>Dynamic Policies API</w:t>
        </w:r>
        <w:r>
          <w:rPr>
            <w:noProof/>
          </w:rPr>
          <w:tab/>
        </w:r>
        <w:r>
          <w:rPr>
            <w:noProof/>
          </w:rPr>
          <w:fldChar w:fldCharType="begin"/>
        </w:r>
        <w:r>
          <w:rPr>
            <w:noProof/>
          </w:rPr>
          <w:instrText xml:space="preserve"> PAGEREF _Toc149061325 \h </w:instrText>
        </w:r>
        <w:r>
          <w:rPr>
            <w:noProof/>
          </w:rPr>
        </w:r>
      </w:ins>
      <w:r>
        <w:rPr>
          <w:noProof/>
        </w:rPr>
        <w:fldChar w:fldCharType="separate"/>
      </w:r>
      <w:ins w:id="495" w:author="Richard Bradbury" w:date="2023-10-24T17:32:00Z">
        <w:r>
          <w:rPr>
            <w:noProof/>
          </w:rPr>
          <w:t>46</w:t>
        </w:r>
        <w:r>
          <w:rPr>
            <w:noProof/>
          </w:rPr>
          <w:fldChar w:fldCharType="end"/>
        </w:r>
      </w:ins>
    </w:p>
    <w:p w14:paraId="108B5E51" w14:textId="2DCD615B" w:rsidR="0012731F" w:rsidRDefault="0012731F">
      <w:pPr>
        <w:pStyle w:val="TOC2"/>
        <w:rPr>
          <w:ins w:id="496" w:author="Richard Bradbury" w:date="2023-10-24T17:32:00Z"/>
          <w:rFonts w:asciiTheme="minorHAnsi" w:eastAsiaTheme="minorEastAsia" w:hAnsiTheme="minorHAnsi" w:cstheme="minorBidi"/>
          <w:noProof/>
          <w:kern w:val="2"/>
          <w:sz w:val="22"/>
          <w:szCs w:val="22"/>
          <w:lang w:eastAsia="en-GB"/>
          <w14:ligatures w14:val="standardContextual"/>
        </w:rPr>
      </w:pPr>
      <w:ins w:id="497" w:author="Richard Bradbury" w:date="2023-10-24T17:32:00Z">
        <w:r>
          <w:rPr>
            <w:noProof/>
          </w:rPr>
          <w:t>9.4</w:t>
        </w:r>
        <w:r>
          <w:rPr>
            <w:rFonts w:asciiTheme="minorHAnsi" w:eastAsiaTheme="minorEastAsia" w:hAnsiTheme="minorHAnsi" w:cstheme="minorBidi"/>
            <w:noProof/>
            <w:kern w:val="2"/>
            <w:sz w:val="22"/>
            <w:szCs w:val="22"/>
            <w:lang w:eastAsia="en-GB"/>
            <w14:ligatures w14:val="standardContextual"/>
          </w:rPr>
          <w:tab/>
        </w:r>
        <w:r>
          <w:rPr>
            <w:noProof/>
          </w:rPr>
          <w:t>Network Assistance API</w:t>
        </w:r>
        <w:r>
          <w:rPr>
            <w:noProof/>
          </w:rPr>
          <w:tab/>
        </w:r>
        <w:r>
          <w:rPr>
            <w:noProof/>
          </w:rPr>
          <w:fldChar w:fldCharType="begin"/>
        </w:r>
        <w:r>
          <w:rPr>
            <w:noProof/>
          </w:rPr>
          <w:instrText xml:space="preserve"> PAGEREF _Toc149061326 \h </w:instrText>
        </w:r>
        <w:r>
          <w:rPr>
            <w:noProof/>
          </w:rPr>
        </w:r>
      </w:ins>
      <w:r>
        <w:rPr>
          <w:noProof/>
        </w:rPr>
        <w:fldChar w:fldCharType="separate"/>
      </w:r>
      <w:ins w:id="498" w:author="Richard Bradbury" w:date="2023-10-24T17:32:00Z">
        <w:r>
          <w:rPr>
            <w:noProof/>
          </w:rPr>
          <w:t>46</w:t>
        </w:r>
        <w:r>
          <w:rPr>
            <w:noProof/>
          </w:rPr>
          <w:fldChar w:fldCharType="end"/>
        </w:r>
      </w:ins>
    </w:p>
    <w:p w14:paraId="4DAE152E" w14:textId="05B5097B" w:rsidR="0012731F" w:rsidRDefault="0012731F">
      <w:pPr>
        <w:pStyle w:val="TOC2"/>
        <w:rPr>
          <w:ins w:id="499" w:author="Richard Bradbury" w:date="2023-10-24T17:32:00Z"/>
          <w:rFonts w:asciiTheme="minorHAnsi" w:eastAsiaTheme="minorEastAsia" w:hAnsiTheme="minorHAnsi" w:cstheme="minorBidi"/>
          <w:noProof/>
          <w:kern w:val="2"/>
          <w:sz w:val="22"/>
          <w:szCs w:val="22"/>
          <w:lang w:eastAsia="en-GB"/>
          <w14:ligatures w14:val="standardContextual"/>
        </w:rPr>
      </w:pPr>
      <w:ins w:id="500" w:author="Richard Bradbury" w:date="2023-10-24T17:32:00Z">
        <w:r>
          <w:rPr>
            <w:noProof/>
          </w:rPr>
          <w:t>9.5</w:t>
        </w:r>
        <w:r>
          <w:rPr>
            <w:rFonts w:asciiTheme="minorHAnsi" w:eastAsiaTheme="minorEastAsia" w:hAnsiTheme="minorHAnsi" w:cstheme="minorBidi"/>
            <w:noProof/>
            <w:kern w:val="2"/>
            <w:sz w:val="22"/>
            <w:szCs w:val="22"/>
            <w:lang w:eastAsia="en-GB"/>
            <w14:ligatures w14:val="standardContextual"/>
          </w:rPr>
          <w:tab/>
        </w:r>
        <w:r>
          <w:rPr>
            <w:noProof/>
          </w:rPr>
          <w:t>Metrics Reporting API</w:t>
        </w:r>
        <w:r>
          <w:rPr>
            <w:noProof/>
          </w:rPr>
          <w:tab/>
        </w:r>
        <w:r>
          <w:rPr>
            <w:noProof/>
          </w:rPr>
          <w:fldChar w:fldCharType="begin"/>
        </w:r>
        <w:r>
          <w:rPr>
            <w:noProof/>
          </w:rPr>
          <w:instrText xml:space="preserve"> PAGEREF _Toc149061327 \h </w:instrText>
        </w:r>
        <w:r>
          <w:rPr>
            <w:noProof/>
          </w:rPr>
        </w:r>
      </w:ins>
      <w:r>
        <w:rPr>
          <w:noProof/>
        </w:rPr>
        <w:fldChar w:fldCharType="separate"/>
      </w:r>
      <w:ins w:id="501" w:author="Richard Bradbury" w:date="2023-10-24T17:32:00Z">
        <w:r>
          <w:rPr>
            <w:noProof/>
          </w:rPr>
          <w:t>46</w:t>
        </w:r>
        <w:r>
          <w:rPr>
            <w:noProof/>
          </w:rPr>
          <w:fldChar w:fldCharType="end"/>
        </w:r>
      </w:ins>
    </w:p>
    <w:p w14:paraId="2A6F51B1" w14:textId="7B655117" w:rsidR="0012731F" w:rsidRDefault="0012731F">
      <w:pPr>
        <w:pStyle w:val="TOC2"/>
        <w:rPr>
          <w:ins w:id="502" w:author="Richard Bradbury" w:date="2023-10-24T17:32:00Z"/>
          <w:rFonts w:asciiTheme="minorHAnsi" w:eastAsiaTheme="minorEastAsia" w:hAnsiTheme="minorHAnsi" w:cstheme="minorBidi"/>
          <w:noProof/>
          <w:kern w:val="2"/>
          <w:sz w:val="22"/>
          <w:szCs w:val="22"/>
          <w:lang w:eastAsia="en-GB"/>
          <w14:ligatures w14:val="standardContextual"/>
        </w:rPr>
      </w:pPr>
      <w:ins w:id="503" w:author="Richard Bradbury" w:date="2023-10-24T17:32:00Z">
        <w:r>
          <w:rPr>
            <w:noProof/>
          </w:rPr>
          <w:t>9.6</w:t>
        </w:r>
        <w:r>
          <w:rPr>
            <w:rFonts w:asciiTheme="minorHAnsi" w:eastAsiaTheme="minorEastAsia" w:hAnsiTheme="minorHAnsi" w:cstheme="minorBidi"/>
            <w:noProof/>
            <w:kern w:val="2"/>
            <w:sz w:val="22"/>
            <w:szCs w:val="22"/>
            <w:lang w:eastAsia="en-GB"/>
            <w14:ligatures w14:val="standardContextual"/>
          </w:rPr>
          <w:tab/>
        </w:r>
        <w:r>
          <w:rPr>
            <w:noProof/>
          </w:rPr>
          <w:t>Consumption Reporting API</w:t>
        </w:r>
        <w:r>
          <w:rPr>
            <w:noProof/>
          </w:rPr>
          <w:tab/>
        </w:r>
        <w:r>
          <w:rPr>
            <w:noProof/>
          </w:rPr>
          <w:fldChar w:fldCharType="begin"/>
        </w:r>
        <w:r>
          <w:rPr>
            <w:noProof/>
          </w:rPr>
          <w:instrText xml:space="preserve"> PAGEREF _Toc149061328 \h </w:instrText>
        </w:r>
        <w:r>
          <w:rPr>
            <w:noProof/>
          </w:rPr>
        </w:r>
      </w:ins>
      <w:r>
        <w:rPr>
          <w:noProof/>
        </w:rPr>
        <w:fldChar w:fldCharType="separate"/>
      </w:r>
      <w:ins w:id="504" w:author="Richard Bradbury" w:date="2023-10-24T17:32:00Z">
        <w:r>
          <w:rPr>
            <w:noProof/>
          </w:rPr>
          <w:t>46</w:t>
        </w:r>
        <w:r>
          <w:rPr>
            <w:noProof/>
          </w:rPr>
          <w:fldChar w:fldCharType="end"/>
        </w:r>
      </w:ins>
    </w:p>
    <w:p w14:paraId="0B9DADD3" w14:textId="1C791C18" w:rsidR="0012731F" w:rsidRDefault="0012731F">
      <w:pPr>
        <w:pStyle w:val="TOC1"/>
        <w:rPr>
          <w:ins w:id="505" w:author="Richard Bradbury" w:date="2023-10-24T17:32:00Z"/>
          <w:rFonts w:asciiTheme="minorHAnsi" w:eastAsiaTheme="minorEastAsia" w:hAnsiTheme="minorHAnsi" w:cstheme="minorBidi"/>
          <w:noProof/>
          <w:kern w:val="2"/>
          <w:szCs w:val="22"/>
          <w:lang w:eastAsia="en-GB"/>
          <w14:ligatures w14:val="standardContextual"/>
        </w:rPr>
      </w:pPr>
      <w:ins w:id="506" w:author="Richard Bradbury" w:date="2023-10-24T17:32:00Z">
        <w:r>
          <w:rPr>
            <w:noProof/>
          </w:rPr>
          <w:t>10</w:t>
        </w:r>
        <w:r>
          <w:rPr>
            <w:rFonts w:asciiTheme="minorHAnsi" w:eastAsiaTheme="minorEastAsia" w:hAnsiTheme="minorHAnsi" w:cstheme="minorBidi"/>
            <w:noProof/>
            <w:kern w:val="2"/>
            <w:szCs w:val="22"/>
            <w:lang w:eastAsia="en-GB"/>
            <w14:ligatures w14:val="standardContextual"/>
          </w:rPr>
          <w:tab/>
        </w:r>
        <w:r>
          <w:rPr>
            <w:noProof/>
          </w:rPr>
          <w:t>UE media session handling (M6) APIs</w:t>
        </w:r>
        <w:r>
          <w:rPr>
            <w:noProof/>
          </w:rPr>
          <w:tab/>
        </w:r>
        <w:r>
          <w:rPr>
            <w:noProof/>
          </w:rPr>
          <w:fldChar w:fldCharType="begin"/>
        </w:r>
        <w:r>
          <w:rPr>
            <w:noProof/>
          </w:rPr>
          <w:instrText xml:space="preserve"> PAGEREF _Toc149061329 \h </w:instrText>
        </w:r>
        <w:r>
          <w:rPr>
            <w:noProof/>
          </w:rPr>
        </w:r>
      </w:ins>
      <w:r>
        <w:rPr>
          <w:noProof/>
        </w:rPr>
        <w:fldChar w:fldCharType="separate"/>
      </w:r>
      <w:ins w:id="507" w:author="Richard Bradbury" w:date="2023-10-24T17:32:00Z">
        <w:r>
          <w:rPr>
            <w:noProof/>
          </w:rPr>
          <w:t>46</w:t>
        </w:r>
        <w:r>
          <w:rPr>
            <w:noProof/>
          </w:rPr>
          <w:fldChar w:fldCharType="end"/>
        </w:r>
      </w:ins>
    </w:p>
    <w:p w14:paraId="3B2225CF" w14:textId="4B1F53F7" w:rsidR="0012731F" w:rsidRDefault="0012731F">
      <w:pPr>
        <w:pStyle w:val="TOC2"/>
        <w:rPr>
          <w:ins w:id="508" w:author="Richard Bradbury" w:date="2023-10-24T17:32:00Z"/>
          <w:rFonts w:asciiTheme="minorHAnsi" w:eastAsiaTheme="minorEastAsia" w:hAnsiTheme="minorHAnsi" w:cstheme="minorBidi"/>
          <w:noProof/>
          <w:kern w:val="2"/>
          <w:sz w:val="22"/>
          <w:szCs w:val="22"/>
          <w:lang w:eastAsia="en-GB"/>
          <w14:ligatures w14:val="standardContextual"/>
        </w:rPr>
      </w:pPr>
      <w:ins w:id="509" w:author="Richard Bradbury" w:date="2023-10-24T17:32:00Z">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_Toc149061330 \h </w:instrText>
        </w:r>
        <w:r>
          <w:rPr>
            <w:noProof/>
          </w:rPr>
        </w:r>
      </w:ins>
      <w:r>
        <w:rPr>
          <w:noProof/>
        </w:rPr>
        <w:fldChar w:fldCharType="separate"/>
      </w:r>
      <w:ins w:id="510" w:author="Richard Bradbury" w:date="2023-10-24T17:32:00Z">
        <w:r>
          <w:rPr>
            <w:noProof/>
          </w:rPr>
          <w:t>46</w:t>
        </w:r>
        <w:r>
          <w:rPr>
            <w:noProof/>
          </w:rPr>
          <w:fldChar w:fldCharType="end"/>
        </w:r>
      </w:ins>
    </w:p>
    <w:p w14:paraId="28114BD8" w14:textId="6BC9FC90" w:rsidR="0012731F" w:rsidRDefault="0012731F">
      <w:pPr>
        <w:pStyle w:val="TOC2"/>
        <w:rPr>
          <w:ins w:id="511" w:author="Richard Bradbury" w:date="2023-10-24T17:32:00Z"/>
          <w:rFonts w:asciiTheme="minorHAnsi" w:eastAsiaTheme="minorEastAsia" w:hAnsiTheme="minorHAnsi" w:cstheme="minorBidi"/>
          <w:noProof/>
          <w:kern w:val="2"/>
          <w:sz w:val="22"/>
          <w:szCs w:val="22"/>
          <w:lang w:eastAsia="en-GB"/>
          <w14:ligatures w14:val="standardContextual"/>
        </w:rPr>
      </w:pPr>
      <w:ins w:id="512" w:author="Richard Bradbury" w:date="2023-10-24T17:32:00Z">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Session launch mechanism</w:t>
        </w:r>
        <w:r>
          <w:rPr>
            <w:noProof/>
          </w:rPr>
          <w:tab/>
        </w:r>
        <w:r>
          <w:rPr>
            <w:noProof/>
          </w:rPr>
          <w:fldChar w:fldCharType="begin"/>
        </w:r>
        <w:r>
          <w:rPr>
            <w:noProof/>
          </w:rPr>
          <w:instrText xml:space="preserve"> PAGEREF _Toc149061331 \h </w:instrText>
        </w:r>
        <w:r>
          <w:rPr>
            <w:noProof/>
          </w:rPr>
        </w:r>
      </w:ins>
      <w:r>
        <w:rPr>
          <w:noProof/>
        </w:rPr>
        <w:fldChar w:fldCharType="separate"/>
      </w:r>
      <w:ins w:id="513" w:author="Richard Bradbury" w:date="2023-10-24T17:32:00Z">
        <w:r>
          <w:rPr>
            <w:noProof/>
          </w:rPr>
          <w:t>46</w:t>
        </w:r>
        <w:r>
          <w:rPr>
            <w:noProof/>
          </w:rPr>
          <w:fldChar w:fldCharType="end"/>
        </w:r>
      </w:ins>
    </w:p>
    <w:p w14:paraId="3A97688C" w14:textId="46073E90" w:rsidR="0012731F" w:rsidRDefault="0012731F">
      <w:pPr>
        <w:pStyle w:val="TOC3"/>
        <w:rPr>
          <w:ins w:id="514" w:author="Richard Bradbury" w:date="2023-10-24T17:32:00Z"/>
          <w:rFonts w:asciiTheme="minorHAnsi" w:eastAsiaTheme="minorEastAsia" w:hAnsiTheme="minorHAnsi" w:cstheme="minorBidi"/>
          <w:noProof/>
          <w:kern w:val="2"/>
          <w:sz w:val="22"/>
          <w:szCs w:val="22"/>
          <w:lang w:eastAsia="en-GB"/>
          <w14:ligatures w14:val="standardContextual"/>
        </w:rPr>
      </w:pPr>
      <w:ins w:id="515" w:author="Richard Bradbury" w:date="2023-10-24T17:32:00Z">
        <w:r>
          <w:rPr>
            <w:noProof/>
          </w:rPr>
          <w:t>10.2.1</w:t>
        </w:r>
        <w:r>
          <w:rPr>
            <w:rFonts w:asciiTheme="minorHAnsi" w:eastAsiaTheme="minorEastAsia" w:hAnsiTheme="minorHAnsi" w:cstheme="minorBidi"/>
            <w:noProof/>
            <w:kern w:val="2"/>
            <w:sz w:val="22"/>
            <w:szCs w:val="22"/>
            <w:lang w:eastAsia="en-GB"/>
            <w14:ligatures w14:val="standardContextual"/>
          </w:rPr>
          <w:tab/>
        </w:r>
        <w:r>
          <w:rPr>
            <w:noProof/>
          </w:rPr>
          <w:t>5G Media Streaming session launch mechanism</w:t>
        </w:r>
        <w:r>
          <w:rPr>
            <w:noProof/>
          </w:rPr>
          <w:tab/>
        </w:r>
        <w:r>
          <w:rPr>
            <w:noProof/>
          </w:rPr>
          <w:fldChar w:fldCharType="begin"/>
        </w:r>
        <w:r>
          <w:rPr>
            <w:noProof/>
          </w:rPr>
          <w:instrText xml:space="preserve"> PAGEREF _Toc149061332 \h </w:instrText>
        </w:r>
        <w:r>
          <w:rPr>
            <w:noProof/>
          </w:rPr>
        </w:r>
      </w:ins>
      <w:r>
        <w:rPr>
          <w:noProof/>
        </w:rPr>
        <w:fldChar w:fldCharType="separate"/>
      </w:r>
      <w:ins w:id="516" w:author="Richard Bradbury" w:date="2023-10-24T17:32:00Z">
        <w:r>
          <w:rPr>
            <w:noProof/>
          </w:rPr>
          <w:t>46</w:t>
        </w:r>
        <w:r>
          <w:rPr>
            <w:noProof/>
          </w:rPr>
          <w:fldChar w:fldCharType="end"/>
        </w:r>
      </w:ins>
    </w:p>
    <w:p w14:paraId="5D929CD9" w14:textId="5F02B466" w:rsidR="0012731F" w:rsidRDefault="0012731F">
      <w:pPr>
        <w:pStyle w:val="TOC4"/>
        <w:rPr>
          <w:ins w:id="517" w:author="Richard Bradbury" w:date="2023-10-24T17:32:00Z"/>
          <w:rFonts w:asciiTheme="minorHAnsi" w:eastAsiaTheme="minorEastAsia" w:hAnsiTheme="minorHAnsi" w:cstheme="minorBidi"/>
          <w:noProof/>
          <w:kern w:val="2"/>
          <w:sz w:val="22"/>
          <w:szCs w:val="22"/>
          <w:lang w:eastAsia="en-GB"/>
          <w14:ligatures w14:val="standardContextual"/>
        </w:rPr>
      </w:pPr>
      <w:ins w:id="518" w:author="Richard Bradbury" w:date="2023-10-24T17:32:00Z">
        <w:r>
          <w:rPr>
            <w:noProof/>
          </w:rPr>
          <w:t>10.2.1.1</w:t>
        </w:r>
        <w:r>
          <w:rPr>
            <w:rFonts w:asciiTheme="minorHAnsi" w:eastAsiaTheme="minorEastAsia" w:hAnsiTheme="minorHAnsi" w:cstheme="minorBidi"/>
            <w:noProof/>
            <w:kern w:val="2"/>
            <w:sz w:val="22"/>
            <w:szCs w:val="22"/>
            <w:lang w:eastAsia="en-GB"/>
            <w14:ligatures w14:val="standardContextual"/>
          </w:rPr>
          <w:tab/>
        </w:r>
        <w:r>
          <w:rPr>
            <w:noProof/>
          </w:rPr>
          <w:t>3GPP Service URL format for 5GMS</w:t>
        </w:r>
        <w:r>
          <w:rPr>
            <w:noProof/>
          </w:rPr>
          <w:tab/>
        </w:r>
        <w:r>
          <w:rPr>
            <w:noProof/>
          </w:rPr>
          <w:fldChar w:fldCharType="begin"/>
        </w:r>
        <w:r>
          <w:rPr>
            <w:noProof/>
          </w:rPr>
          <w:instrText xml:space="preserve"> PAGEREF _Toc149061333 \h </w:instrText>
        </w:r>
        <w:r>
          <w:rPr>
            <w:noProof/>
          </w:rPr>
        </w:r>
      </w:ins>
      <w:r>
        <w:rPr>
          <w:noProof/>
        </w:rPr>
        <w:fldChar w:fldCharType="separate"/>
      </w:r>
      <w:ins w:id="519" w:author="Richard Bradbury" w:date="2023-10-24T17:32:00Z">
        <w:r>
          <w:rPr>
            <w:noProof/>
          </w:rPr>
          <w:t>46</w:t>
        </w:r>
        <w:r>
          <w:rPr>
            <w:noProof/>
          </w:rPr>
          <w:fldChar w:fldCharType="end"/>
        </w:r>
      </w:ins>
    </w:p>
    <w:p w14:paraId="5C981070" w14:textId="3425842A" w:rsidR="0012731F" w:rsidRDefault="0012731F">
      <w:pPr>
        <w:pStyle w:val="TOC3"/>
        <w:rPr>
          <w:ins w:id="520" w:author="Richard Bradbury" w:date="2023-10-24T17:32:00Z"/>
          <w:rFonts w:asciiTheme="minorHAnsi" w:eastAsiaTheme="minorEastAsia" w:hAnsiTheme="minorHAnsi" w:cstheme="minorBidi"/>
          <w:noProof/>
          <w:kern w:val="2"/>
          <w:sz w:val="22"/>
          <w:szCs w:val="22"/>
          <w:lang w:eastAsia="en-GB"/>
          <w14:ligatures w14:val="standardContextual"/>
        </w:rPr>
      </w:pPr>
      <w:ins w:id="521" w:author="Richard Bradbury" w:date="2023-10-24T17:32:00Z">
        <w:r w:rsidRPr="008B6F9E">
          <w:rPr>
            <w:rFonts w:eastAsia="Malgun Gothic"/>
            <w:noProof/>
            <w:lang w:eastAsia="ko-KR"/>
          </w:rPr>
          <w:t>10.2.2</w:t>
        </w:r>
        <w:r>
          <w:rPr>
            <w:rFonts w:asciiTheme="minorHAnsi" w:eastAsiaTheme="minorEastAsia" w:hAnsiTheme="minorHAnsi" w:cstheme="minorBidi"/>
            <w:noProof/>
            <w:kern w:val="2"/>
            <w:sz w:val="22"/>
            <w:szCs w:val="22"/>
            <w:lang w:eastAsia="en-GB"/>
            <w14:ligatures w14:val="standardContextual"/>
          </w:rPr>
          <w:tab/>
        </w:r>
        <w:r w:rsidRPr="008B6F9E">
          <w:rPr>
            <w:rFonts w:eastAsia="Malgun Gothic"/>
            <w:noProof/>
            <w:lang w:eastAsia="ko-KR"/>
          </w:rPr>
          <w:t>webRTC session launch mechanism</w:t>
        </w:r>
        <w:r>
          <w:rPr>
            <w:noProof/>
          </w:rPr>
          <w:tab/>
        </w:r>
        <w:r>
          <w:rPr>
            <w:noProof/>
          </w:rPr>
          <w:fldChar w:fldCharType="begin"/>
        </w:r>
        <w:r>
          <w:rPr>
            <w:noProof/>
          </w:rPr>
          <w:instrText xml:space="preserve"> PAGEREF _Toc149061334 \h </w:instrText>
        </w:r>
        <w:r>
          <w:rPr>
            <w:noProof/>
          </w:rPr>
        </w:r>
      </w:ins>
      <w:r>
        <w:rPr>
          <w:noProof/>
        </w:rPr>
        <w:fldChar w:fldCharType="separate"/>
      </w:r>
      <w:ins w:id="522" w:author="Richard Bradbury" w:date="2023-10-24T17:32:00Z">
        <w:r>
          <w:rPr>
            <w:noProof/>
          </w:rPr>
          <w:t>46</w:t>
        </w:r>
        <w:r>
          <w:rPr>
            <w:noProof/>
          </w:rPr>
          <w:fldChar w:fldCharType="end"/>
        </w:r>
      </w:ins>
    </w:p>
    <w:p w14:paraId="50BB9033" w14:textId="14F2BFDF" w:rsidR="0012731F" w:rsidRDefault="0012731F">
      <w:pPr>
        <w:pStyle w:val="TOC2"/>
        <w:rPr>
          <w:ins w:id="523" w:author="Richard Bradbury" w:date="2023-10-24T17:32:00Z"/>
          <w:rFonts w:asciiTheme="minorHAnsi" w:eastAsiaTheme="minorEastAsia" w:hAnsiTheme="minorHAnsi" w:cstheme="minorBidi"/>
          <w:noProof/>
          <w:kern w:val="2"/>
          <w:sz w:val="22"/>
          <w:szCs w:val="22"/>
          <w:lang w:eastAsia="en-GB"/>
          <w14:ligatures w14:val="standardContextual"/>
        </w:rPr>
      </w:pPr>
      <w:ins w:id="524" w:author="Richard Bradbury" w:date="2023-10-24T17:32:00Z">
        <w:r w:rsidRPr="008B6F9E">
          <w:rPr>
            <w:rFonts w:eastAsia="Malgun Gothic"/>
            <w:noProof/>
            <w:lang w:eastAsia="ko-KR"/>
          </w:rPr>
          <w:t>10.3</w:t>
        </w:r>
        <w:r>
          <w:rPr>
            <w:rFonts w:asciiTheme="minorHAnsi" w:eastAsiaTheme="minorEastAsia" w:hAnsiTheme="minorHAnsi" w:cstheme="minorBidi"/>
            <w:noProof/>
            <w:kern w:val="2"/>
            <w:sz w:val="22"/>
            <w:szCs w:val="22"/>
            <w:lang w:eastAsia="en-GB"/>
            <w14:ligatures w14:val="standardContextual"/>
          </w:rPr>
          <w:tab/>
        </w:r>
        <w:r w:rsidRPr="008B6F9E">
          <w:rPr>
            <w:rFonts w:eastAsia="Malgun Gothic"/>
            <w:noProof/>
            <w:lang w:eastAsia="ko-KR"/>
          </w:rPr>
          <w:t>Media session handling APIs for downlink media streaming</w:t>
        </w:r>
        <w:r>
          <w:rPr>
            <w:noProof/>
          </w:rPr>
          <w:tab/>
        </w:r>
        <w:r>
          <w:rPr>
            <w:noProof/>
          </w:rPr>
          <w:fldChar w:fldCharType="begin"/>
        </w:r>
        <w:r>
          <w:rPr>
            <w:noProof/>
          </w:rPr>
          <w:instrText xml:space="preserve"> PAGEREF _Toc149061335 \h </w:instrText>
        </w:r>
        <w:r>
          <w:rPr>
            <w:noProof/>
          </w:rPr>
        </w:r>
      </w:ins>
      <w:r>
        <w:rPr>
          <w:noProof/>
        </w:rPr>
        <w:fldChar w:fldCharType="separate"/>
      </w:r>
      <w:ins w:id="525" w:author="Richard Bradbury" w:date="2023-10-24T17:32:00Z">
        <w:r>
          <w:rPr>
            <w:noProof/>
          </w:rPr>
          <w:t>46</w:t>
        </w:r>
        <w:r>
          <w:rPr>
            <w:noProof/>
          </w:rPr>
          <w:fldChar w:fldCharType="end"/>
        </w:r>
      </w:ins>
    </w:p>
    <w:p w14:paraId="4697C380" w14:textId="178EEADC" w:rsidR="0012731F" w:rsidRDefault="0012731F">
      <w:pPr>
        <w:pStyle w:val="TOC2"/>
        <w:rPr>
          <w:ins w:id="526" w:author="Richard Bradbury" w:date="2023-10-24T17:32:00Z"/>
          <w:rFonts w:asciiTheme="minorHAnsi" w:eastAsiaTheme="minorEastAsia" w:hAnsiTheme="minorHAnsi" w:cstheme="minorBidi"/>
          <w:noProof/>
          <w:kern w:val="2"/>
          <w:sz w:val="22"/>
          <w:szCs w:val="22"/>
          <w:lang w:eastAsia="en-GB"/>
          <w14:ligatures w14:val="standardContextual"/>
        </w:rPr>
      </w:pPr>
      <w:ins w:id="527" w:author="Richard Bradbury" w:date="2023-10-24T17:32:00Z">
        <w:r w:rsidRPr="008B6F9E">
          <w:rPr>
            <w:rFonts w:eastAsia="Malgun Gothic"/>
            <w:noProof/>
            <w:lang w:eastAsia="ko-KR"/>
          </w:rPr>
          <w:t>10.4</w:t>
        </w:r>
        <w:r>
          <w:rPr>
            <w:rFonts w:asciiTheme="minorHAnsi" w:eastAsiaTheme="minorEastAsia" w:hAnsiTheme="minorHAnsi" w:cstheme="minorBidi"/>
            <w:noProof/>
            <w:kern w:val="2"/>
            <w:sz w:val="22"/>
            <w:szCs w:val="22"/>
            <w:lang w:eastAsia="en-GB"/>
            <w14:ligatures w14:val="standardContextual"/>
          </w:rPr>
          <w:tab/>
        </w:r>
        <w:r w:rsidRPr="008B6F9E">
          <w:rPr>
            <w:rFonts w:eastAsia="Malgun Gothic"/>
            <w:noProof/>
            <w:lang w:eastAsia="ko-KR"/>
          </w:rPr>
          <w:t>Media session handling APIs for uplink media streaming</w:t>
        </w:r>
        <w:r>
          <w:rPr>
            <w:noProof/>
          </w:rPr>
          <w:tab/>
        </w:r>
        <w:r>
          <w:rPr>
            <w:noProof/>
          </w:rPr>
          <w:fldChar w:fldCharType="begin"/>
        </w:r>
        <w:r>
          <w:rPr>
            <w:noProof/>
          </w:rPr>
          <w:instrText xml:space="preserve"> PAGEREF _Toc149061336 \h </w:instrText>
        </w:r>
        <w:r>
          <w:rPr>
            <w:noProof/>
          </w:rPr>
        </w:r>
      </w:ins>
      <w:r>
        <w:rPr>
          <w:noProof/>
        </w:rPr>
        <w:fldChar w:fldCharType="separate"/>
      </w:r>
      <w:ins w:id="528" w:author="Richard Bradbury" w:date="2023-10-24T17:32:00Z">
        <w:r>
          <w:rPr>
            <w:noProof/>
          </w:rPr>
          <w:t>46</w:t>
        </w:r>
        <w:r>
          <w:rPr>
            <w:noProof/>
          </w:rPr>
          <w:fldChar w:fldCharType="end"/>
        </w:r>
      </w:ins>
    </w:p>
    <w:p w14:paraId="4733F093" w14:textId="5F4DA029" w:rsidR="0012731F" w:rsidRDefault="0012731F">
      <w:pPr>
        <w:pStyle w:val="TOC2"/>
        <w:rPr>
          <w:ins w:id="529" w:author="Richard Bradbury" w:date="2023-10-24T17:32:00Z"/>
          <w:rFonts w:asciiTheme="minorHAnsi" w:eastAsiaTheme="minorEastAsia" w:hAnsiTheme="minorHAnsi" w:cstheme="minorBidi"/>
          <w:noProof/>
          <w:kern w:val="2"/>
          <w:sz w:val="22"/>
          <w:szCs w:val="22"/>
          <w:lang w:eastAsia="en-GB"/>
          <w14:ligatures w14:val="standardContextual"/>
        </w:rPr>
      </w:pPr>
      <w:ins w:id="530" w:author="Richard Bradbury" w:date="2023-10-24T17:32:00Z">
        <w:r w:rsidRPr="008B6F9E">
          <w:rPr>
            <w:rFonts w:eastAsia="Malgun Gothic"/>
            <w:noProof/>
            <w:lang w:eastAsia="ko-KR"/>
          </w:rPr>
          <w:t>10.5</w:t>
        </w:r>
        <w:r>
          <w:rPr>
            <w:rFonts w:asciiTheme="minorHAnsi" w:eastAsiaTheme="minorEastAsia" w:hAnsiTheme="minorHAnsi" w:cstheme="minorBidi"/>
            <w:noProof/>
            <w:kern w:val="2"/>
            <w:sz w:val="22"/>
            <w:szCs w:val="22"/>
            <w:lang w:eastAsia="en-GB"/>
            <w14:ligatures w14:val="standardContextual"/>
          </w:rPr>
          <w:tab/>
        </w:r>
        <w:r w:rsidRPr="008B6F9E">
          <w:rPr>
            <w:rFonts w:eastAsia="Malgun Gothic"/>
            <w:noProof/>
            <w:lang w:eastAsia="ko-KR"/>
          </w:rPr>
          <w:t>Media session handling APIs for webRTC</w:t>
        </w:r>
        <w:r>
          <w:rPr>
            <w:noProof/>
          </w:rPr>
          <w:tab/>
        </w:r>
        <w:r>
          <w:rPr>
            <w:noProof/>
          </w:rPr>
          <w:fldChar w:fldCharType="begin"/>
        </w:r>
        <w:r>
          <w:rPr>
            <w:noProof/>
          </w:rPr>
          <w:instrText xml:space="preserve"> PAGEREF _Toc149061337 \h </w:instrText>
        </w:r>
        <w:r>
          <w:rPr>
            <w:noProof/>
          </w:rPr>
        </w:r>
      </w:ins>
      <w:r>
        <w:rPr>
          <w:noProof/>
        </w:rPr>
        <w:fldChar w:fldCharType="separate"/>
      </w:r>
      <w:ins w:id="531" w:author="Richard Bradbury" w:date="2023-10-24T17:32:00Z">
        <w:r>
          <w:rPr>
            <w:noProof/>
          </w:rPr>
          <w:t>46</w:t>
        </w:r>
        <w:r>
          <w:rPr>
            <w:noProof/>
          </w:rPr>
          <w:fldChar w:fldCharType="end"/>
        </w:r>
      </w:ins>
    </w:p>
    <w:p w14:paraId="2EA10089" w14:textId="3D270866" w:rsidR="0012731F" w:rsidRDefault="0012731F">
      <w:pPr>
        <w:pStyle w:val="TOC1"/>
        <w:rPr>
          <w:ins w:id="532" w:author="Richard Bradbury" w:date="2023-10-24T17:32:00Z"/>
          <w:rFonts w:asciiTheme="minorHAnsi" w:eastAsiaTheme="minorEastAsia" w:hAnsiTheme="minorHAnsi" w:cstheme="minorBidi"/>
          <w:noProof/>
          <w:kern w:val="2"/>
          <w:szCs w:val="22"/>
          <w:lang w:eastAsia="en-GB"/>
          <w14:ligatures w14:val="standardContextual"/>
        </w:rPr>
      </w:pPr>
      <w:ins w:id="533" w:author="Richard Bradbury" w:date="2023-10-24T17:32:00Z">
        <w:r w:rsidRPr="008B6F9E">
          <w:rPr>
            <w:rFonts w:eastAsia="Malgun Gothic"/>
            <w:noProof/>
            <w:lang w:eastAsia="ko-KR"/>
          </w:rPr>
          <w:t>11</w:t>
        </w:r>
        <w:r>
          <w:rPr>
            <w:rFonts w:asciiTheme="minorHAnsi" w:eastAsiaTheme="minorEastAsia" w:hAnsiTheme="minorHAnsi" w:cstheme="minorBidi"/>
            <w:noProof/>
            <w:kern w:val="2"/>
            <w:szCs w:val="22"/>
            <w:lang w:eastAsia="en-GB"/>
            <w14:ligatures w14:val="standardContextual"/>
          </w:rPr>
          <w:tab/>
        </w:r>
        <w:r w:rsidRPr="008B6F9E">
          <w:rPr>
            <w:rFonts w:eastAsia="Malgun Gothic"/>
            <w:noProof/>
            <w:lang w:eastAsia="ko-KR"/>
          </w:rPr>
          <w:t>Usage of existing APIs</w:t>
        </w:r>
        <w:r>
          <w:rPr>
            <w:noProof/>
          </w:rPr>
          <w:tab/>
        </w:r>
        <w:r>
          <w:rPr>
            <w:noProof/>
          </w:rPr>
          <w:fldChar w:fldCharType="begin"/>
        </w:r>
        <w:r>
          <w:rPr>
            <w:noProof/>
          </w:rPr>
          <w:instrText xml:space="preserve"> PAGEREF _Toc149061338 \h </w:instrText>
        </w:r>
        <w:r>
          <w:rPr>
            <w:noProof/>
          </w:rPr>
        </w:r>
      </w:ins>
      <w:r>
        <w:rPr>
          <w:noProof/>
        </w:rPr>
        <w:fldChar w:fldCharType="separate"/>
      </w:r>
      <w:ins w:id="534" w:author="Richard Bradbury" w:date="2023-10-24T17:32:00Z">
        <w:r>
          <w:rPr>
            <w:noProof/>
          </w:rPr>
          <w:t>47</w:t>
        </w:r>
        <w:r>
          <w:rPr>
            <w:noProof/>
          </w:rPr>
          <w:fldChar w:fldCharType="end"/>
        </w:r>
      </w:ins>
    </w:p>
    <w:p w14:paraId="719E4608" w14:textId="62114427" w:rsidR="0012731F" w:rsidRDefault="0012731F">
      <w:pPr>
        <w:pStyle w:val="TOC2"/>
        <w:rPr>
          <w:ins w:id="535" w:author="Richard Bradbury" w:date="2023-10-24T17:32:00Z"/>
          <w:rFonts w:asciiTheme="minorHAnsi" w:eastAsiaTheme="minorEastAsia" w:hAnsiTheme="minorHAnsi" w:cstheme="minorBidi"/>
          <w:noProof/>
          <w:kern w:val="2"/>
          <w:sz w:val="22"/>
          <w:szCs w:val="22"/>
          <w:lang w:eastAsia="en-GB"/>
          <w14:ligatures w14:val="standardContextual"/>
        </w:rPr>
      </w:pPr>
      <w:ins w:id="536" w:author="Richard Bradbury" w:date="2023-10-24T17:32:00Z">
        <w:r w:rsidRPr="008B6F9E">
          <w:rPr>
            <w:rFonts w:eastAsia="Malgun Gothic"/>
            <w:noProof/>
            <w:lang w:eastAsia="ko-KR"/>
          </w:rPr>
          <w:t>11.1</w:t>
        </w:r>
        <w:r>
          <w:rPr>
            <w:rFonts w:asciiTheme="minorHAnsi" w:eastAsiaTheme="minorEastAsia" w:hAnsiTheme="minorHAnsi" w:cstheme="minorBidi"/>
            <w:noProof/>
            <w:kern w:val="2"/>
            <w:sz w:val="22"/>
            <w:szCs w:val="22"/>
            <w:lang w:eastAsia="en-GB"/>
            <w14:ligatures w14:val="standardContextual"/>
          </w:rPr>
          <w:tab/>
        </w:r>
        <w:r w:rsidRPr="008B6F9E">
          <w:rPr>
            <w:rFonts w:eastAsia="Malgun Gothic"/>
            <w:noProof/>
            <w:lang w:eastAsia="ko-KR"/>
          </w:rPr>
          <w:t>Introduction</w:t>
        </w:r>
        <w:r>
          <w:rPr>
            <w:noProof/>
          </w:rPr>
          <w:tab/>
        </w:r>
        <w:r>
          <w:rPr>
            <w:noProof/>
          </w:rPr>
          <w:fldChar w:fldCharType="begin"/>
        </w:r>
        <w:r>
          <w:rPr>
            <w:noProof/>
          </w:rPr>
          <w:instrText xml:space="preserve"> PAGEREF _Toc149061339 \h </w:instrText>
        </w:r>
        <w:r>
          <w:rPr>
            <w:noProof/>
          </w:rPr>
        </w:r>
      </w:ins>
      <w:r>
        <w:rPr>
          <w:noProof/>
        </w:rPr>
        <w:fldChar w:fldCharType="separate"/>
      </w:r>
      <w:ins w:id="537" w:author="Richard Bradbury" w:date="2023-10-24T17:32:00Z">
        <w:r>
          <w:rPr>
            <w:noProof/>
          </w:rPr>
          <w:t>47</w:t>
        </w:r>
        <w:r>
          <w:rPr>
            <w:noProof/>
          </w:rPr>
          <w:fldChar w:fldCharType="end"/>
        </w:r>
      </w:ins>
    </w:p>
    <w:p w14:paraId="5FF19EEF" w14:textId="087C0BD3" w:rsidR="0012731F" w:rsidRDefault="0012731F">
      <w:pPr>
        <w:pStyle w:val="TOC2"/>
        <w:rPr>
          <w:ins w:id="538" w:author="Richard Bradbury" w:date="2023-10-24T17:32:00Z"/>
          <w:rFonts w:asciiTheme="minorHAnsi" w:eastAsiaTheme="minorEastAsia" w:hAnsiTheme="minorHAnsi" w:cstheme="minorBidi"/>
          <w:noProof/>
          <w:kern w:val="2"/>
          <w:sz w:val="22"/>
          <w:szCs w:val="22"/>
          <w:lang w:eastAsia="en-GB"/>
          <w14:ligatures w14:val="standardContextual"/>
        </w:rPr>
      </w:pPr>
      <w:ins w:id="539" w:author="Richard Bradbury" w:date="2023-10-24T17:32:00Z">
        <w:r w:rsidRPr="008B6F9E">
          <w:rPr>
            <w:rFonts w:eastAsia="Malgun Gothic"/>
            <w:noProof/>
            <w:lang w:eastAsia="ko-KR"/>
          </w:rPr>
          <w:t>11.2</w:t>
        </w:r>
        <w:r>
          <w:rPr>
            <w:rFonts w:asciiTheme="minorHAnsi" w:eastAsiaTheme="minorEastAsia" w:hAnsiTheme="minorHAnsi" w:cstheme="minorBidi"/>
            <w:noProof/>
            <w:kern w:val="2"/>
            <w:sz w:val="22"/>
            <w:szCs w:val="22"/>
            <w:lang w:eastAsia="en-GB"/>
            <w14:ligatures w14:val="standardContextual"/>
          </w:rPr>
          <w:tab/>
        </w:r>
        <w:r w:rsidRPr="008B6F9E">
          <w:rPr>
            <w:rFonts w:eastAsia="Malgun Gothic"/>
            <w:noProof/>
            <w:lang w:eastAsia="ko-KR"/>
          </w:rPr>
          <w:t>Usage of 5GC service APIs</w:t>
        </w:r>
        <w:r>
          <w:rPr>
            <w:noProof/>
          </w:rPr>
          <w:tab/>
        </w:r>
        <w:r>
          <w:rPr>
            <w:noProof/>
          </w:rPr>
          <w:fldChar w:fldCharType="begin"/>
        </w:r>
        <w:r>
          <w:rPr>
            <w:noProof/>
          </w:rPr>
          <w:instrText xml:space="preserve"> PAGEREF _Toc149061340 \h </w:instrText>
        </w:r>
        <w:r>
          <w:rPr>
            <w:noProof/>
          </w:rPr>
        </w:r>
      </w:ins>
      <w:r>
        <w:rPr>
          <w:noProof/>
        </w:rPr>
        <w:fldChar w:fldCharType="separate"/>
      </w:r>
      <w:ins w:id="540" w:author="Richard Bradbury" w:date="2023-10-24T17:32:00Z">
        <w:r>
          <w:rPr>
            <w:noProof/>
          </w:rPr>
          <w:t>47</w:t>
        </w:r>
        <w:r>
          <w:rPr>
            <w:noProof/>
          </w:rPr>
          <w:fldChar w:fldCharType="end"/>
        </w:r>
      </w:ins>
    </w:p>
    <w:p w14:paraId="536B24BE" w14:textId="6046229C" w:rsidR="0012731F" w:rsidRDefault="0012731F">
      <w:pPr>
        <w:pStyle w:val="TOC2"/>
        <w:rPr>
          <w:ins w:id="541" w:author="Richard Bradbury" w:date="2023-10-24T17:32:00Z"/>
          <w:rFonts w:asciiTheme="minorHAnsi" w:eastAsiaTheme="minorEastAsia" w:hAnsiTheme="minorHAnsi" w:cstheme="minorBidi"/>
          <w:noProof/>
          <w:kern w:val="2"/>
          <w:sz w:val="22"/>
          <w:szCs w:val="22"/>
          <w:lang w:eastAsia="en-GB"/>
          <w14:ligatures w14:val="standardContextual"/>
        </w:rPr>
      </w:pPr>
      <w:ins w:id="542" w:author="Richard Bradbury" w:date="2023-10-24T17:32:00Z">
        <w:r w:rsidRPr="008B6F9E">
          <w:rPr>
            <w:rFonts w:eastAsia="Malgun Gothic"/>
            <w:noProof/>
            <w:lang w:eastAsia="ko-KR"/>
          </w:rPr>
          <w:t>11.3</w:t>
        </w:r>
        <w:r>
          <w:rPr>
            <w:rFonts w:asciiTheme="minorHAnsi" w:eastAsiaTheme="minorEastAsia" w:hAnsiTheme="minorHAnsi" w:cstheme="minorBidi"/>
            <w:noProof/>
            <w:kern w:val="2"/>
            <w:sz w:val="22"/>
            <w:szCs w:val="22"/>
            <w:lang w:eastAsia="en-GB"/>
            <w14:ligatures w14:val="standardContextual"/>
          </w:rPr>
          <w:tab/>
        </w:r>
        <w:r w:rsidRPr="008B6F9E">
          <w:rPr>
            <w:rFonts w:eastAsia="Malgun Gothic"/>
            <w:noProof/>
            <w:lang w:eastAsia="ko-KR"/>
          </w:rPr>
          <w:t>Usage of miscellaneous UE-internal APIs</w:t>
        </w:r>
        <w:r>
          <w:rPr>
            <w:noProof/>
          </w:rPr>
          <w:tab/>
        </w:r>
        <w:r>
          <w:rPr>
            <w:noProof/>
          </w:rPr>
          <w:fldChar w:fldCharType="begin"/>
        </w:r>
        <w:r>
          <w:rPr>
            <w:noProof/>
          </w:rPr>
          <w:instrText xml:space="preserve"> PAGEREF _Toc149061341 \h </w:instrText>
        </w:r>
        <w:r>
          <w:rPr>
            <w:noProof/>
          </w:rPr>
        </w:r>
      </w:ins>
      <w:r>
        <w:rPr>
          <w:noProof/>
        </w:rPr>
        <w:fldChar w:fldCharType="separate"/>
      </w:r>
      <w:ins w:id="543" w:author="Richard Bradbury" w:date="2023-10-24T17:32:00Z">
        <w:r>
          <w:rPr>
            <w:noProof/>
          </w:rPr>
          <w:t>47</w:t>
        </w:r>
        <w:r>
          <w:rPr>
            <w:noProof/>
          </w:rPr>
          <w:fldChar w:fldCharType="end"/>
        </w:r>
      </w:ins>
    </w:p>
    <w:p w14:paraId="506D78C5" w14:textId="34EBF31E" w:rsidR="0012731F" w:rsidRDefault="0012731F">
      <w:pPr>
        <w:pStyle w:val="TOC8"/>
        <w:rPr>
          <w:ins w:id="544" w:author="Richard Bradbury" w:date="2023-10-24T17:32:00Z"/>
          <w:rFonts w:asciiTheme="minorHAnsi" w:eastAsiaTheme="minorEastAsia" w:hAnsiTheme="minorHAnsi" w:cstheme="minorBidi"/>
          <w:b w:val="0"/>
          <w:noProof/>
          <w:kern w:val="2"/>
          <w:szCs w:val="22"/>
          <w:lang w:eastAsia="en-GB"/>
          <w14:ligatures w14:val="standardContextual"/>
        </w:rPr>
      </w:pPr>
      <w:ins w:id="545" w:author="Richard Bradbury" w:date="2023-10-24T17:32:00Z">
        <w:r w:rsidRPr="008B6F9E">
          <w:rPr>
            <w:rFonts w:eastAsia="SimSun"/>
            <w:noProof/>
          </w:rPr>
          <w:lastRenderedPageBreak/>
          <w:t>Annex</w:t>
        </w:r>
        <w:r>
          <w:rPr>
            <w:noProof/>
          </w:rPr>
          <w:t xml:space="preserve"> A (informative): Index of HTTP REST APIs</w:t>
        </w:r>
        <w:r>
          <w:rPr>
            <w:noProof/>
          </w:rPr>
          <w:tab/>
        </w:r>
        <w:r>
          <w:rPr>
            <w:noProof/>
          </w:rPr>
          <w:fldChar w:fldCharType="begin"/>
        </w:r>
        <w:r>
          <w:rPr>
            <w:noProof/>
          </w:rPr>
          <w:instrText xml:space="preserve"> PAGEREF _Toc149061342 \h </w:instrText>
        </w:r>
        <w:r>
          <w:rPr>
            <w:noProof/>
          </w:rPr>
        </w:r>
      </w:ins>
      <w:r>
        <w:rPr>
          <w:noProof/>
        </w:rPr>
        <w:fldChar w:fldCharType="separate"/>
      </w:r>
      <w:ins w:id="546" w:author="Richard Bradbury" w:date="2023-10-24T17:32:00Z">
        <w:r>
          <w:rPr>
            <w:noProof/>
          </w:rPr>
          <w:t>47</w:t>
        </w:r>
        <w:r>
          <w:rPr>
            <w:noProof/>
          </w:rPr>
          <w:fldChar w:fldCharType="end"/>
        </w:r>
      </w:ins>
    </w:p>
    <w:p w14:paraId="12BEFF0D" w14:textId="1F823EEA" w:rsidR="0012731F" w:rsidRDefault="0012731F">
      <w:pPr>
        <w:pStyle w:val="TOC8"/>
        <w:rPr>
          <w:ins w:id="547" w:author="Richard Bradbury" w:date="2023-10-24T17:32:00Z"/>
          <w:rFonts w:asciiTheme="minorHAnsi" w:eastAsiaTheme="minorEastAsia" w:hAnsiTheme="minorHAnsi" w:cstheme="minorBidi"/>
          <w:b w:val="0"/>
          <w:noProof/>
          <w:kern w:val="2"/>
          <w:szCs w:val="22"/>
          <w:lang w:eastAsia="en-GB"/>
          <w14:ligatures w14:val="standardContextual"/>
        </w:rPr>
      </w:pPr>
      <w:ins w:id="548" w:author="Richard Bradbury" w:date="2023-10-24T17:32:00Z">
        <w:r w:rsidRPr="008B6F9E">
          <w:rPr>
            <w:rFonts w:eastAsia="SimSun"/>
            <w:noProof/>
          </w:rPr>
          <w:t>Annex</w:t>
        </w:r>
        <w:r>
          <w:rPr>
            <w:noProof/>
          </w:rPr>
          <w:t xml:space="preserve"> B (normative): OpenAPI representation of HTTP REST APIs</w:t>
        </w:r>
        <w:r>
          <w:rPr>
            <w:noProof/>
          </w:rPr>
          <w:tab/>
        </w:r>
        <w:r>
          <w:rPr>
            <w:noProof/>
          </w:rPr>
          <w:fldChar w:fldCharType="begin"/>
        </w:r>
        <w:r>
          <w:rPr>
            <w:noProof/>
          </w:rPr>
          <w:instrText xml:space="preserve"> PAGEREF _Toc149061343 \h </w:instrText>
        </w:r>
        <w:r>
          <w:rPr>
            <w:noProof/>
          </w:rPr>
        </w:r>
      </w:ins>
      <w:r>
        <w:rPr>
          <w:noProof/>
        </w:rPr>
        <w:fldChar w:fldCharType="separate"/>
      </w:r>
      <w:ins w:id="549" w:author="Richard Bradbury" w:date="2023-10-24T17:32:00Z">
        <w:r>
          <w:rPr>
            <w:noProof/>
          </w:rPr>
          <w:t>47</w:t>
        </w:r>
        <w:r>
          <w:rPr>
            <w:noProof/>
          </w:rPr>
          <w:fldChar w:fldCharType="end"/>
        </w:r>
      </w:ins>
    </w:p>
    <w:p w14:paraId="444B5543" w14:textId="0BAA2B69" w:rsidR="0012731F" w:rsidRDefault="0012731F">
      <w:pPr>
        <w:pStyle w:val="TOC8"/>
        <w:rPr>
          <w:ins w:id="550" w:author="Richard Bradbury" w:date="2023-10-24T17:32:00Z"/>
          <w:rFonts w:asciiTheme="minorHAnsi" w:eastAsiaTheme="minorEastAsia" w:hAnsiTheme="minorHAnsi" w:cstheme="minorBidi"/>
          <w:b w:val="0"/>
          <w:noProof/>
          <w:kern w:val="2"/>
          <w:szCs w:val="22"/>
          <w:lang w:eastAsia="en-GB"/>
          <w14:ligatures w14:val="standardContextual"/>
        </w:rPr>
      </w:pPr>
      <w:ins w:id="551" w:author="Richard Bradbury" w:date="2023-10-24T17:32:00Z">
        <w:r>
          <w:rPr>
            <w:noProof/>
          </w:rPr>
          <w:t>Annex C (normative): Controlled vocabularies of UE data parameters</w:t>
        </w:r>
        <w:r>
          <w:rPr>
            <w:noProof/>
          </w:rPr>
          <w:tab/>
        </w:r>
        <w:r>
          <w:rPr>
            <w:noProof/>
          </w:rPr>
          <w:fldChar w:fldCharType="begin"/>
        </w:r>
        <w:r>
          <w:rPr>
            <w:noProof/>
          </w:rPr>
          <w:instrText xml:space="preserve"> PAGEREF _Toc149061344 \h </w:instrText>
        </w:r>
        <w:r>
          <w:rPr>
            <w:noProof/>
          </w:rPr>
        </w:r>
      </w:ins>
      <w:r>
        <w:rPr>
          <w:noProof/>
        </w:rPr>
        <w:fldChar w:fldCharType="separate"/>
      </w:r>
      <w:ins w:id="552" w:author="Richard Bradbury" w:date="2023-10-24T17:32:00Z">
        <w:r>
          <w:rPr>
            <w:noProof/>
          </w:rPr>
          <w:t>48</w:t>
        </w:r>
        <w:r>
          <w:rPr>
            <w:noProof/>
          </w:rPr>
          <w:fldChar w:fldCharType="end"/>
        </w:r>
      </w:ins>
    </w:p>
    <w:p w14:paraId="1912C661" w14:textId="35072171" w:rsidR="0012731F" w:rsidRDefault="0012731F">
      <w:pPr>
        <w:pStyle w:val="TOC8"/>
        <w:rPr>
          <w:ins w:id="553" w:author="Richard Bradbury" w:date="2023-10-24T17:32:00Z"/>
          <w:rFonts w:asciiTheme="minorHAnsi" w:eastAsiaTheme="minorEastAsia" w:hAnsiTheme="minorHAnsi" w:cstheme="minorBidi"/>
          <w:b w:val="0"/>
          <w:noProof/>
          <w:kern w:val="2"/>
          <w:szCs w:val="22"/>
          <w:lang w:eastAsia="en-GB"/>
          <w14:ligatures w14:val="standardContextual"/>
        </w:rPr>
      </w:pPr>
      <w:ins w:id="554" w:author="Richard Bradbury" w:date="2023-10-24T17:32:00Z">
        <w:r>
          <w:rPr>
            <w:noProof/>
          </w:rPr>
          <w:t>Annex &lt;F&gt; (informative): Change history</w:t>
        </w:r>
        <w:r>
          <w:rPr>
            <w:noProof/>
          </w:rPr>
          <w:tab/>
        </w:r>
        <w:r>
          <w:rPr>
            <w:noProof/>
          </w:rPr>
          <w:fldChar w:fldCharType="begin"/>
        </w:r>
        <w:r>
          <w:rPr>
            <w:noProof/>
          </w:rPr>
          <w:instrText xml:space="preserve"> PAGEREF _Toc149061345 \h </w:instrText>
        </w:r>
        <w:r>
          <w:rPr>
            <w:noProof/>
          </w:rPr>
        </w:r>
      </w:ins>
      <w:r>
        <w:rPr>
          <w:noProof/>
        </w:rPr>
        <w:fldChar w:fldCharType="separate"/>
      </w:r>
      <w:ins w:id="555" w:author="Richard Bradbury" w:date="2023-10-24T17:32:00Z">
        <w:r>
          <w:rPr>
            <w:noProof/>
          </w:rPr>
          <w:t>49</w:t>
        </w:r>
        <w:r>
          <w:rPr>
            <w:noProof/>
          </w:rPr>
          <w:fldChar w:fldCharType="end"/>
        </w:r>
      </w:ins>
    </w:p>
    <w:p w14:paraId="0B9E3498" w14:textId="00514551" w:rsidR="00080512" w:rsidRPr="004D3578" w:rsidRDefault="00643DE5">
      <w:r>
        <w:rPr>
          <w:sz w:val="22"/>
        </w:rPr>
        <w:fldChar w:fldCharType="end"/>
      </w:r>
    </w:p>
    <w:p w14:paraId="747690AD" w14:textId="0532BFB0" w:rsidR="0074026F" w:rsidRPr="007B600E" w:rsidRDefault="00080512" w:rsidP="00823594">
      <w:pPr>
        <w:pStyle w:val="Guidance"/>
      </w:pPr>
      <w:r w:rsidRPr="004D3578">
        <w:br w:type="page"/>
      </w:r>
    </w:p>
    <w:p w14:paraId="03993004" w14:textId="77777777" w:rsidR="00080512" w:rsidRDefault="00080512">
      <w:pPr>
        <w:pStyle w:val="Heading1"/>
      </w:pPr>
      <w:bookmarkStart w:id="556" w:name="foreword"/>
      <w:bookmarkStart w:id="557" w:name="_Toc129708866"/>
      <w:bookmarkStart w:id="558" w:name="_Toc149061169"/>
      <w:bookmarkEnd w:id="556"/>
      <w:r w:rsidRPr="004D3578">
        <w:lastRenderedPageBreak/>
        <w:t>Foreword</w:t>
      </w:r>
      <w:bookmarkEnd w:id="557"/>
      <w:bookmarkEnd w:id="558"/>
    </w:p>
    <w:p w14:paraId="2511FBFA" w14:textId="42F7EBCC" w:rsidR="00080512" w:rsidRPr="004D3578" w:rsidRDefault="00080512">
      <w:r w:rsidRPr="00823594">
        <w:t xml:space="preserve">This Technical </w:t>
      </w:r>
      <w:bookmarkStart w:id="559" w:name="spectype3"/>
      <w:r w:rsidRPr="00823594">
        <w:t>Specification</w:t>
      </w:r>
      <w:bookmarkEnd w:id="559"/>
      <w:r w:rsidRPr="00823594">
        <w:t xml:space="preserve"> has been produced by</w:t>
      </w:r>
      <w:r w:rsidRPr="00B86665">
        <w:t xml:space="preserve"> t</w:t>
      </w:r>
      <w:r w:rsidRPr="00823594">
        <w:t>he 3</w:t>
      </w:r>
      <w:r w:rsidR="00F04712" w:rsidRPr="00823594">
        <w:t>rd</w:t>
      </w:r>
      <w:r w:rsidRPr="00823594">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560" w:name="introduction"/>
      <w:bookmarkStart w:id="561" w:name="_Toc129708867"/>
      <w:bookmarkStart w:id="562" w:name="_Toc149061170"/>
      <w:bookmarkEnd w:id="560"/>
      <w:r w:rsidRPr="004D3578">
        <w:t>Introduction</w:t>
      </w:r>
      <w:bookmarkEnd w:id="561"/>
      <w:bookmarkEnd w:id="562"/>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563" w:name="scope"/>
      <w:bookmarkStart w:id="564" w:name="_Toc129708868"/>
      <w:bookmarkStart w:id="565" w:name="_Toc149061171"/>
      <w:bookmarkEnd w:id="563"/>
      <w:r w:rsidRPr="004D3578">
        <w:lastRenderedPageBreak/>
        <w:t>1</w:t>
      </w:r>
      <w:r w:rsidRPr="004D3578">
        <w:tab/>
        <w:t>Scope</w:t>
      </w:r>
      <w:bookmarkEnd w:id="564"/>
      <w:bookmarkEnd w:id="565"/>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566" w:name="references"/>
      <w:bookmarkStart w:id="567" w:name="_Toc129708869"/>
      <w:bookmarkStart w:id="568" w:name="_Toc149061172"/>
      <w:bookmarkEnd w:id="566"/>
      <w:r w:rsidRPr="004D3578">
        <w:t>2</w:t>
      </w:r>
      <w:r w:rsidRPr="004D3578">
        <w:tab/>
        <w:t>References</w:t>
      </w:r>
      <w:bookmarkEnd w:id="567"/>
      <w:bookmarkEnd w:id="56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46539B3A" w14:textId="77777777" w:rsidR="0068193D" w:rsidRPr="006436AF" w:rsidRDefault="0068193D" w:rsidP="0068193D">
      <w:pPr>
        <w:pStyle w:val="EX"/>
        <w:rPr>
          <w:ins w:id="569" w:author="TS 26.512 V17.6.0" w:date="2023-10-10T11:19:00Z"/>
        </w:rPr>
      </w:pPr>
      <w:bookmarkStart w:id="570" w:name="definitions"/>
      <w:bookmarkStart w:id="571" w:name="_Toc129708870"/>
      <w:bookmarkEnd w:id="570"/>
      <w:ins w:id="572" w:author="TS 26.512 V17.6.0" w:date="2023-10-10T11:19:00Z">
        <w:r w:rsidRPr="006436AF">
          <w:t>[</w:t>
        </w:r>
      </w:ins>
      <w:ins w:id="573" w:author="Richard Bradbury" w:date="2023-10-10T11:20:00Z">
        <w:r>
          <w:t>23502</w:t>
        </w:r>
      </w:ins>
      <w:ins w:id="574" w:author="TS 26.512 V17.6.0" w:date="2023-10-10T11:19:00Z">
        <w:r w:rsidRPr="006436AF">
          <w:t>]</w:t>
        </w:r>
        <w:r w:rsidRPr="006436AF">
          <w:tab/>
          <w:t>3GPP TS</w:t>
        </w:r>
        <w:r>
          <w:t> </w:t>
        </w:r>
        <w:r w:rsidRPr="006436AF">
          <w:t>23.502: "Procedures for the 5G System (5GS); Stage 2".</w:t>
        </w:r>
      </w:ins>
    </w:p>
    <w:p w14:paraId="2B19FD0B" w14:textId="29546965" w:rsidR="0068193D" w:rsidRPr="006436AF" w:rsidRDefault="0068193D" w:rsidP="0068193D">
      <w:pPr>
        <w:pStyle w:val="EX"/>
        <w:rPr>
          <w:ins w:id="575" w:author="TS 26.512 V17.6.0" w:date="2023-10-10T11:19:00Z"/>
        </w:rPr>
      </w:pPr>
      <w:ins w:id="576" w:author="TS 26.512 V17.6.0" w:date="2023-10-10T11:19:00Z">
        <w:r w:rsidRPr="006436AF">
          <w:t>[</w:t>
        </w:r>
      </w:ins>
      <w:ins w:id="577" w:author="Sam Hurst" w:date="2023-10-23T10:57:00Z">
        <w:r w:rsidR="00B5670E">
          <w:t>26501</w:t>
        </w:r>
      </w:ins>
      <w:ins w:id="578" w:author="TS 26.512 V17.6.0" w:date="2023-10-10T11:19:00Z">
        <w:del w:id="579" w:author="Richard Bradbury" w:date="2023-10-17T12:16:00Z">
          <w:r w:rsidRPr="006436AF" w:rsidDel="00FB5064">
            <w:delText>2</w:delText>
          </w:r>
        </w:del>
        <w:r w:rsidRPr="006436AF">
          <w:t>]</w:t>
        </w:r>
        <w:r w:rsidRPr="006436AF">
          <w:tab/>
          <w:t>3GPP TS</w:t>
        </w:r>
        <w:r>
          <w:t> </w:t>
        </w:r>
        <w:r w:rsidRPr="006436AF">
          <w:t>26.501: "5G Media Streaming (5GMS); General description and architecture".</w:t>
        </w:r>
      </w:ins>
    </w:p>
    <w:p w14:paraId="72CA2723" w14:textId="77777777" w:rsidR="006272AA" w:rsidRDefault="006272AA" w:rsidP="00695176">
      <w:pPr>
        <w:pStyle w:val="EX"/>
        <w:rPr>
          <w:ins w:id="580" w:author="Richard Bradbury" w:date="2023-10-10T13:52:00Z"/>
        </w:rPr>
      </w:pPr>
      <w:bookmarkStart w:id="581" w:name="_MCCTEMPBM_CRPT71130000___5"/>
      <w:ins w:id="582" w:author="Richard Bradbury" w:date="2023-10-10T13:52:00Z">
        <w:r>
          <w:t>[26506]</w:t>
        </w:r>
        <w:r>
          <w:tab/>
          <w:t>3GPP TS 26.506: "5G Real-time Media Communication Architecture (Stage 2)".</w:t>
        </w:r>
      </w:ins>
    </w:p>
    <w:p w14:paraId="6BCD78CC" w14:textId="21AFAEDA" w:rsidR="0068193D" w:rsidRPr="006436AF" w:rsidRDefault="0068193D" w:rsidP="0068193D">
      <w:pPr>
        <w:pStyle w:val="EX"/>
        <w:rPr>
          <w:ins w:id="583" w:author="TS 26.512 V17.6.0" w:date="2023-10-10T11:19:00Z"/>
        </w:rPr>
      </w:pPr>
      <w:ins w:id="584" w:author="TS 26.512 V17.6.0" w:date="2023-10-10T11:19:00Z">
        <w:r w:rsidRPr="006436AF">
          <w:t>[</w:t>
        </w:r>
      </w:ins>
      <w:ins w:id="585" w:author="Richard Bradbury" w:date="2023-10-10T11:21:00Z">
        <w:r>
          <w:t>29500</w:t>
        </w:r>
      </w:ins>
      <w:ins w:id="586" w:author="TS 26.512 V17.6.0" w:date="2023-10-10T11:19:00Z">
        <w:r w:rsidRPr="006436AF">
          <w:t>]</w:t>
        </w:r>
        <w:r w:rsidRPr="006436AF">
          <w:tab/>
          <w:t>3GPP TS</w:t>
        </w:r>
        <w:r>
          <w:t> </w:t>
        </w:r>
        <w:r w:rsidRPr="006436AF">
          <w:t>29.500: "5G System; Technical Realization of Service Based Architecture; Stage 3".</w:t>
        </w:r>
      </w:ins>
    </w:p>
    <w:p w14:paraId="44A02B10" w14:textId="6DCC11E2" w:rsidR="0068193D" w:rsidRPr="006436AF" w:rsidRDefault="0068193D" w:rsidP="0068193D">
      <w:pPr>
        <w:pStyle w:val="EX"/>
        <w:rPr>
          <w:ins w:id="587" w:author="TS 26.512 V17.6.0" w:date="2023-10-10T11:19:00Z"/>
        </w:rPr>
      </w:pPr>
      <w:ins w:id="588" w:author="TS 26.512 V17.6.0" w:date="2023-10-10T11:19:00Z">
        <w:r w:rsidRPr="006436AF">
          <w:t>[</w:t>
        </w:r>
      </w:ins>
      <w:ins w:id="589" w:author="Richard Bradbury" w:date="2023-10-10T11:21:00Z">
        <w:r>
          <w:t>29501</w:t>
        </w:r>
      </w:ins>
      <w:ins w:id="590" w:author="TS 26.512 V17.6.0" w:date="2023-10-10T11:19:00Z">
        <w:r w:rsidRPr="006436AF">
          <w:t>]</w:t>
        </w:r>
        <w:r w:rsidRPr="006436AF">
          <w:tab/>
          <w:t>3GPP TS</w:t>
        </w:r>
        <w:r>
          <w:t> </w:t>
        </w:r>
        <w:r w:rsidRPr="006436AF">
          <w:t>29.501: "5G System; Principles and Guidelines for Services Definition; Stage 3".</w:t>
        </w:r>
      </w:ins>
    </w:p>
    <w:p w14:paraId="4FA0CF84" w14:textId="7DDB2029" w:rsidR="0068193D" w:rsidRPr="006436AF" w:rsidRDefault="0068193D" w:rsidP="0068193D">
      <w:pPr>
        <w:pStyle w:val="EX"/>
        <w:rPr>
          <w:ins w:id="591" w:author="TS 26.512 V17.6.0" w:date="2023-10-10T11:19:00Z"/>
          <w:rStyle w:val="Hyperlink"/>
        </w:rPr>
      </w:pPr>
      <w:bookmarkStart w:id="592" w:name="_MCCTEMPBM_CRPT71130002___5"/>
      <w:ins w:id="593" w:author="TS 26.512 V17.6.0" w:date="2023-10-10T11:19:00Z">
        <w:r w:rsidRPr="006436AF">
          <w:rPr>
            <w:snapToGrid w:val="0"/>
          </w:rPr>
          <w:t>[</w:t>
        </w:r>
      </w:ins>
      <w:ins w:id="594" w:author="Richard Bradbury" w:date="2023-10-10T11:21:00Z">
        <w:r>
          <w:rPr>
            <w:snapToGrid w:val="0"/>
          </w:rPr>
          <w:t>OpenAPI300</w:t>
        </w:r>
      </w:ins>
      <w:ins w:id="595" w:author="TS 26.512 V17.6.0" w:date="2023-10-10T11:19:00Z">
        <w:r w:rsidRPr="006436AF">
          <w:rPr>
            <w:snapToGrid w:val="0"/>
          </w:rPr>
          <w:t>]</w:t>
        </w:r>
        <w:r w:rsidRPr="006436AF">
          <w:rPr>
            <w:snapToGrid w:val="0"/>
          </w:rPr>
          <w:tab/>
        </w:r>
        <w:r w:rsidRPr="006436AF">
          <w:t xml:space="preserve">OpenAPI: "OpenAPI 3.0.0 Specification", </w:t>
        </w:r>
        <w:r>
          <w:fldChar w:fldCharType="begin"/>
        </w:r>
        <w:r>
          <w:instrText>HYPERLINK "https://github.com/OAI/OpenAPI-Specification/blob/master/versions/3.0.0.md"</w:instrText>
        </w:r>
        <w:r>
          <w:fldChar w:fldCharType="separate"/>
        </w:r>
        <w:r w:rsidRPr="006436AF">
          <w:rPr>
            <w:rStyle w:val="Hyperlink"/>
            <w:color w:val="0000FF"/>
          </w:rPr>
          <w:t>https://github.com/OAI/OpenAPI-Specification/blob/master/versions/3.0.0.md</w:t>
        </w:r>
        <w:r>
          <w:rPr>
            <w:rStyle w:val="Hyperlink"/>
            <w:color w:val="0000FF"/>
          </w:rPr>
          <w:fldChar w:fldCharType="end"/>
        </w:r>
        <w:r w:rsidRPr="006436AF">
          <w:rPr>
            <w:rStyle w:val="Hyperlink"/>
          </w:rPr>
          <w:t>.</w:t>
        </w:r>
      </w:ins>
    </w:p>
    <w:bookmarkEnd w:id="592"/>
    <w:p w14:paraId="4D7961A9" w14:textId="35FB4177" w:rsidR="0068193D" w:rsidRPr="006436AF" w:rsidRDefault="0068193D" w:rsidP="0068193D">
      <w:pPr>
        <w:pStyle w:val="EX"/>
        <w:rPr>
          <w:ins w:id="596" w:author="TS 26.512 V17.6.0" w:date="2023-10-10T11:19:00Z"/>
        </w:rPr>
      </w:pPr>
      <w:ins w:id="597" w:author="TS 26.512 V17.6.0" w:date="2023-10-10T11:19:00Z">
        <w:r w:rsidRPr="006436AF">
          <w:t>[</w:t>
        </w:r>
      </w:ins>
      <w:ins w:id="598" w:author="Richard Bradbury" w:date="2023-10-10T11:21:00Z">
        <w:r>
          <w:t>29571</w:t>
        </w:r>
      </w:ins>
      <w:ins w:id="599" w:author="TS 26.512 V17.6.0" w:date="2023-10-10T11:19:00Z">
        <w:r w:rsidRPr="006436AF">
          <w:t>]</w:t>
        </w:r>
        <w:r w:rsidRPr="006436AF">
          <w:tab/>
          <w:t>3GPP TS</w:t>
        </w:r>
        <w:r>
          <w:t> </w:t>
        </w:r>
        <w:r w:rsidRPr="006436AF">
          <w:t>29.571: "Common Data Types for Service Based Interfaces; Stage 3".</w:t>
        </w:r>
      </w:ins>
    </w:p>
    <w:p w14:paraId="1F0D676A" w14:textId="77777777" w:rsidR="0068193D" w:rsidRPr="006436AF" w:rsidRDefault="0068193D" w:rsidP="0068193D">
      <w:pPr>
        <w:pStyle w:val="EX"/>
        <w:rPr>
          <w:ins w:id="600" w:author="TS 26.512 V17.6.0" w:date="2023-10-10T11:19:00Z"/>
        </w:rPr>
      </w:pPr>
      <w:ins w:id="601" w:author="TS 26.512 V17.6.0" w:date="2023-10-10T11:19:00Z">
        <w:r w:rsidRPr="006436AF">
          <w:t>[3]</w:t>
        </w:r>
        <w:r w:rsidRPr="006436AF">
          <w:tab/>
          <w:t xml:space="preserve">DASH Industry Forum, "Specification of Live Media Ingest", </w:t>
        </w:r>
        <w:r w:rsidRPr="006436AF">
          <w:br/>
        </w:r>
        <w:r>
          <w:fldChar w:fldCharType="begin"/>
        </w:r>
        <w:r>
          <w:instrText>HYPERLINK "https://dashif-documents.azurewebsites.net/Ingest/master/DASH-IF-Ingest.pdf"</w:instrText>
        </w:r>
        <w:r>
          <w:fldChar w:fldCharType="separate"/>
        </w:r>
        <w:r w:rsidRPr="006436AF">
          <w:rPr>
            <w:rStyle w:val="Hyperlink"/>
            <w:color w:val="0000FF"/>
          </w:rPr>
          <w:t>https://dashif-documents.azurewebsites.net/Ingest/master/DASH-IF-Ingest.pdf</w:t>
        </w:r>
        <w:r>
          <w:rPr>
            <w:rStyle w:val="Hyperlink"/>
            <w:color w:val="0000FF"/>
          </w:rPr>
          <w:fldChar w:fldCharType="end"/>
        </w:r>
      </w:ins>
    </w:p>
    <w:bookmarkEnd w:id="581"/>
    <w:p w14:paraId="60450DDF" w14:textId="77777777" w:rsidR="0068193D" w:rsidRPr="006436AF" w:rsidRDefault="0068193D" w:rsidP="0068193D">
      <w:pPr>
        <w:pStyle w:val="EX"/>
        <w:rPr>
          <w:ins w:id="602" w:author="TS 26.512 V17.6.0" w:date="2023-10-10T11:19:00Z"/>
        </w:rPr>
      </w:pPr>
      <w:ins w:id="603" w:author="TS 26.512 V17.6.0" w:date="2023-10-10T11:19:00Z">
        <w:r w:rsidRPr="006436AF">
          <w:t>[4]</w:t>
        </w:r>
        <w:r w:rsidRPr="006436AF">
          <w:tab/>
          <w:t>3GPP TS</w:t>
        </w:r>
        <w:r>
          <w:t> </w:t>
        </w:r>
        <w:r w:rsidRPr="006436AF">
          <w:t>26.247: "Transparent end-to-end Packet-switched Streaming Service (PSS); Progressive Download and Dynamic Adaptive Streaming over HTTP (3GP-DASH)".</w:t>
        </w:r>
      </w:ins>
    </w:p>
    <w:p w14:paraId="5431FEF9" w14:textId="77777777" w:rsidR="0068193D" w:rsidRPr="006436AF" w:rsidRDefault="0068193D" w:rsidP="0068193D">
      <w:pPr>
        <w:pStyle w:val="EX"/>
        <w:rPr>
          <w:ins w:id="604" w:author="TS 26.512 V17.6.0" w:date="2023-10-10T11:19:00Z"/>
        </w:rPr>
      </w:pPr>
      <w:ins w:id="605" w:author="TS 26.512 V17.6.0" w:date="2023-10-10T11:19:00Z">
        <w:r w:rsidRPr="006436AF">
          <w:t>[5]</w:t>
        </w:r>
        <w:r w:rsidRPr="006436AF">
          <w:tab/>
          <w:t>Standard ECMA-262, 5.1 Edition: "ECMAScript Language Specification", June 2011.</w:t>
        </w:r>
      </w:ins>
    </w:p>
    <w:p w14:paraId="1D0F83EE" w14:textId="77777777" w:rsidR="0068193D" w:rsidRPr="006436AF" w:rsidRDefault="0068193D" w:rsidP="0068193D">
      <w:pPr>
        <w:pStyle w:val="EX"/>
        <w:rPr>
          <w:ins w:id="606" w:author="TS 26.512 V17.6.0" w:date="2023-10-10T11:19:00Z"/>
        </w:rPr>
      </w:pPr>
      <w:ins w:id="607" w:author="TS 26.512 V17.6.0" w:date="2023-10-10T11:19:00Z">
        <w:r w:rsidRPr="006436AF">
          <w:t>[6]</w:t>
        </w:r>
        <w:r w:rsidRPr="006436AF">
          <w:tab/>
          <w:t>IETF RFC</w:t>
        </w:r>
        <w:r>
          <w:t> </w:t>
        </w:r>
        <w:r w:rsidRPr="006436AF">
          <w:t>6234: "US Secure Hash Algorithms (SHA and SHA-based HMAC and HKDF)".</w:t>
        </w:r>
      </w:ins>
    </w:p>
    <w:p w14:paraId="77450365" w14:textId="77777777" w:rsidR="0068193D" w:rsidRPr="006436AF" w:rsidRDefault="0068193D" w:rsidP="0068193D">
      <w:pPr>
        <w:pStyle w:val="EX"/>
        <w:rPr>
          <w:ins w:id="608" w:author="TS 26.512 V17.6.0" w:date="2023-10-10T11:19:00Z"/>
        </w:rPr>
      </w:pPr>
      <w:ins w:id="609" w:author="TS 26.512 V17.6.0" w:date="2023-10-10T11:19:00Z">
        <w:r w:rsidRPr="006436AF">
          <w:t>[7]</w:t>
        </w:r>
        <w:r w:rsidRPr="006436AF">
          <w:tab/>
          <w:t>3GPP TS 23.003: "Numbering, addressing and identification".</w:t>
        </w:r>
      </w:ins>
    </w:p>
    <w:p w14:paraId="2DA033E7" w14:textId="1E596848" w:rsidR="0068193D" w:rsidRPr="006436AF" w:rsidRDefault="0068193D" w:rsidP="0068193D">
      <w:pPr>
        <w:pStyle w:val="EX"/>
        <w:rPr>
          <w:ins w:id="610" w:author="TS 26.512 V17.6.0" w:date="2023-10-10T11:19:00Z"/>
        </w:rPr>
      </w:pPr>
      <w:ins w:id="611" w:author="TS 26.512 V17.6.0" w:date="2023-10-10T11:19:00Z">
        <w:r w:rsidRPr="006436AF">
          <w:t>[</w:t>
        </w:r>
      </w:ins>
      <w:ins w:id="612" w:author="Richard Bradbury" w:date="2023-10-10T11:19:00Z">
        <w:r>
          <w:t>X.509</w:t>
        </w:r>
      </w:ins>
      <w:ins w:id="613" w:author="TS 26.512 V17.6.0" w:date="2023-10-10T11:19:00Z">
        <w:r w:rsidRPr="006436AF">
          <w:t>]</w:t>
        </w:r>
        <w:r w:rsidRPr="006436AF">
          <w:tab/>
          <w:t>ITU-T Recommendation X.509 (2005) | ISO/IEC 9594-8:2005: "Information Technology – Open Systems Interconnection – The Directory: Public-key and attribute certificate frameworks".</w:t>
        </w:r>
      </w:ins>
    </w:p>
    <w:p w14:paraId="283CDB4B" w14:textId="77777777" w:rsidR="0068193D" w:rsidRPr="006436AF" w:rsidRDefault="0068193D" w:rsidP="0068193D">
      <w:pPr>
        <w:pStyle w:val="EX"/>
        <w:rPr>
          <w:ins w:id="614" w:author="TS 26.512 V17.6.0" w:date="2023-10-10T11:19:00Z"/>
        </w:rPr>
      </w:pPr>
      <w:ins w:id="615" w:author="TS 26.512 V17.6.0" w:date="2023-10-10T11:19:00Z">
        <w:r w:rsidRPr="006436AF">
          <w:t>[10]</w:t>
        </w:r>
        <w:r w:rsidRPr="006436AF">
          <w:tab/>
          <w:t>IETF RFC</w:t>
        </w:r>
        <w:r>
          <w:t> </w:t>
        </w:r>
        <w:r w:rsidRPr="006436AF">
          <w:t>4648: "The Base16, Base32, and Base64 Data Encodings".</w:t>
        </w:r>
      </w:ins>
    </w:p>
    <w:p w14:paraId="41B59EE4" w14:textId="59281B77" w:rsidR="0068193D" w:rsidRPr="006436AF" w:rsidRDefault="0068193D" w:rsidP="0068193D">
      <w:pPr>
        <w:pStyle w:val="EX"/>
        <w:rPr>
          <w:ins w:id="616" w:author="TS 26.512 V17.6.0" w:date="2023-10-10T11:19:00Z"/>
        </w:rPr>
      </w:pPr>
      <w:bookmarkStart w:id="617" w:name="_MCCTEMPBM_CRPT71130001___5"/>
      <w:ins w:id="618" w:author="TS 26.512 V17.6.0" w:date="2023-10-10T11:19:00Z">
        <w:r w:rsidRPr="006436AF">
          <w:t>[11]</w:t>
        </w:r>
        <w:r w:rsidRPr="006436AF">
          <w:tab/>
          <w:t>IEEE Standard 1003.1</w:t>
        </w:r>
        <w:del w:id="619" w:author="Richard Bradbury" w:date="2023-10-11T16:07:00Z">
          <w:r w:rsidRPr="006436AF" w:rsidDel="00072568">
            <w:delText>™</w:delText>
          </w:r>
        </w:del>
        <w:r w:rsidRPr="006436AF">
          <w:t>, Issue 7: "The Open Group Base Specifications", 2018.</w:t>
        </w:r>
        <w:r w:rsidRPr="006436AF">
          <w:br/>
        </w:r>
        <w:r>
          <w:fldChar w:fldCharType="begin"/>
        </w:r>
        <w:r>
          <w:instrText>HYPERLINK "https://pubs.opengroup.org/onlinepubs/9699919799/"</w:instrText>
        </w:r>
        <w:r>
          <w:fldChar w:fldCharType="separate"/>
        </w:r>
        <w:r w:rsidRPr="006436AF">
          <w:rPr>
            <w:rStyle w:val="Hyperlink"/>
            <w:color w:val="0000FF"/>
          </w:rPr>
          <w:t>https://pubs.opengroup.org/onlinepubs/9699919799/</w:t>
        </w:r>
        <w:r>
          <w:rPr>
            <w:rStyle w:val="Hyperlink"/>
            <w:color w:val="0000FF"/>
          </w:rPr>
          <w:fldChar w:fldCharType="end"/>
        </w:r>
      </w:ins>
    </w:p>
    <w:bookmarkEnd w:id="617"/>
    <w:p w14:paraId="07147CA6" w14:textId="77777777" w:rsidR="0068193D" w:rsidRPr="006436AF" w:rsidRDefault="0068193D" w:rsidP="0068193D">
      <w:pPr>
        <w:pStyle w:val="EX"/>
        <w:rPr>
          <w:ins w:id="620" w:author="TS 26.512 V17.6.0" w:date="2023-10-10T11:19:00Z"/>
        </w:rPr>
      </w:pPr>
      <w:ins w:id="621" w:author="TS 26.512 V17.6.0" w:date="2023-10-10T11:19:00Z">
        <w:r w:rsidRPr="006436AF">
          <w:t>[13]</w:t>
        </w:r>
        <w:r w:rsidRPr="006436AF">
          <w:tab/>
          <w:t>3GPP TS</w:t>
        </w:r>
        <w:r>
          <w:t> </w:t>
        </w:r>
        <w:r w:rsidRPr="006436AF">
          <w:t>38.321: "NR; Medium Access Control (MAC) protocol specification".</w:t>
        </w:r>
      </w:ins>
    </w:p>
    <w:p w14:paraId="37FE96A4" w14:textId="77777777" w:rsidR="0068193D" w:rsidRPr="006436AF" w:rsidRDefault="0068193D" w:rsidP="0068193D">
      <w:pPr>
        <w:pStyle w:val="EX"/>
        <w:rPr>
          <w:ins w:id="622" w:author="TS 26.512 V17.6.0" w:date="2023-10-10T11:19:00Z"/>
        </w:rPr>
      </w:pPr>
      <w:ins w:id="623" w:author="TS 26.512 V17.6.0" w:date="2023-10-10T11:19:00Z">
        <w:r w:rsidRPr="006436AF">
          <w:t>[14]</w:t>
        </w:r>
        <w:r w:rsidRPr="006436AF">
          <w:tab/>
          <w:t>3GPP TS</w:t>
        </w:r>
        <w:r>
          <w:t> </w:t>
        </w:r>
        <w:r w:rsidRPr="006436AF">
          <w:t>36.321: "Evolved Universal Terrestrial Radio Access (E-UTRA); Medium Access Control (MAC) protocol specification".</w:t>
        </w:r>
      </w:ins>
    </w:p>
    <w:p w14:paraId="3CE5DD1B" w14:textId="77777777" w:rsidR="0068193D" w:rsidRPr="006436AF" w:rsidRDefault="0068193D" w:rsidP="0068193D">
      <w:pPr>
        <w:pStyle w:val="EX"/>
        <w:rPr>
          <w:ins w:id="624" w:author="TS 26.512 V17.6.0" w:date="2023-10-10T11:19:00Z"/>
        </w:rPr>
      </w:pPr>
      <w:ins w:id="625" w:author="TS 26.512 V17.6.0" w:date="2023-10-10T11:19:00Z">
        <w:r w:rsidRPr="006436AF">
          <w:t>[15]</w:t>
        </w:r>
        <w:r w:rsidRPr="006436AF">
          <w:tab/>
          <w:t>3GPP TS</w:t>
        </w:r>
        <w:r>
          <w:t> </w:t>
        </w:r>
        <w:r w:rsidRPr="006436AF">
          <w:t>27.007: "AT Command set for User Equipment (UE)".</w:t>
        </w:r>
      </w:ins>
    </w:p>
    <w:p w14:paraId="68B646BD" w14:textId="77777777" w:rsidR="00072568" w:rsidRPr="006436AF" w:rsidRDefault="00072568" w:rsidP="00072568">
      <w:pPr>
        <w:pStyle w:val="EX"/>
        <w:rPr>
          <w:ins w:id="626" w:author="TS 26.512 V17.6.0" w:date="2023-10-10T11:19:00Z"/>
        </w:rPr>
      </w:pPr>
      <w:ins w:id="627" w:author="TS 26.512 V17.6.0" w:date="2023-10-10T11:19:00Z">
        <w:r w:rsidRPr="006436AF">
          <w:lastRenderedPageBreak/>
          <w:t>[</w:t>
        </w:r>
      </w:ins>
      <w:ins w:id="628" w:author="Richard Bradbury" w:date="2023-10-10T11:21:00Z">
        <w:r>
          <w:t>X.509</w:t>
        </w:r>
      </w:ins>
      <w:ins w:id="629" w:author="TS 26.512 V17.6.0" w:date="2023-10-10T11:19:00Z">
        <w:r w:rsidRPr="006436AF">
          <w:t>]</w:t>
        </w:r>
        <w:r w:rsidRPr="006436AF">
          <w:tab/>
          <w:t>IETF RFC 5280: "Internet X.509 Public Key Infrastructure Certificate and Certificate Revocation List (CRL) Profile", May 2008.</w:t>
        </w:r>
      </w:ins>
    </w:p>
    <w:p w14:paraId="5A7461C5" w14:textId="77777777" w:rsidR="0068193D" w:rsidRPr="006436AF" w:rsidRDefault="0068193D" w:rsidP="0068193D">
      <w:pPr>
        <w:pStyle w:val="EX"/>
        <w:rPr>
          <w:ins w:id="630" w:author="TS 26.512 V17.6.0" w:date="2023-10-10T11:19:00Z"/>
        </w:rPr>
      </w:pPr>
      <w:ins w:id="631" w:author="TS 26.512 V17.6.0" w:date="2023-10-10T11:19:00Z">
        <w:r w:rsidRPr="006436AF">
          <w:t>[17]</w:t>
        </w:r>
        <w:r w:rsidRPr="006436AF">
          <w:tab/>
          <w:t>IETF RFC 7468: "Textual Encodings of PKIX, PKCS, and CMS Structures", April 2015.</w:t>
        </w:r>
      </w:ins>
    </w:p>
    <w:p w14:paraId="3DD795F6" w14:textId="77777777" w:rsidR="0068193D" w:rsidRPr="006436AF" w:rsidRDefault="0068193D" w:rsidP="0068193D">
      <w:pPr>
        <w:pStyle w:val="EX"/>
        <w:rPr>
          <w:ins w:id="632" w:author="TS 26.512 V17.6.0" w:date="2023-10-10T11:19:00Z"/>
        </w:rPr>
      </w:pPr>
      <w:ins w:id="633" w:author="TS 26.512 V17.6.0" w:date="2023-10-10T11:19:00Z">
        <w:r w:rsidRPr="006436AF">
          <w:t>[18]</w:t>
        </w:r>
        <w:r w:rsidRPr="006436AF">
          <w:tab/>
          <w:t>ISO 3166</w:t>
        </w:r>
        <w:r w:rsidRPr="006436AF">
          <w:noBreakHyphen/>
          <w:t>1: "Codes for the representation of names of countries and their subdivisions — Part 1: Country codes".</w:t>
        </w:r>
      </w:ins>
    </w:p>
    <w:p w14:paraId="12A0DE94" w14:textId="77777777" w:rsidR="0068193D" w:rsidRPr="006436AF" w:rsidRDefault="0068193D" w:rsidP="0068193D">
      <w:pPr>
        <w:pStyle w:val="EX"/>
        <w:rPr>
          <w:ins w:id="634" w:author="TS 26.512 V17.6.0" w:date="2023-10-10T11:19:00Z"/>
        </w:rPr>
      </w:pPr>
      <w:ins w:id="635" w:author="TS 26.512 V17.6.0" w:date="2023-10-10T11:19:00Z">
        <w:r w:rsidRPr="006436AF">
          <w:t>[19]</w:t>
        </w:r>
        <w:r w:rsidRPr="006436AF">
          <w:tab/>
          <w:t>ISO 3166</w:t>
        </w:r>
        <w:r w:rsidRPr="006436AF">
          <w:noBreakHyphen/>
          <w:t>2: "Codes for the representation of names of countries and their subdivisions — Part 2: Country subdivision code".</w:t>
        </w:r>
      </w:ins>
    </w:p>
    <w:p w14:paraId="1AA0028E" w14:textId="77777777" w:rsidR="0068193D" w:rsidRPr="006436AF" w:rsidRDefault="0068193D" w:rsidP="0068193D">
      <w:pPr>
        <w:pStyle w:val="EX"/>
        <w:rPr>
          <w:ins w:id="636" w:author="TS 26.512 V17.6.0" w:date="2023-10-10T11:19:00Z"/>
        </w:rPr>
      </w:pPr>
      <w:ins w:id="637" w:author="TS 26.512 V17.6.0" w:date="2023-10-10T11:19:00Z">
        <w:r w:rsidRPr="006436AF">
          <w:t>[25]</w:t>
        </w:r>
        <w:r w:rsidRPr="006436AF">
          <w:tab/>
          <w:t>IETF</w:t>
        </w:r>
        <w:r>
          <w:t xml:space="preserve"> </w:t>
        </w:r>
        <w:commentRangeStart w:id="638"/>
        <w:r w:rsidRPr="006436AF">
          <w:t>RFC 7231</w:t>
        </w:r>
      </w:ins>
      <w:commentRangeEnd w:id="638"/>
      <w:r w:rsidR="00BC5E19">
        <w:rPr>
          <w:rStyle w:val="CommentReference"/>
        </w:rPr>
        <w:commentReference w:id="638"/>
      </w:r>
      <w:ins w:id="639" w:author="TS 26.512 V17.6.0" w:date="2023-10-10T11:19:00Z">
        <w:r w:rsidRPr="006436AF">
          <w:t>: "Hypertext Transfer Protocol (HTTP/1.1): Semantics and Content".</w:t>
        </w:r>
      </w:ins>
    </w:p>
    <w:p w14:paraId="078EAF39" w14:textId="77777777" w:rsidR="0068193D" w:rsidRPr="006436AF" w:rsidRDefault="0068193D" w:rsidP="0068193D">
      <w:pPr>
        <w:pStyle w:val="EX"/>
        <w:rPr>
          <w:ins w:id="640" w:author="TS 26.512 V17.6.0" w:date="2023-10-10T11:19:00Z"/>
        </w:rPr>
      </w:pPr>
      <w:ins w:id="641" w:author="TS 26.512 V17.6.0" w:date="2023-10-10T11:19:00Z">
        <w:r w:rsidRPr="006436AF">
          <w:t>[26]</w:t>
        </w:r>
        <w:r w:rsidRPr="006436AF">
          <w:tab/>
          <w:t>IETF</w:t>
        </w:r>
        <w:r>
          <w:t xml:space="preserve"> </w:t>
        </w:r>
        <w:r w:rsidRPr="006436AF">
          <w:t>RFC 7232: "Hypertext Transfer Protocol (HTTP/1.1): Conditional Requests".</w:t>
        </w:r>
      </w:ins>
    </w:p>
    <w:p w14:paraId="07E4C293" w14:textId="77777777" w:rsidR="0068193D" w:rsidRPr="006436AF" w:rsidRDefault="0068193D" w:rsidP="0068193D">
      <w:pPr>
        <w:pStyle w:val="EX"/>
        <w:rPr>
          <w:ins w:id="642" w:author="TS 26.512 V17.6.0" w:date="2023-10-10T11:19:00Z"/>
        </w:rPr>
      </w:pPr>
      <w:ins w:id="643" w:author="TS 26.512 V17.6.0" w:date="2023-10-10T11:19:00Z">
        <w:r w:rsidRPr="006436AF">
          <w:t>[27]</w:t>
        </w:r>
        <w:r w:rsidRPr="006436AF">
          <w:tab/>
          <w:t>IETF</w:t>
        </w:r>
        <w:r>
          <w:t xml:space="preserve"> </w:t>
        </w:r>
        <w:r w:rsidRPr="006436AF">
          <w:t>RFC 7233: "Hypertext Transfer Protocol (HTTP/1.1): Range Requests".</w:t>
        </w:r>
      </w:ins>
    </w:p>
    <w:p w14:paraId="6E0942F6" w14:textId="77777777" w:rsidR="0068193D" w:rsidRPr="006436AF" w:rsidRDefault="0068193D" w:rsidP="0068193D">
      <w:pPr>
        <w:pStyle w:val="EX"/>
        <w:rPr>
          <w:ins w:id="644" w:author="TS 26.512 V17.6.0" w:date="2023-10-10T11:19:00Z"/>
        </w:rPr>
      </w:pPr>
      <w:ins w:id="645" w:author="TS 26.512 V17.6.0" w:date="2023-10-10T11:19:00Z">
        <w:r w:rsidRPr="006436AF">
          <w:t>[28]</w:t>
        </w:r>
        <w:r w:rsidRPr="006436AF">
          <w:tab/>
          <w:t>IETF</w:t>
        </w:r>
        <w:r>
          <w:t xml:space="preserve"> </w:t>
        </w:r>
        <w:r w:rsidRPr="006436AF">
          <w:t>RFC 7234: "Hypertext Transfer Protocol (HTTP/1.1): Caching".</w:t>
        </w:r>
      </w:ins>
    </w:p>
    <w:p w14:paraId="745AD518" w14:textId="77777777" w:rsidR="0068193D" w:rsidRPr="006436AF" w:rsidRDefault="0068193D" w:rsidP="0068193D">
      <w:pPr>
        <w:pStyle w:val="EX"/>
        <w:rPr>
          <w:ins w:id="646" w:author="TS 26.512 V17.6.0" w:date="2023-10-10T11:19:00Z"/>
        </w:rPr>
      </w:pPr>
      <w:ins w:id="647" w:author="TS 26.512 V17.6.0" w:date="2023-10-10T11:19:00Z">
        <w:r w:rsidRPr="006436AF">
          <w:t>[29]</w:t>
        </w:r>
        <w:r w:rsidRPr="006436AF">
          <w:tab/>
          <w:t>IETF</w:t>
        </w:r>
        <w:r>
          <w:t xml:space="preserve"> </w:t>
        </w:r>
        <w:r w:rsidRPr="006436AF">
          <w:t>RFC 7235: "Hypertext Transfer Protocol (HTTP/1.1): Authentication".</w:t>
        </w:r>
      </w:ins>
    </w:p>
    <w:p w14:paraId="66CE3C33" w14:textId="77777777" w:rsidR="00372950" w:rsidRPr="006436AF" w:rsidRDefault="00372950" w:rsidP="00372950">
      <w:pPr>
        <w:pStyle w:val="EX"/>
        <w:rPr>
          <w:ins w:id="648" w:author="TS 26.512 V17.6.0" w:date="2023-10-10T11:19:00Z"/>
        </w:rPr>
      </w:pPr>
      <w:ins w:id="649" w:author="TS 26.512 V17.6.0" w:date="2023-10-10T11:19:00Z">
        <w:r w:rsidRPr="006436AF">
          <w:t>[9]</w:t>
        </w:r>
        <w:r w:rsidRPr="006436AF">
          <w:tab/>
        </w:r>
        <w:del w:id="650" w:author="Richard Bradbury" w:date="2023-10-10T11:24:00Z">
          <w:r w:rsidRPr="006436AF" w:rsidDel="0068193D">
            <w:delText>IETF RFC</w:delText>
          </w:r>
          <w:r w:rsidDel="0068193D">
            <w:delText> </w:delText>
          </w:r>
          <w:r w:rsidRPr="006436AF" w:rsidDel="0068193D">
            <w:delText>7230: "Hypertext-Transfer Protocol (HTTP/1.1): Message Syntax and Routing"</w:delText>
          </w:r>
        </w:del>
      </w:ins>
      <w:ins w:id="651" w:author="Richard Bradbury" w:date="2023-10-10T11:24:00Z">
        <w:r>
          <w:t>Void</w:t>
        </w:r>
      </w:ins>
      <w:ins w:id="652" w:author="TS 26.512 V17.6.0" w:date="2023-10-10T11:19:00Z">
        <w:r w:rsidRPr="006436AF">
          <w:t>.</w:t>
        </w:r>
      </w:ins>
    </w:p>
    <w:p w14:paraId="7330629A" w14:textId="77777777" w:rsidR="00372950" w:rsidRPr="006436AF" w:rsidRDefault="00372950" w:rsidP="00372950">
      <w:pPr>
        <w:pStyle w:val="EX"/>
        <w:rPr>
          <w:ins w:id="653" w:author="TS 26.512 V17.6.0" w:date="2023-10-10T11:19:00Z"/>
        </w:rPr>
      </w:pPr>
      <w:ins w:id="654" w:author="TS 26.512 V17.6.0" w:date="2023-10-10T11:19:00Z">
        <w:r w:rsidRPr="006436AF">
          <w:t>[</w:t>
        </w:r>
      </w:ins>
      <w:ins w:id="655" w:author="Richard Bradbury" w:date="2023-10-11T16:02:00Z">
        <w:r>
          <w:t>HTTP11</w:t>
        </w:r>
      </w:ins>
      <w:ins w:id="656" w:author="TS 26.512 V17.6.0" w:date="2023-10-10T11:19:00Z">
        <w:r w:rsidRPr="006436AF">
          <w:t>]</w:t>
        </w:r>
        <w:r w:rsidRPr="006436AF">
          <w:tab/>
          <w:t>IETF</w:t>
        </w:r>
        <w:r>
          <w:t xml:space="preserve"> </w:t>
        </w:r>
        <w:commentRangeStart w:id="657"/>
        <w:r w:rsidRPr="006436AF">
          <w:t>RFC 7230</w:t>
        </w:r>
      </w:ins>
      <w:commentRangeEnd w:id="657"/>
      <w:r>
        <w:rPr>
          <w:rStyle w:val="CommentReference"/>
        </w:rPr>
        <w:commentReference w:id="657"/>
      </w:r>
      <w:ins w:id="658" w:author="TS 26.512 V17.6.0" w:date="2023-10-10T11:19:00Z">
        <w:r w:rsidRPr="006436AF">
          <w:t>: "Hypertext Transfer Protocol (HTTP/1.1): Message Syntax and Routing".</w:t>
        </w:r>
      </w:ins>
    </w:p>
    <w:p w14:paraId="3B2EB1EF" w14:textId="2F56596B" w:rsidR="0068193D" w:rsidRPr="006436AF" w:rsidRDefault="0068193D" w:rsidP="0068193D">
      <w:pPr>
        <w:pStyle w:val="EX"/>
        <w:rPr>
          <w:ins w:id="659" w:author="TS 26.512 V17.6.0" w:date="2023-10-10T11:19:00Z"/>
        </w:rPr>
      </w:pPr>
      <w:ins w:id="660" w:author="TS 26.512 V17.6.0" w:date="2023-10-10T11:19:00Z">
        <w:r w:rsidRPr="006436AF">
          <w:t>[</w:t>
        </w:r>
      </w:ins>
      <w:ins w:id="661" w:author="Richard Bradbury" w:date="2023-10-11T13:20:00Z">
        <w:r w:rsidR="00695176">
          <w:t>HTTP2</w:t>
        </w:r>
      </w:ins>
      <w:ins w:id="662" w:author="TS 26.512 V17.6.0" w:date="2023-10-10T11:19:00Z">
        <w:r w:rsidRPr="006436AF">
          <w:t>]</w:t>
        </w:r>
        <w:r w:rsidRPr="006436AF">
          <w:tab/>
          <w:t xml:space="preserve">IETF </w:t>
        </w:r>
        <w:commentRangeStart w:id="663"/>
        <w:r w:rsidRPr="006436AF">
          <w:t>RFC</w:t>
        </w:r>
        <w:r>
          <w:t> </w:t>
        </w:r>
        <w:r w:rsidRPr="006436AF">
          <w:t>7540</w:t>
        </w:r>
      </w:ins>
      <w:commentRangeEnd w:id="663"/>
      <w:r w:rsidR="00695176">
        <w:rPr>
          <w:rStyle w:val="CommentReference"/>
        </w:rPr>
        <w:commentReference w:id="663"/>
      </w:r>
      <w:ins w:id="664" w:author="TS 26.512 V17.6.0" w:date="2023-10-10T11:19:00Z">
        <w:r w:rsidRPr="006436AF">
          <w:t>: "Hypertext Transfer Protocol Version 2 (HTTP/2)".</w:t>
        </w:r>
      </w:ins>
    </w:p>
    <w:p w14:paraId="5447C50A" w14:textId="122F04CB" w:rsidR="00372950" w:rsidRPr="006436AF" w:rsidRDefault="00372950" w:rsidP="00372950">
      <w:pPr>
        <w:pStyle w:val="EX"/>
        <w:rPr>
          <w:ins w:id="665" w:author="TS 26.512 V17.6.0" w:date="2023-10-10T11:19:00Z"/>
        </w:rPr>
      </w:pPr>
      <w:ins w:id="666" w:author="TS 26.512 V17.6.0" w:date="2023-10-10T11:19:00Z">
        <w:r w:rsidRPr="006436AF">
          <w:t>[</w:t>
        </w:r>
      </w:ins>
      <w:ins w:id="667" w:author="TS 26.512 V17.6.0" w:date="2023-10-11T16:05:00Z">
        <w:r>
          <w:t>30</w:t>
        </w:r>
      </w:ins>
      <w:ins w:id="668" w:author="TS 26.512 V17.6.0" w:date="2023-10-10T11:19:00Z">
        <w:r w:rsidRPr="006436AF">
          <w:t>]</w:t>
        </w:r>
        <w:r w:rsidRPr="006436AF">
          <w:tab/>
        </w:r>
        <w:del w:id="669" w:author="Richard Bradbury" w:date="2023-10-11T16:05:00Z">
          <w:r w:rsidRPr="006436AF" w:rsidDel="00BC5E19">
            <w:delText>IETF</w:delText>
          </w:r>
          <w:r w:rsidDel="00BC5E19">
            <w:delText xml:space="preserve"> </w:delText>
          </w:r>
          <w:r w:rsidRPr="006436AF" w:rsidDel="00BC5E19">
            <w:delText>RFC 5246: "The Transport Layer Security (TLS) Protocol V</w:delText>
          </w:r>
          <w:r w:rsidDel="00BC5E19">
            <w:delText>e</w:delText>
          </w:r>
          <w:r w:rsidRPr="006436AF" w:rsidDel="00BC5E19">
            <w:delText>rsion 1.2"</w:delText>
          </w:r>
        </w:del>
      </w:ins>
      <w:ins w:id="670" w:author="Richard Bradbury" w:date="2023-10-11T16:05:00Z">
        <w:r w:rsidR="00BC5E19">
          <w:t>Void</w:t>
        </w:r>
      </w:ins>
      <w:ins w:id="671" w:author="TS 26.512 V17.6.0" w:date="2023-10-10T11:19:00Z">
        <w:r w:rsidRPr="006436AF">
          <w:t>.</w:t>
        </w:r>
      </w:ins>
    </w:p>
    <w:p w14:paraId="66C4C8AC" w14:textId="6D3A393A" w:rsidR="00372950" w:rsidRPr="006436AF" w:rsidRDefault="00372950" w:rsidP="00372950">
      <w:pPr>
        <w:pStyle w:val="EX"/>
        <w:rPr>
          <w:ins w:id="672" w:author="TS 26.512 V17.6.0" w:date="2023-10-10T11:19:00Z"/>
        </w:rPr>
      </w:pPr>
      <w:ins w:id="673" w:author="TS 26.512 V17.6.0" w:date="2023-10-10T11:19:00Z">
        <w:r w:rsidRPr="006436AF">
          <w:t>[</w:t>
        </w:r>
        <w:del w:id="674" w:author="Richard Bradbury" w:date="2023-10-11T16:06:00Z">
          <w:r w:rsidRPr="006436AF" w:rsidDel="00BC5E19">
            <w:delText>16</w:delText>
          </w:r>
        </w:del>
      </w:ins>
      <w:ins w:id="675" w:author="Richard Bradbury" w:date="2023-10-11T16:06:00Z">
        <w:r w:rsidR="00BC5E19">
          <w:t>TLS13</w:t>
        </w:r>
      </w:ins>
      <w:ins w:id="676" w:author="TS 26.512 V17.6.0" w:date="2023-10-10T11:19:00Z">
        <w:r w:rsidRPr="006436AF">
          <w:t>]</w:t>
        </w:r>
        <w:r w:rsidRPr="006436AF">
          <w:tab/>
          <w:t>IETF RFC 8446: "The Transport Layer Security (TLS) Protocol Version 1.3", August 2018.</w:t>
        </w:r>
      </w:ins>
    </w:p>
    <w:p w14:paraId="096CDE6B" w14:textId="77777777" w:rsidR="0068193D" w:rsidRPr="006436AF" w:rsidRDefault="0068193D" w:rsidP="0068193D">
      <w:pPr>
        <w:pStyle w:val="EX"/>
        <w:rPr>
          <w:ins w:id="677" w:author="TS 26.512 V17.6.0" w:date="2023-10-10T11:19:00Z"/>
        </w:rPr>
      </w:pPr>
      <w:ins w:id="678" w:author="TS 26.512 V17.6.0" w:date="2023-10-10T11:19:00Z">
        <w:r w:rsidRPr="006436AF">
          <w:t>[32]</w:t>
        </w:r>
        <w:r w:rsidRPr="006436AF">
          <w:tab/>
          <w:t>ISO/IEC 23009-1: "Information technology; Dynamic adaptive streaming over HTTP (DASH) — Part 1: Media presentation description and segment formats".</w:t>
        </w:r>
      </w:ins>
    </w:p>
    <w:p w14:paraId="309D5204" w14:textId="77777777" w:rsidR="0068193D" w:rsidRPr="006436AF" w:rsidRDefault="0068193D" w:rsidP="0068193D">
      <w:pPr>
        <w:pStyle w:val="EX"/>
        <w:rPr>
          <w:ins w:id="679" w:author="TS 26.512 V17.6.0" w:date="2023-10-10T11:19:00Z"/>
        </w:rPr>
      </w:pPr>
      <w:ins w:id="680" w:author="TS 26.512 V17.6.0" w:date="2023-10-10T11:19:00Z">
        <w:r w:rsidRPr="006436AF">
          <w:t>[33]</w:t>
        </w:r>
        <w:r w:rsidRPr="006436AF">
          <w:tab/>
          <w:t>3GPP TS</w:t>
        </w:r>
        <w:r>
          <w:t> </w:t>
        </w:r>
        <w:r w:rsidRPr="006436AF">
          <w:t>23.503: "Policy and charging control framework for the 5G System (5GS); Stage 2".</w:t>
        </w:r>
      </w:ins>
    </w:p>
    <w:p w14:paraId="1E601E33" w14:textId="77777777" w:rsidR="0068193D" w:rsidRPr="006436AF" w:rsidRDefault="0068193D" w:rsidP="0068193D">
      <w:pPr>
        <w:pStyle w:val="EX"/>
        <w:rPr>
          <w:ins w:id="681" w:author="TS 26.512 V17.6.0" w:date="2023-10-10T11:19:00Z"/>
        </w:rPr>
      </w:pPr>
      <w:ins w:id="682" w:author="TS 26.512 V17.6.0" w:date="2023-10-10T11:19:00Z">
        <w:r w:rsidRPr="006436AF">
          <w:t>[34]</w:t>
        </w:r>
        <w:r w:rsidRPr="006436AF">
          <w:tab/>
          <w:t>3GPP TS</w:t>
        </w:r>
        <w:r>
          <w:t> </w:t>
        </w:r>
        <w:r w:rsidRPr="006436AF">
          <w:t>29.514: "5G System; Policy Authorization Service; Stage 3".</w:t>
        </w:r>
      </w:ins>
    </w:p>
    <w:p w14:paraId="68734D96" w14:textId="77777777" w:rsidR="0068193D" w:rsidRPr="006436AF" w:rsidRDefault="0068193D" w:rsidP="0068193D">
      <w:pPr>
        <w:pStyle w:val="EX"/>
        <w:rPr>
          <w:ins w:id="683" w:author="TS 26.512 V17.6.0" w:date="2023-10-10T11:19:00Z"/>
        </w:rPr>
      </w:pPr>
      <w:ins w:id="684" w:author="TS 26.512 V17.6.0" w:date="2023-10-10T11:19:00Z">
        <w:r w:rsidRPr="006436AF">
          <w:t>[35]</w:t>
        </w:r>
        <w:r w:rsidRPr="006436AF">
          <w:tab/>
          <w:t>3GPP TS</w:t>
        </w:r>
        <w:r>
          <w:t> </w:t>
        </w:r>
        <w:r w:rsidRPr="006436AF">
          <w:t>26.511: "5G Media Streaming (5GMS); Profiles, codecs and formats".</w:t>
        </w:r>
      </w:ins>
    </w:p>
    <w:p w14:paraId="2A746323" w14:textId="34AD9B34" w:rsidR="0068193D" w:rsidRPr="006436AF" w:rsidDel="0068193D" w:rsidRDefault="0068193D" w:rsidP="0068193D">
      <w:pPr>
        <w:pStyle w:val="EX"/>
        <w:rPr>
          <w:ins w:id="685" w:author="TS 26.512 V17.6.0" w:date="2023-10-10T11:19:00Z"/>
          <w:del w:id="686" w:author="Richard Bradbury" w:date="2023-10-10T11:24:00Z"/>
        </w:rPr>
      </w:pPr>
      <w:ins w:id="687" w:author="TS 26.512 V17.6.0" w:date="2023-10-10T11:19:00Z">
        <w:del w:id="688" w:author="Richard Bradbury" w:date="2023-10-10T11:24:00Z">
          <w:r w:rsidRPr="006436AF" w:rsidDel="0068193D">
            <w:delText>[36]</w:delText>
          </w:r>
          <w:r w:rsidRPr="006436AF" w:rsidDel="0068193D">
            <w:tab/>
            <w:delText>Void.</w:delText>
          </w:r>
        </w:del>
      </w:ins>
    </w:p>
    <w:p w14:paraId="4E0C01EB" w14:textId="77777777" w:rsidR="0068193D" w:rsidRPr="006436AF" w:rsidRDefault="0068193D" w:rsidP="0068193D">
      <w:pPr>
        <w:pStyle w:val="EX"/>
        <w:rPr>
          <w:ins w:id="689" w:author="TS 26.512 V17.6.0" w:date="2023-10-10T11:19:00Z"/>
        </w:rPr>
      </w:pPr>
      <w:ins w:id="690" w:author="TS 26.512 V17.6.0" w:date="2023-10-10T11:19:00Z">
        <w:r w:rsidRPr="006436AF">
          <w:t>[37]</w:t>
        </w:r>
        <w:r w:rsidRPr="006436AF">
          <w:tab/>
          <w:t>3GPP TS</w:t>
        </w:r>
        <w:r>
          <w:t> </w:t>
        </w:r>
        <w:r w:rsidRPr="006436AF">
          <w:t>26.244: "Transparent end-to-end packet switched streaming service (PSS); 3GPP file format (3GP)".</w:t>
        </w:r>
      </w:ins>
    </w:p>
    <w:p w14:paraId="3DB263CC" w14:textId="77777777" w:rsidR="0068193D" w:rsidRPr="006436AF" w:rsidRDefault="0068193D" w:rsidP="0068193D">
      <w:pPr>
        <w:pStyle w:val="EX"/>
        <w:rPr>
          <w:ins w:id="691" w:author="TS 26.512 V17.6.0" w:date="2023-10-10T11:19:00Z"/>
        </w:rPr>
      </w:pPr>
      <w:ins w:id="692" w:author="TS 26.512 V17.6.0" w:date="2023-10-10T11:19:00Z">
        <w:r w:rsidRPr="006436AF">
          <w:t>[38]</w:t>
        </w:r>
        <w:r w:rsidRPr="006436AF">
          <w:tab/>
          <w:t>IETF RFC</w:t>
        </w:r>
        <w:r>
          <w:t> </w:t>
        </w:r>
        <w:r w:rsidRPr="006436AF">
          <w:t>8259: "The JavaScript Object Notation (JSON) Data Interchange Format", December 2017.</w:t>
        </w:r>
      </w:ins>
    </w:p>
    <w:p w14:paraId="7FAB5143" w14:textId="77777777" w:rsidR="0068193D" w:rsidRPr="006436AF" w:rsidRDefault="0068193D" w:rsidP="0068193D">
      <w:pPr>
        <w:pStyle w:val="EX"/>
        <w:rPr>
          <w:ins w:id="693" w:author="TS 26.512 V17.6.0" w:date="2023-10-10T11:19:00Z"/>
        </w:rPr>
      </w:pPr>
      <w:ins w:id="694" w:author="TS 26.512 V17.6.0" w:date="2023-10-10T11:19:00Z">
        <w:r w:rsidRPr="006436AF">
          <w:t>[39]</w:t>
        </w:r>
        <w:r w:rsidRPr="006436AF">
          <w:tab/>
        </w:r>
        <w:r w:rsidRPr="006436AF">
          <w:rPr>
            <w:bCs/>
            <w:lang w:eastAsia="ko-KR"/>
          </w:rPr>
          <w:t xml:space="preserve">ISO 14496-12: </w:t>
        </w:r>
        <w:r w:rsidRPr="006436AF">
          <w:t>"</w:t>
        </w:r>
        <w:r w:rsidRPr="006436AF">
          <w:rPr>
            <w:bCs/>
            <w:lang w:eastAsia="ko-KR"/>
          </w:rPr>
          <w:t>Information technology – Coding of audio-visual objects – Part 12: ISO base media file format</w:t>
        </w:r>
        <w:r w:rsidRPr="006436AF">
          <w:t>"</w:t>
        </w:r>
        <w:r w:rsidRPr="006436AF">
          <w:rPr>
            <w:bCs/>
            <w:lang w:eastAsia="ko-KR"/>
          </w:rPr>
          <w:t>.</w:t>
        </w:r>
      </w:ins>
    </w:p>
    <w:p w14:paraId="6A597478" w14:textId="77777777" w:rsidR="0068193D" w:rsidRPr="006436AF" w:rsidRDefault="0068193D" w:rsidP="0068193D">
      <w:pPr>
        <w:pStyle w:val="EX"/>
        <w:ind w:left="1699" w:hanging="1411"/>
        <w:rPr>
          <w:ins w:id="695" w:author="TS 26.512 V17.6.0" w:date="2023-10-10T11:19:00Z"/>
        </w:rPr>
      </w:pPr>
      <w:bookmarkStart w:id="696" w:name="_MCCTEMPBM_CRPT71130003___2"/>
      <w:ins w:id="697" w:author="TS 26.512 V17.6.0" w:date="2023-10-10T11:19:00Z">
        <w:r w:rsidRPr="006436AF">
          <w:t>[40]</w:t>
        </w:r>
        <w:r w:rsidRPr="006436AF">
          <w:tab/>
        </w:r>
        <w:r w:rsidRPr="006436AF">
          <w:rPr>
            <w:bCs/>
            <w:lang w:eastAsia="ko-KR"/>
          </w:rPr>
          <w:t xml:space="preserve">ISO 23000-19: </w:t>
        </w:r>
        <w:r w:rsidRPr="006436AF">
          <w:t>"</w:t>
        </w:r>
        <w:r w:rsidRPr="006436AF">
          <w:rPr>
            <w:bCs/>
            <w:lang w:eastAsia="ko-KR"/>
          </w:rPr>
          <w:t>Information technology – Coding of audio-visual objects – Part 19: Common media application format (CMAF) for segmented media</w:t>
        </w:r>
        <w:r w:rsidRPr="006436AF">
          <w:t>"</w:t>
        </w:r>
        <w:r w:rsidRPr="006436AF">
          <w:rPr>
            <w:bCs/>
            <w:lang w:eastAsia="ko-KR"/>
          </w:rPr>
          <w:t>.</w:t>
        </w:r>
      </w:ins>
    </w:p>
    <w:bookmarkEnd w:id="696"/>
    <w:p w14:paraId="04D606A0" w14:textId="5FCE984C" w:rsidR="0068193D" w:rsidRPr="006436AF" w:rsidRDefault="0068193D" w:rsidP="0068193D">
      <w:pPr>
        <w:pStyle w:val="EX"/>
        <w:rPr>
          <w:ins w:id="698" w:author="TS 26.512 V17.6.0" w:date="2023-10-10T11:19:00Z"/>
        </w:rPr>
      </w:pPr>
      <w:ins w:id="699" w:author="TS 26.512 V17.6.0" w:date="2023-10-10T11:19:00Z">
        <w:r w:rsidRPr="006436AF">
          <w:t>[</w:t>
        </w:r>
      </w:ins>
      <w:ins w:id="700" w:author="Richard Bradbury" w:date="2023-10-10T11:22:00Z">
        <w:r>
          <w:t>RFC3986</w:t>
        </w:r>
      </w:ins>
      <w:ins w:id="701" w:author="TS 26.512 V17.6.0" w:date="2023-10-10T11:19:00Z">
        <w:r w:rsidRPr="006436AF">
          <w:t>]</w:t>
        </w:r>
        <w:r w:rsidRPr="006436AF">
          <w:tab/>
          <w:t>IETF RFC 3986: "URI Generic Syntax".</w:t>
        </w:r>
      </w:ins>
    </w:p>
    <w:p w14:paraId="21C8D23D" w14:textId="77777777" w:rsidR="0068193D" w:rsidRPr="006436AF" w:rsidRDefault="0068193D" w:rsidP="0068193D">
      <w:pPr>
        <w:pStyle w:val="EX"/>
        <w:rPr>
          <w:ins w:id="702" w:author="TS 26.512 V17.6.0" w:date="2023-10-10T11:19:00Z"/>
        </w:rPr>
      </w:pPr>
      <w:ins w:id="703" w:author="TS 26.512 V17.6.0" w:date="2023-10-10T11:19:00Z">
        <w:r w:rsidRPr="006436AF">
          <w:t>[42]</w:t>
        </w:r>
        <w:r w:rsidRPr="006436AF">
          <w:tab/>
          <w:t>3GPP TS</w:t>
        </w:r>
        <w:r>
          <w:t> </w:t>
        </w:r>
        <w:r w:rsidRPr="006436AF">
          <w:t>26.118: "Virtual Reality (VR) profiles for streaming applications".</w:t>
        </w:r>
      </w:ins>
    </w:p>
    <w:p w14:paraId="5D92606F" w14:textId="5D725DAF" w:rsidR="004E161D" w:rsidRDefault="004E161D" w:rsidP="0068193D">
      <w:pPr>
        <w:pStyle w:val="EX"/>
        <w:rPr>
          <w:ins w:id="704" w:author="Richard Bradbury" w:date="2023-10-10T18:26:00Z"/>
        </w:rPr>
      </w:pPr>
      <w:ins w:id="705" w:author="Richard Bradbury" w:date="2023-10-10T18:26:00Z">
        <w:r>
          <w:t>[23558]</w:t>
        </w:r>
        <w:r>
          <w:tab/>
          <w:t>3GPP TS 23.558: "Architecture for enabling edge applications".</w:t>
        </w:r>
      </w:ins>
    </w:p>
    <w:p w14:paraId="303624C9" w14:textId="5970F5CB" w:rsidR="0068193D" w:rsidRPr="006436AF" w:rsidRDefault="0068193D" w:rsidP="0068193D">
      <w:pPr>
        <w:pStyle w:val="EX"/>
        <w:rPr>
          <w:ins w:id="706" w:author="TS 26.512 V17.6.0" w:date="2023-10-10T11:19:00Z"/>
        </w:rPr>
      </w:pPr>
      <w:ins w:id="707" w:author="TS 26.512 V17.6.0" w:date="2023-10-10T11:19:00Z">
        <w:r w:rsidRPr="006436AF">
          <w:t>[</w:t>
        </w:r>
      </w:ins>
      <w:ins w:id="708" w:author="Richard Bradbury" w:date="2023-10-10T11:22:00Z">
        <w:r>
          <w:t>24558</w:t>
        </w:r>
      </w:ins>
      <w:ins w:id="709" w:author="TS 26.512 V17.6.0" w:date="2023-10-10T11:19:00Z">
        <w:r w:rsidRPr="006436AF">
          <w:t>]</w:t>
        </w:r>
        <w:r w:rsidRPr="006436AF">
          <w:tab/>
          <w:t>3GPP TS 24.558: "Enabling Edge Applications; Protocol specification".</w:t>
        </w:r>
      </w:ins>
    </w:p>
    <w:p w14:paraId="282DF675" w14:textId="26FDF9C9" w:rsidR="0068193D" w:rsidRPr="006436AF" w:rsidRDefault="0068193D" w:rsidP="0068193D">
      <w:pPr>
        <w:pStyle w:val="EX"/>
        <w:rPr>
          <w:ins w:id="710" w:author="TS 26.512 V17.6.0" w:date="2023-10-10T11:19:00Z"/>
        </w:rPr>
      </w:pPr>
      <w:ins w:id="711" w:author="TS 26.512 V17.6.0" w:date="2023-10-10T11:19:00Z">
        <w:r w:rsidRPr="006436AF">
          <w:t>[</w:t>
        </w:r>
      </w:ins>
      <w:ins w:id="712" w:author="Richard Bradbury" w:date="2023-10-10T11:19:00Z">
        <w:r>
          <w:t>29558</w:t>
        </w:r>
      </w:ins>
      <w:ins w:id="713" w:author="TS 26.512 V17.6.0" w:date="2023-10-10T11:19:00Z">
        <w:r w:rsidRPr="006436AF">
          <w:t>]</w:t>
        </w:r>
        <w:r w:rsidRPr="006436AF">
          <w:tab/>
          <w:t>3GPP TS 29.558: "Enabling Edge Applications; Application Programming Interface (API) specification; Stage 3".</w:t>
        </w:r>
      </w:ins>
    </w:p>
    <w:p w14:paraId="7961644C" w14:textId="77777777" w:rsidR="0068193D" w:rsidRPr="006436AF" w:rsidRDefault="0068193D" w:rsidP="0068193D">
      <w:pPr>
        <w:pStyle w:val="EX"/>
        <w:rPr>
          <w:ins w:id="714" w:author="TS 26.512 V17.6.0" w:date="2023-10-10T11:19:00Z"/>
        </w:rPr>
      </w:pPr>
      <w:ins w:id="715" w:author="TS 26.512 V17.6.0" w:date="2023-10-10T11:19:00Z">
        <w:r w:rsidRPr="006436AF">
          <w:t>[46]</w:t>
        </w:r>
        <w:r w:rsidRPr="006436AF">
          <w:tab/>
          <w:t>3GPP TS</w:t>
        </w:r>
        <w:r>
          <w:t> </w:t>
        </w:r>
        <w:r w:rsidRPr="006436AF">
          <w:t>29.517: "5G System; Application Function Event Exposure Service; Stage 3".</w:t>
        </w:r>
      </w:ins>
    </w:p>
    <w:p w14:paraId="2851AF46" w14:textId="77777777" w:rsidR="0068193D" w:rsidRPr="006436AF" w:rsidRDefault="0068193D" w:rsidP="0068193D">
      <w:pPr>
        <w:pStyle w:val="EX"/>
        <w:rPr>
          <w:ins w:id="716" w:author="TS 26.512 V17.6.0" w:date="2023-10-10T11:19:00Z"/>
        </w:rPr>
      </w:pPr>
      <w:ins w:id="717" w:author="TS 26.512 V17.6.0" w:date="2023-10-10T11:19:00Z">
        <w:r w:rsidRPr="006436AF">
          <w:lastRenderedPageBreak/>
          <w:t>[47]</w:t>
        </w:r>
        <w:r w:rsidRPr="006436AF">
          <w:tab/>
          <w:t>3GPP TS 23.288: "Architecture enhancements for 5G System (5GS) to support network data analytics services".</w:t>
        </w:r>
      </w:ins>
    </w:p>
    <w:p w14:paraId="60BDC70D" w14:textId="77777777" w:rsidR="0068193D" w:rsidRPr="006436AF" w:rsidRDefault="0068193D" w:rsidP="0068193D">
      <w:pPr>
        <w:pStyle w:val="EX"/>
        <w:rPr>
          <w:ins w:id="718" w:author="TS 26.512 V17.6.0" w:date="2023-10-10T11:19:00Z"/>
        </w:rPr>
      </w:pPr>
      <w:ins w:id="719" w:author="TS 26.512 V17.6.0" w:date="2023-10-10T11:19:00Z">
        <w:r w:rsidRPr="006436AF">
          <w:t>[48]</w:t>
        </w:r>
        <w:r w:rsidRPr="006436AF">
          <w:tab/>
          <w:t>3GPP TS</w:t>
        </w:r>
        <w:r>
          <w:t> </w:t>
        </w:r>
        <w:r w:rsidRPr="006436AF">
          <w:t>26.531: "Data Collection and Reporting; General Description and Architecture".</w:t>
        </w:r>
      </w:ins>
    </w:p>
    <w:p w14:paraId="6B8A2785" w14:textId="77777777" w:rsidR="0068193D" w:rsidRPr="006436AF" w:rsidRDefault="0068193D" w:rsidP="0068193D">
      <w:pPr>
        <w:pStyle w:val="EX"/>
        <w:rPr>
          <w:ins w:id="720" w:author="TS 26.512 V17.6.0" w:date="2023-10-10T11:19:00Z"/>
        </w:rPr>
      </w:pPr>
      <w:ins w:id="721" w:author="TS 26.512 V17.6.0" w:date="2023-10-10T11:19:00Z">
        <w:r w:rsidRPr="006436AF">
          <w:t>[49]</w:t>
        </w:r>
        <w:r w:rsidRPr="006436AF">
          <w:tab/>
          <w:t>3GPP TS</w:t>
        </w:r>
        <w:r>
          <w:t> </w:t>
        </w:r>
        <w:r w:rsidRPr="006436AF">
          <w:t>26.532: "Data Collection and Reporting; Protocols and Formats".</w:t>
        </w:r>
      </w:ins>
    </w:p>
    <w:p w14:paraId="2E1B0570" w14:textId="77777777" w:rsidR="0068193D" w:rsidRPr="006436AF" w:rsidRDefault="0068193D" w:rsidP="0068193D">
      <w:pPr>
        <w:pStyle w:val="EX"/>
        <w:rPr>
          <w:ins w:id="722" w:author="TS 26.512 V17.6.0" w:date="2023-10-10T11:19:00Z"/>
        </w:rPr>
      </w:pPr>
      <w:ins w:id="723" w:author="TS 26.512 V17.6.0" w:date="2023-10-10T11:19:00Z">
        <w:r w:rsidRPr="006436AF">
          <w:t>[50]</w:t>
        </w:r>
        <w:r w:rsidRPr="006436AF">
          <w:tab/>
          <w:t>3GPP TS</w:t>
        </w:r>
        <w:r>
          <w:t> </w:t>
        </w:r>
        <w:r w:rsidRPr="006436AF">
          <w:t>29.522: "5G System. Network Exposure Function Northbound APIs; Stage 3".</w:t>
        </w:r>
      </w:ins>
    </w:p>
    <w:p w14:paraId="5DAC77B9" w14:textId="44D85F34" w:rsidR="0068193D" w:rsidRPr="006436AF" w:rsidRDefault="0068193D" w:rsidP="0068193D">
      <w:pPr>
        <w:pStyle w:val="EX"/>
        <w:rPr>
          <w:ins w:id="724" w:author="TS 26.512 V17.6.0" w:date="2023-10-10T11:19:00Z"/>
        </w:rPr>
      </w:pPr>
      <w:ins w:id="725" w:author="TS 26.512 V17.6.0" w:date="2023-10-10T11:19:00Z">
        <w:r w:rsidRPr="006436AF">
          <w:t>[</w:t>
        </w:r>
      </w:ins>
      <w:ins w:id="726" w:author="Richard Bradbury" w:date="2023-10-10T11:22:00Z">
        <w:r>
          <w:t>26346</w:t>
        </w:r>
      </w:ins>
      <w:ins w:id="727" w:author="TS 26.512 V17.6.0" w:date="2023-10-10T11:19:00Z">
        <w:r w:rsidRPr="006436AF">
          <w:t>]</w:t>
        </w:r>
        <w:r w:rsidRPr="006436AF">
          <w:tab/>
          <w:t>3GPP TS 26.346: "Multimedia Broadcast/Multicast Service (MBMS); Protocols and codecs".</w:t>
        </w:r>
      </w:ins>
    </w:p>
    <w:p w14:paraId="3C79CC79" w14:textId="400FB9E4" w:rsidR="0068193D" w:rsidRPr="006436AF" w:rsidRDefault="0068193D" w:rsidP="0068193D">
      <w:pPr>
        <w:pStyle w:val="EX"/>
        <w:rPr>
          <w:ins w:id="728" w:author="TS 26.512 V17.6.0" w:date="2023-10-10T11:19:00Z"/>
        </w:rPr>
      </w:pPr>
      <w:ins w:id="729" w:author="TS 26.512 V17.6.0" w:date="2023-10-10T11:19:00Z">
        <w:r w:rsidRPr="006436AF">
          <w:t>[</w:t>
        </w:r>
      </w:ins>
      <w:ins w:id="730" w:author="Richard Bradbury" w:date="2023-10-10T11:22:00Z">
        <w:r>
          <w:t>26347</w:t>
        </w:r>
      </w:ins>
      <w:ins w:id="731" w:author="TS 26.512 V17.6.0" w:date="2023-10-10T11:19:00Z">
        <w:r w:rsidRPr="006436AF">
          <w:t>]</w:t>
        </w:r>
        <w:r w:rsidRPr="006436AF">
          <w:tab/>
          <w:t>3GPP TS 26.347: "Multimedia Broadcast/Multicast Service (MBMS); Application Programming Interface and URL".</w:t>
        </w:r>
      </w:ins>
    </w:p>
    <w:p w14:paraId="24ACB616" w14:textId="20C1A374" w:rsidR="00080512" w:rsidRPr="004D3578" w:rsidRDefault="00080512">
      <w:pPr>
        <w:pStyle w:val="Heading1"/>
      </w:pPr>
      <w:bookmarkStart w:id="732" w:name="_Toc149061173"/>
      <w:r w:rsidRPr="004D3578">
        <w:t>3</w:t>
      </w:r>
      <w:r w:rsidRPr="004D3578">
        <w:tab/>
        <w:t>Definitions</w:t>
      </w:r>
      <w:r w:rsidR="00602AEA">
        <w:t xml:space="preserve"> of terms, symbols and abbreviations</w:t>
      </w:r>
      <w:bookmarkEnd w:id="571"/>
      <w:bookmarkEnd w:id="7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733" w:name="_Toc129708871"/>
      <w:bookmarkStart w:id="734" w:name="_Toc149061174"/>
      <w:r w:rsidRPr="004D3578">
        <w:t>3.1</w:t>
      </w:r>
      <w:r w:rsidRPr="004D3578">
        <w:tab/>
      </w:r>
      <w:r w:rsidR="002B6339">
        <w:t>Terms</w:t>
      </w:r>
      <w:bookmarkEnd w:id="733"/>
      <w:bookmarkEnd w:id="734"/>
    </w:p>
    <w:p w14:paraId="52F085A8" w14:textId="7D190B44" w:rsidR="00080512" w:rsidRPr="004D3578" w:rsidRDefault="00080512">
      <w:r w:rsidRPr="004D3578">
        <w:t>For the purposes of the present document, the terms given in TR 21.905 [</w:t>
      </w:r>
      <w:r w:rsidR="004D3578" w:rsidRPr="004D3578">
        <w:t>1</w:t>
      </w:r>
      <w:r w:rsidRPr="004D3578">
        <w:t>]</w:t>
      </w:r>
      <w:ins w:id="735" w:author="Richard Bradbury" w:date="2023-10-10T13:46:00Z">
        <w:r w:rsidR="006272AA">
          <w:t>, TS 26.501 [26501]</w:t>
        </w:r>
      </w:ins>
      <w:ins w:id="736" w:author="Richard Bradbury" w:date="2023-10-10T13:47:00Z">
        <w:r w:rsidR="006272AA">
          <w:t>, TS 26.506 [26506]</w:t>
        </w:r>
      </w:ins>
      <w:r w:rsidRPr="004D3578">
        <w:t xml:space="preserve"> and the following apply. A term defined in the present document takes precedence over the definition of the same term, if any, in TR 21.905 [</w:t>
      </w:r>
      <w:r w:rsidR="004D3578" w:rsidRPr="004D3578">
        <w:t>1</w:t>
      </w:r>
      <w:r w:rsidRPr="004D3578">
        <w:t>]</w:t>
      </w:r>
      <w:ins w:id="737" w:author="Richard Bradbury" w:date="2023-10-10T13:47:00Z">
        <w:r w:rsidR="006272AA">
          <w:t>, TS 26.501 [26501] or TS 26.506 [26506]</w:t>
        </w:r>
      </w:ins>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DC1946B" w14:textId="5186CA1C" w:rsidR="006272AA" w:rsidRDefault="006272AA" w:rsidP="006272AA">
      <w:pPr>
        <w:rPr>
          <w:ins w:id="738" w:author="Richard Bradbury" w:date="2023-10-10T13:46:00Z"/>
        </w:rPr>
      </w:pPr>
      <w:bookmarkStart w:id="739" w:name="_Toc129708872"/>
      <w:commentRangeStart w:id="740"/>
      <w:ins w:id="741" w:author="Richard Bradbury" w:date="2023-10-10T13:46:00Z">
        <w:r w:rsidRPr="006272AA">
          <w:rPr>
            <w:b/>
            <w:bCs/>
          </w:rPr>
          <w:t>Media Delivery System:</w:t>
        </w:r>
        <w:r>
          <w:t xml:space="preserve"> </w:t>
        </w:r>
      </w:ins>
      <w:ins w:id="742" w:author="Richard Bradbury" w:date="2023-10-10T13:53:00Z">
        <w:r>
          <w:t>A deployment of a 5GMS System or RTC System.</w:t>
        </w:r>
        <w:commentRangeEnd w:id="740"/>
        <w:r>
          <w:rPr>
            <w:rStyle w:val="CommentReference"/>
          </w:rPr>
          <w:commentReference w:id="740"/>
        </w:r>
      </w:ins>
    </w:p>
    <w:p w14:paraId="748FAD21" w14:textId="39FB6E41" w:rsidR="00080512" w:rsidRPr="004D3578" w:rsidRDefault="00080512">
      <w:pPr>
        <w:pStyle w:val="Heading2"/>
      </w:pPr>
      <w:bookmarkStart w:id="743" w:name="_Toc149061175"/>
      <w:r w:rsidRPr="004D3578">
        <w:t>3.2</w:t>
      </w:r>
      <w:r w:rsidRPr="004D3578">
        <w:tab/>
        <w:t>Symbols</w:t>
      </w:r>
      <w:bookmarkEnd w:id="739"/>
      <w:bookmarkEnd w:id="743"/>
    </w:p>
    <w:p w14:paraId="46F1B0F7" w14:textId="77777777" w:rsidR="00080512" w:rsidRPr="004D3578" w:rsidRDefault="00080512">
      <w:pPr>
        <w:keepNext/>
      </w:pPr>
      <w:r w:rsidRPr="004D3578">
        <w:t>For the purposes of the present document, the following symbols apply:</w:t>
      </w:r>
    </w:p>
    <w:p w14:paraId="411ED5D0" w14:textId="367F095F" w:rsidR="00080512" w:rsidRPr="004D3578" w:rsidDel="004A7186" w:rsidRDefault="00080512">
      <w:pPr>
        <w:pStyle w:val="Guidance"/>
        <w:rPr>
          <w:del w:id="744" w:author="Richard Bradbury" w:date="2023-10-16T17:29:00Z"/>
        </w:rPr>
      </w:pPr>
      <w:del w:id="745" w:author="Richard Bradbury" w:date="2023-10-16T17:29:00Z">
        <w:r w:rsidRPr="004D3578" w:rsidDel="004A7186">
          <w:delText>Symbol format (EW)</w:delText>
        </w:r>
      </w:del>
    </w:p>
    <w:p w14:paraId="56FD5D7C" w14:textId="788F7F55" w:rsidR="00080512" w:rsidRPr="004D3578" w:rsidDel="004A7186" w:rsidRDefault="00080512">
      <w:pPr>
        <w:pStyle w:val="EW"/>
        <w:rPr>
          <w:del w:id="746" w:author="Richard Bradbury" w:date="2023-10-16T17:29:00Z"/>
        </w:rPr>
      </w:pPr>
      <w:del w:id="747" w:author="Richard Bradbury" w:date="2023-10-16T17:29:00Z">
        <w:r w:rsidRPr="004D3578" w:rsidDel="004A7186">
          <w:delText>&lt;symbol&gt;</w:delText>
        </w:r>
        <w:r w:rsidRPr="004D3578" w:rsidDel="004A7186">
          <w:tab/>
          <w:delText>&lt;Explanation&gt;</w:delText>
        </w:r>
      </w:del>
    </w:p>
    <w:p w14:paraId="5E81C5C1" w14:textId="38357B7A" w:rsidR="00080512" w:rsidRPr="004D3578" w:rsidRDefault="00080512">
      <w:pPr>
        <w:pStyle w:val="Heading2"/>
      </w:pPr>
      <w:bookmarkStart w:id="748" w:name="_Toc129708873"/>
      <w:bookmarkStart w:id="749" w:name="_Toc149061176"/>
      <w:r w:rsidRPr="004D3578">
        <w:t>3.3</w:t>
      </w:r>
      <w:r w:rsidRPr="004D3578">
        <w:tab/>
        <w:t>Abbreviations</w:t>
      </w:r>
      <w:bookmarkEnd w:id="748"/>
      <w:bookmarkEnd w:id="74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4FC7D412" w:rsidR="00080512" w:rsidRPr="004D3578" w:rsidDel="004A7186" w:rsidRDefault="00080512">
      <w:pPr>
        <w:pStyle w:val="Guidance"/>
        <w:keepNext/>
        <w:rPr>
          <w:del w:id="750" w:author="Richard Bradbury" w:date="2023-10-16T17:30:00Z"/>
        </w:rPr>
      </w:pPr>
      <w:del w:id="751" w:author="Richard Bradbury" w:date="2023-10-16T17:30:00Z">
        <w:r w:rsidRPr="004D3578" w:rsidDel="004A7186">
          <w:delText>Abbreviation format (EW)</w:delText>
        </w:r>
      </w:del>
    </w:p>
    <w:p w14:paraId="16A04C7F" w14:textId="1B3712E8" w:rsidR="00080512" w:rsidRPr="004D3578" w:rsidDel="004A7186" w:rsidRDefault="00080512">
      <w:pPr>
        <w:pStyle w:val="EW"/>
        <w:rPr>
          <w:del w:id="752" w:author="Richard Bradbury" w:date="2023-10-16T17:30:00Z"/>
        </w:rPr>
      </w:pPr>
      <w:del w:id="753" w:author="Richard Bradbury" w:date="2023-10-16T17:30:00Z">
        <w:r w:rsidRPr="004D3578" w:rsidDel="004A7186">
          <w:delText>&lt;</w:delText>
        </w:r>
        <w:r w:rsidR="00D76048" w:rsidDel="004A7186">
          <w:delText>ABBREVIATION</w:delText>
        </w:r>
        <w:r w:rsidRPr="004D3578" w:rsidDel="004A7186">
          <w:delText>&gt;</w:delText>
        </w:r>
        <w:r w:rsidRPr="004D3578" w:rsidDel="004A7186">
          <w:tab/>
          <w:delText>&lt;</w:delText>
        </w:r>
        <w:r w:rsidR="00D76048" w:rsidDel="004A7186">
          <w:delText>Expansion</w:delText>
        </w:r>
        <w:r w:rsidRPr="004D3578" w:rsidDel="004A7186">
          <w:delText>&gt;</w:delText>
        </w:r>
      </w:del>
    </w:p>
    <w:p w14:paraId="39F4D7FD" w14:textId="6A81C629" w:rsidR="004A7186" w:rsidRDefault="004A7186" w:rsidP="004A7186">
      <w:pPr>
        <w:pStyle w:val="EW"/>
        <w:rPr>
          <w:ins w:id="754" w:author="Richard Bradbury" w:date="2023-10-16T17:30:00Z"/>
        </w:rPr>
      </w:pPr>
      <w:bookmarkStart w:id="755" w:name="clause4"/>
      <w:bookmarkStart w:id="756" w:name="_Toc129708874"/>
      <w:bookmarkEnd w:id="755"/>
      <w:ins w:id="757" w:author="Richard Bradbury" w:date="2023-10-16T17:30:00Z">
        <w:r>
          <w:t>AF</w:t>
        </w:r>
        <w:r>
          <w:tab/>
          <w:t>Application Function</w:t>
        </w:r>
      </w:ins>
    </w:p>
    <w:p w14:paraId="61976C7C" w14:textId="2C1AEFCD" w:rsidR="004A7186" w:rsidRDefault="004A7186" w:rsidP="004A7186">
      <w:pPr>
        <w:pStyle w:val="EW"/>
        <w:rPr>
          <w:ins w:id="758" w:author="Richard Bradbury" w:date="2023-10-16T17:30:00Z"/>
        </w:rPr>
      </w:pPr>
      <w:ins w:id="759" w:author="Richard Bradbury" w:date="2023-10-16T17:30:00Z">
        <w:r>
          <w:t>AS</w:t>
        </w:r>
        <w:r>
          <w:tab/>
          <w:t>Application Server</w:t>
        </w:r>
      </w:ins>
    </w:p>
    <w:p w14:paraId="228B23B4" w14:textId="04AE9E20" w:rsidR="004A7186" w:rsidRDefault="004A7186" w:rsidP="004A7186">
      <w:pPr>
        <w:pStyle w:val="EW"/>
        <w:rPr>
          <w:ins w:id="760" w:author="Richard Bradbury" w:date="2023-10-23T18:03:00Z"/>
        </w:rPr>
      </w:pPr>
      <w:ins w:id="761" w:author="Richard Bradbury" w:date="2023-10-16T17:30:00Z">
        <w:r>
          <w:t>EEC</w:t>
        </w:r>
        <w:r>
          <w:tab/>
          <w:t>Edge Enabler Client</w:t>
        </w:r>
      </w:ins>
    </w:p>
    <w:p w14:paraId="3BD43C95" w14:textId="7A4E3FC4" w:rsidR="00EC2BFA" w:rsidRDefault="00EC2BFA" w:rsidP="004A7186">
      <w:pPr>
        <w:pStyle w:val="EW"/>
        <w:rPr>
          <w:ins w:id="762" w:author="Richard Bradbury" w:date="2023-10-16T17:30:00Z"/>
        </w:rPr>
      </w:pPr>
      <w:ins w:id="763" w:author="Richard Bradbury" w:date="2023-10-23T18:03:00Z">
        <w:r>
          <w:t>QoE</w:t>
        </w:r>
        <w:r>
          <w:tab/>
          <w:t>Quality of Experience</w:t>
        </w:r>
      </w:ins>
    </w:p>
    <w:p w14:paraId="1AFDB8C4" w14:textId="64893B8C" w:rsidR="00566E60" w:rsidRDefault="00566E60" w:rsidP="00566E60">
      <w:pPr>
        <w:pStyle w:val="Heading1"/>
      </w:pPr>
      <w:bookmarkStart w:id="764" w:name="_Toc149061177"/>
      <w:r w:rsidRPr="004D3578">
        <w:lastRenderedPageBreak/>
        <w:t>4</w:t>
      </w:r>
      <w:r w:rsidRPr="004D3578">
        <w:tab/>
      </w:r>
      <w:r w:rsidR="00CB31D4">
        <w:t>F</w:t>
      </w:r>
      <w:r>
        <w:t>unctions and roles</w:t>
      </w:r>
      <w:bookmarkEnd w:id="764"/>
    </w:p>
    <w:p w14:paraId="3F010B24" w14:textId="07E48C34" w:rsidR="00566E60" w:rsidRDefault="00566E60" w:rsidP="00566E60">
      <w:pPr>
        <w:pStyle w:val="Heading2"/>
      </w:pPr>
      <w:bookmarkStart w:id="765" w:name="_Toc149061178"/>
      <w:r>
        <w:t>4.1</w:t>
      </w:r>
      <w:r>
        <w:tab/>
        <w:t>Media Application Provider</w:t>
      </w:r>
      <w:bookmarkEnd w:id="765"/>
    </w:p>
    <w:p w14:paraId="41A6F019" w14:textId="375CB058" w:rsidR="00566E60" w:rsidRPr="00566E60" w:rsidRDefault="00566E60" w:rsidP="00566E60">
      <w:pPr>
        <w:pStyle w:val="EditorsNote"/>
      </w:pPr>
      <w:r>
        <w:t>Editor's Note: Role of the Media Application Provider in provisioning media features.</w:t>
      </w:r>
    </w:p>
    <w:p w14:paraId="059083A6" w14:textId="2F2150BE" w:rsidR="00566E60" w:rsidRDefault="00566E60" w:rsidP="00566E60">
      <w:pPr>
        <w:pStyle w:val="Heading2"/>
      </w:pPr>
      <w:bookmarkStart w:id="766" w:name="_Toc149061179"/>
      <w:r>
        <w:t>4.2</w:t>
      </w:r>
      <w:r>
        <w:tab/>
        <w:t>Media AF</w:t>
      </w:r>
      <w:bookmarkEnd w:id="766"/>
    </w:p>
    <w:p w14:paraId="74CD62CA" w14:textId="6D36CFE4" w:rsidR="00566E60" w:rsidRPr="00566E60" w:rsidRDefault="00566E60" w:rsidP="00566E60">
      <w:pPr>
        <w:pStyle w:val="EditorsNote"/>
      </w:pPr>
      <w:r>
        <w:t>Editor's Note: Role of the Media AF.</w:t>
      </w:r>
    </w:p>
    <w:p w14:paraId="5E195E7B" w14:textId="5309A4DB" w:rsidR="00566E60" w:rsidRPr="00566E60" w:rsidRDefault="00566E60" w:rsidP="00566E60">
      <w:pPr>
        <w:pStyle w:val="Heading2"/>
      </w:pPr>
      <w:bookmarkStart w:id="767" w:name="_Toc149061180"/>
      <w:r>
        <w:t>4.3</w:t>
      </w:r>
      <w:r>
        <w:tab/>
        <w:t>Media Session Handler</w:t>
      </w:r>
      <w:bookmarkEnd w:id="767"/>
    </w:p>
    <w:p w14:paraId="22D03D28" w14:textId="636484B7" w:rsidR="00566E60" w:rsidRPr="00566E60" w:rsidRDefault="00566E60" w:rsidP="00566E60">
      <w:pPr>
        <w:pStyle w:val="EditorsNote"/>
      </w:pPr>
      <w:r>
        <w:t>Editor's Note: Role of the Media Session Handler.</w:t>
      </w:r>
    </w:p>
    <w:p w14:paraId="108942C6" w14:textId="211B29B4" w:rsidR="002319F0" w:rsidRDefault="00566E60" w:rsidP="002319F0">
      <w:pPr>
        <w:pStyle w:val="Heading1"/>
      </w:pPr>
      <w:bookmarkStart w:id="768" w:name="_Toc149061181"/>
      <w:r>
        <w:t>5</w:t>
      </w:r>
      <w:r w:rsidR="002319F0" w:rsidRPr="004D3578">
        <w:tab/>
      </w:r>
      <w:r w:rsidR="00E97002">
        <w:t>Interactions</w:t>
      </w:r>
      <w:bookmarkEnd w:id="768"/>
    </w:p>
    <w:p w14:paraId="245974BD" w14:textId="7B1166D5" w:rsidR="00CF2110" w:rsidRPr="00586B6B" w:rsidRDefault="00566E60" w:rsidP="00CF2110">
      <w:pPr>
        <w:pStyle w:val="Heading2"/>
      </w:pPr>
      <w:bookmarkStart w:id="769" w:name="_Toc68899472"/>
      <w:bookmarkStart w:id="770" w:name="_Toc71214223"/>
      <w:bookmarkStart w:id="771" w:name="_Toc71721897"/>
      <w:bookmarkStart w:id="772" w:name="_Toc74858949"/>
      <w:bookmarkStart w:id="773" w:name="_Toc123800657"/>
      <w:bookmarkStart w:id="774" w:name="_Toc149061182"/>
      <w:r>
        <w:t>5</w:t>
      </w:r>
      <w:r w:rsidR="00CF2110" w:rsidRPr="00586B6B">
        <w:t>.</w:t>
      </w:r>
      <w:r w:rsidR="00CF2110">
        <w:t>1</w:t>
      </w:r>
      <w:r w:rsidR="00CF2110" w:rsidRPr="00586B6B">
        <w:tab/>
      </w:r>
      <w:r w:rsidR="009A6A7C">
        <w:t>Introduction</w:t>
      </w:r>
      <w:bookmarkEnd w:id="774"/>
    </w:p>
    <w:p w14:paraId="0F19C28B" w14:textId="00B856DE" w:rsidR="00CF2110" w:rsidDel="00EE67CF" w:rsidRDefault="00BA33B9" w:rsidP="00EE67CF">
      <w:pPr>
        <w:pStyle w:val="Heading2"/>
        <w:rPr>
          <w:del w:id="775" w:author="Richard Bradbury" w:date="2023-10-24T08:41:00Z"/>
        </w:rPr>
      </w:pPr>
      <w:del w:id="776" w:author="Richard Bradbury" w:date="2023-10-24T08:39:00Z">
        <w:r w:rsidDel="00EE67CF">
          <w:fldChar w:fldCharType="begin"/>
        </w:r>
        <w:r w:rsidDel="00EE67CF">
          <w:fldChar w:fldCharType="separate"/>
        </w:r>
        <w:r w:rsidDel="00EE67CF">
          <w:fldChar w:fldCharType="end"/>
        </w:r>
      </w:del>
      <w:del w:id="777" w:author="Richard Bradbury" w:date="2023-10-24T08:41:00Z">
        <w:r w:rsidR="00566E60" w:rsidDel="00EE67CF">
          <w:delText>5</w:delText>
        </w:r>
        <w:r w:rsidR="00CF2110" w:rsidRPr="00586B6B" w:rsidDel="00EE67CF">
          <w:delText>.2</w:delText>
        </w:r>
        <w:r w:rsidR="00CF2110" w:rsidRPr="00586B6B" w:rsidDel="00EE67CF">
          <w:tab/>
        </w:r>
        <w:r w:rsidR="00AE7E88" w:rsidDel="00EE67CF">
          <w:delText xml:space="preserve">Media </w:delText>
        </w:r>
        <w:r w:rsidR="009E308A" w:rsidDel="00EE67CF">
          <w:delText>s</w:delText>
        </w:r>
        <w:r w:rsidR="00AE7E88" w:rsidDel="00EE67CF">
          <w:delText xml:space="preserve">ession </w:delText>
        </w:r>
        <w:r w:rsidR="009E308A" w:rsidDel="00EE67CF">
          <w:delText>h</w:delText>
        </w:r>
        <w:r w:rsidR="00AE7E88" w:rsidDel="00EE67CF">
          <w:delText xml:space="preserve">andling </w:delText>
        </w:r>
        <w:r w:rsidR="00CF2110" w:rsidRPr="00586B6B" w:rsidDel="00EE67CF">
          <w:delText xml:space="preserve">APIs relevant to </w:delText>
        </w:r>
        <w:bookmarkEnd w:id="769"/>
        <w:bookmarkEnd w:id="770"/>
        <w:bookmarkEnd w:id="771"/>
        <w:bookmarkEnd w:id="772"/>
        <w:bookmarkEnd w:id="773"/>
        <w:r w:rsidR="009E308A" w:rsidDel="00EE67CF">
          <w:delText>f</w:delText>
        </w:r>
        <w:r w:rsidR="007942FC" w:rsidDel="00EE67CF">
          <w:delText>eatures</w:delText>
        </w:r>
      </w:del>
    </w:p>
    <w:p w14:paraId="77B2F5F6" w14:textId="1E895CDC" w:rsidR="003C667C" w:rsidRPr="00AE7E88" w:rsidDel="007D5103" w:rsidRDefault="003C667C" w:rsidP="003C667C">
      <w:pPr>
        <w:pStyle w:val="EditorsNote"/>
        <w:rPr>
          <w:del w:id="778" w:author="Richard Bradbury" w:date="2023-10-18T18:08:00Z"/>
        </w:rPr>
      </w:pPr>
      <w:del w:id="779" w:author="Richard Bradbury" w:date="2023-10-18T18:08:00Z">
        <w:r w:rsidDel="007D5103">
          <w:delText xml:space="preserve">Editor’s Note: aligned with 4.2 of TS 26.512, but not restricted to </w:delText>
        </w:r>
        <w:r w:rsidR="009E308A" w:rsidDel="007D5103">
          <w:delText>d</w:delText>
        </w:r>
        <w:r w:rsidDel="007D5103">
          <w:delText xml:space="preserve">ownlink </w:delText>
        </w:r>
        <w:r w:rsidR="009E308A" w:rsidDel="007D5103">
          <w:delText>s</w:delText>
        </w:r>
        <w:r w:rsidDel="007D5103">
          <w:delText>treaming</w:delText>
        </w:r>
        <w:r w:rsidR="009E308A" w:rsidDel="007D5103">
          <w:delText>.</w:delText>
        </w:r>
      </w:del>
    </w:p>
    <w:p w14:paraId="3EB16F0B" w14:textId="06EA07A8" w:rsidR="007D5103" w:rsidRPr="006436AF" w:rsidRDefault="007D5103" w:rsidP="007D5103">
      <w:pPr>
        <w:keepNext/>
        <w:rPr>
          <w:ins w:id="780" w:author="TS 26.512 V17.6.0" w:date="2023-10-18T18:10:00Z"/>
        </w:rPr>
      </w:pPr>
      <w:ins w:id="781" w:author="TS 26.512 V17.6.0" w:date="2023-10-18T18:10:00Z">
        <w:r w:rsidRPr="006436AF">
          <w:t>Table</w:t>
        </w:r>
      </w:ins>
      <w:ins w:id="782" w:author="Richard Bradbury" w:date="2023-10-18T18:14:00Z">
        <w:r>
          <w:t> 5</w:t>
        </w:r>
      </w:ins>
      <w:ins w:id="783" w:author="TS 26.512 V17.6.0" w:date="2023-10-18T18:10:00Z">
        <w:r w:rsidRPr="006436AF">
          <w:t>.</w:t>
        </w:r>
      </w:ins>
      <w:ins w:id="784" w:author="Richard Bradbury" w:date="2023-10-24T08:41:00Z">
        <w:r w:rsidR="00EE67CF">
          <w:t>1</w:t>
        </w:r>
      </w:ins>
      <w:ins w:id="785" w:author="TS 26.512 V17.6.0" w:date="2023-10-18T18:10:00Z">
        <w:r w:rsidRPr="006436AF">
          <w:noBreakHyphen/>
          <w:t xml:space="preserve">1 summarises the APIs used to provision and use the various </w:t>
        </w:r>
        <w:del w:id="786" w:author="Richard Bradbury" w:date="2023-10-24T13:09:00Z">
          <w:r w:rsidRPr="006436AF" w:rsidDel="00F95DB2">
            <w:delText>downlink media streaming</w:delText>
          </w:r>
        </w:del>
      </w:ins>
      <w:ins w:id="787" w:author="Richard Bradbury" w:date="2023-10-24T13:09:00Z">
        <w:r w:rsidR="00F95DB2">
          <w:t>Media Delivery</w:t>
        </w:r>
      </w:ins>
      <w:ins w:id="788" w:author="TS 26.512 V17.6.0" w:date="2023-10-18T18:10:00Z">
        <w:r w:rsidRPr="006436AF">
          <w:t xml:space="preserve"> features specified in TS 26.501</w:t>
        </w:r>
      </w:ins>
      <w:ins w:id="789" w:author="Richard Bradbury" w:date="2023-10-18T18:14:00Z">
        <w:r>
          <w:t> </w:t>
        </w:r>
      </w:ins>
      <w:ins w:id="790" w:author="TS 26.512 V17.6.0" w:date="2023-10-18T18:10:00Z">
        <w:r w:rsidRPr="006436AF">
          <w:t>[</w:t>
        </w:r>
      </w:ins>
      <w:ins w:id="791" w:author="Richard Bradbury" w:date="2023-10-18T18:14:00Z">
        <w:r w:rsidRPr="007D5103">
          <w:rPr>
            <w:highlight w:val="yellow"/>
          </w:rPr>
          <w:t>26501</w:t>
        </w:r>
      </w:ins>
      <w:ins w:id="792" w:author="TS 26.512 V17.6.0" w:date="2023-10-18T18:10:00Z">
        <w:r w:rsidRPr="006436AF">
          <w:t>]</w:t>
        </w:r>
      </w:ins>
      <w:ins w:id="793" w:author="Richard Bradbury" w:date="2023-10-24T13:09:00Z">
        <w:r w:rsidR="00F95DB2">
          <w:t xml:space="preserve"> and TS 26.506 [</w:t>
        </w:r>
        <w:r w:rsidR="00F95DB2" w:rsidRPr="00F95DB2">
          <w:rPr>
            <w:highlight w:val="yellow"/>
          </w:rPr>
          <w:t>26506</w:t>
        </w:r>
        <w:r w:rsidR="00F95DB2">
          <w:t>]</w:t>
        </w:r>
      </w:ins>
      <w:ins w:id="794" w:author="TS 26.512 V17.6.0" w:date="2023-10-18T18:10:00Z">
        <w:r w:rsidRPr="006436AF">
          <w:t>.</w:t>
        </w:r>
      </w:ins>
    </w:p>
    <w:p w14:paraId="37FDD42F" w14:textId="0D8DD672" w:rsidR="007D5103" w:rsidRPr="006436AF" w:rsidRDefault="007D5103" w:rsidP="007D5103">
      <w:pPr>
        <w:pStyle w:val="TH"/>
        <w:rPr>
          <w:ins w:id="795" w:author="TS 26.512 V17.6.0" w:date="2023-10-18T18:10:00Z"/>
        </w:rPr>
      </w:pPr>
      <w:ins w:id="796" w:author="TS 26.512 V17.6.0" w:date="2023-10-18T18:10:00Z">
        <w:r w:rsidRPr="006436AF">
          <w:t>Table</w:t>
        </w:r>
      </w:ins>
      <w:ins w:id="797" w:author="Richard Bradbury" w:date="2023-10-18T18:14:00Z">
        <w:r>
          <w:t> 5</w:t>
        </w:r>
      </w:ins>
      <w:ins w:id="798" w:author="TS 26.512 V17.6.0" w:date="2023-10-18T18:10:00Z">
        <w:r w:rsidRPr="006436AF">
          <w:t>.</w:t>
        </w:r>
      </w:ins>
      <w:ins w:id="799" w:author="Richard Bradbury" w:date="2023-10-24T08:41:00Z">
        <w:r w:rsidR="00EE67CF">
          <w:t>1</w:t>
        </w:r>
      </w:ins>
      <w:ins w:id="800" w:author="TS 26.512 V17.6.0" w:date="2023-10-18T18:10:00Z">
        <w:r w:rsidRPr="006436AF">
          <w:noBreakHyphen/>
          <w:t>1: Summary of APIs relevant to downlink media streaming features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3"/>
        <w:gridCol w:w="2558"/>
        <w:gridCol w:w="1134"/>
        <w:gridCol w:w="1258"/>
        <w:gridCol w:w="1935"/>
        <w:gridCol w:w="773"/>
      </w:tblGrid>
      <w:tr w:rsidR="007B25AB" w:rsidRPr="006436AF" w14:paraId="4370AE33" w14:textId="77777777" w:rsidTr="007B25AB">
        <w:trPr>
          <w:ins w:id="801" w:author="TS 26.512 V17.6.0" w:date="2023-10-18T18:10:00Z"/>
        </w:trPr>
        <w:tc>
          <w:tcPr>
            <w:tcW w:w="1973" w:type="dxa"/>
            <w:vMerge w:val="restart"/>
            <w:shd w:val="clear" w:color="auto" w:fill="D9D9D9"/>
          </w:tcPr>
          <w:p w14:paraId="1FC1EB17" w14:textId="2E8A4C5E" w:rsidR="007B25AB" w:rsidRPr="006436AF" w:rsidRDefault="007B25AB" w:rsidP="007B25AB">
            <w:pPr>
              <w:pStyle w:val="TAH"/>
              <w:rPr>
                <w:ins w:id="802" w:author="TS 26.512 V17.6.0" w:date="2023-10-18T18:10:00Z"/>
              </w:rPr>
            </w:pPr>
            <w:bookmarkStart w:id="803" w:name="MCCQCTEMPBM_00000101"/>
            <w:ins w:id="804" w:author="TS 26.512 V17.6.0" w:date="2023-10-18T18:10:00Z">
              <w:del w:id="805" w:author="Richard Bradbury" w:date="2023-10-18T18:11:00Z">
                <w:r w:rsidRPr="006436AF" w:rsidDel="007D5103">
                  <w:delText>5GMSd</w:delText>
                </w:r>
              </w:del>
            </w:ins>
            <w:ins w:id="806" w:author="Richard Bradbury" w:date="2023-10-18T18:11:00Z">
              <w:r>
                <w:t>Media delivery</w:t>
              </w:r>
            </w:ins>
            <w:ins w:id="807" w:author="TS 26.512 V17.6.0" w:date="2023-10-18T18:10:00Z">
              <w:r w:rsidRPr="006436AF">
                <w:t xml:space="preserve"> feature</w:t>
              </w:r>
            </w:ins>
          </w:p>
        </w:tc>
        <w:tc>
          <w:tcPr>
            <w:tcW w:w="2558" w:type="dxa"/>
            <w:vMerge w:val="restart"/>
            <w:shd w:val="clear" w:color="auto" w:fill="D9D9D9"/>
          </w:tcPr>
          <w:p w14:paraId="6D6486ED" w14:textId="77777777" w:rsidR="007B25AB" w:rsidRPr="006436AF" w:rsidRDefault="007B25AB" w:rsidP="007B25AB">
            <w:pPr>
              <w:pStyle w:val="TAH"/>
              <w:rPr>
                <w:ins w:id="808" w:author="TS 26.512 V17.6.0" w:date="2023-10-18T18:10:00Z"/>
              </w:rPr>
            </w:pPr>
            <w:ins w:id="809" w:author="TS 26.512 V17.6.0" w:date="2023-10-18T18:10:00Z">
              <w:r w:rsidRPr="006436AF">
                <w:t>Abstract</w:t>
              </w:r>
            </w:ins>
          </w:p>
        </w:tc>
        <w:tc>
          <w:tcPr>
            <w:tcW w:w="1134" w:type="dxa"/>
            <w:vMerge w:val="restart"/>
            <w:shd w:val="clear" w:color="auto" w:fill="D9D9D9"/>
          </w:tcPr>
          <w:p w14:paraId="06B4ED0C" w14:textId="26409030" w:rsidR="007B25AB" w:rsidRPr="006436AF" w:rsidRDefault="007B25AB" w:rsidP="007B25AB">
            <w:pPr>
              <w:pStyle w:val="TAH"/>
              <w:rPr>
                <w:ins w:id="810" w:author="TS 26.512 V17.6.0" w:date="2023-10-18T18:10:00Z"/>
              </w:rPr>
            </w:pPr>
            <w:ins w:id="811" w:author="TS 26.512 V17.6.0" w:date="2023-10-18T18:10:00Z">
              <w:del w:id="812" w:author="Richard Bradbury" w:date="2023-10-18T18:11:00Z">
                <w:r w:rsidRPr="006436AF" w:rsidDel="007D5103">
                  <w:delText>Interface</w:delText>
                </w:r>
              </w:del>
            </w:ins>
            <w:ins w:id="813" w:author="Richard Bradbury" w:date="2023-10-18T18:11:00Z">
              <w:r>
                <w:t>Reference point</w:t>
              </w:r>
            </w:ins>
          </w:p>
        </w:tc>
        <w:tc>
          <w:tcPr>
            <w:tcW w:w="1258" w:type="dxa"/>
            <w:vMerge w:val="restart"/>
            <w:shd w:val="clear" w:color="auto" w:fill="D9D9D9"/>
          </w:tcPr>
          <w:p w14:paraId="1C1C171D" w14:textId="408DF283" w:rsidR="007B25AB" w:rsidRPr="006436AF" w:rsidRDefault="007B25AB" w:rsidP="007B25AB">
            <w:pPr>
              <w:pStyle w:val="TAH"/>
            </w:pPr>
            <w:ins w:id="814" w:author="Richard Bradbury" w:date="2023-10-18T18:46:00Z">
              <w:r>
                <w:t>Operations clause</w:t>
              </w:r>
            </w:ins>
          </w:p>
        </w:tc>
        <w:tc>
          <w:tcPr>
            <w:tcW w:w="2708" w:type="dxa"/>
            <w:gridSpan w:val="2"/>
            <w:shd w:val="clear" w:color="auto" w:fill="D9D9D9"/>
          </w:tcPr>
          <w:p w14:paraId="44992D6E" w14:textId="63F07DEF" w:rsidR="007B25AB" w:rsidRPr="006436AF" w:rsidRDefault="007B25AB" w:rsidP="007B25AB">
            <w:pPr>
              <w:pStyle w:val="TAH"/>
              <w:rPr>
                <w:ins w:id="815" w:author="TS 26.512 V17.6.0" w:date="2023-10-18T18:10:00Z"/>
              </w:rPr>
            </w:pPr>
            <w:ins w:id="816" w:author="TS 26.512 V17.6.0" w:date="2023-10-18T18:10:00Z">
              <w:r w:rsidRPr="006436AF">
                <w:t>Relevant APIs</w:t>
              </w:r>
            </w:ins>
          </w:p>
        </w:tc>
      </w:tr>
      <w:tr w:rsidR="007B25AB" w:rsidRPr="006436AF" w14:paraId="23B5A908" w14:textId="77777777" w:rsidTr="007B25AB">
        <w:trPr>
          <w:ins w:id="817" w:author="TS 26.512 V17.6.0" w:date="2023-10-18T18:10:00Z"/>
        </w:trPr>
        <w:tc>
          <w:tcPr>
            <w:tcW w:w="1973" w:type="dxa"/>
            <w:vMerge/>
            <w:shd w:val="clear" w:color="auto" w:fill="D9D9D9"/>
          </w:tcPr>
          <w:p w14:paraId="54D7C12E" w14:textId="77777777" w:rsidR="007B25AB" w:rsidRPr="006436AF" w:rsidRDefault="007B25AB" w:rsidP="007B25AB">
            <w:pPr>
              <w:pStyle w:val="TAH"/>
              <w:rPr>
                <w:ins w:id="818" w:author="TS 26.512 V17.6.0" w:date="2023-10-18T18:10:00Z"/>
              </w:rPr>
            </w:pPr>
          </w:p>
        </w:tc>
        <w:tc>
          <w:tcPr>
            <w:tcW w:w="2558" w:type="dxa"/>
            <w:vMerge/>
            <w:shd w:val="clear" w:color="auto" w:fill="D9D9D9"/>
          </w:tcPr>
          <w:p w14:paraId="741AD5B4" w14:textId="77777777" w:rsidR="007B25AB" w:rsidRPr="006436AF" w:rsidRDefault="007B25AB" w:rsidP="007B25AB">
            <w:pPr>
              <w:pStyle w:val="TAH"/>
              <w:rPr>
                <w:ins w:id="819" w:author="TS 26.512 V17.6.0" w:date="2023-10-18T18:10:00Z"/>
              </w:rPr>
            </w:pPr>
          </w:p>
        </w:tc>
        <w:tc>
          <w:tcPr>
            <w:tcW w:w="1134" w:type="dxa"/>
            <w:vMerge/>
            <w:shd w:val="clear" w:color="auto" w:fill="D9D9D9"/>
          </w:tcPr>
          <w:p w14:paraId="44854BFB" w14:textId="1F79FF36" w:rsidR="007B25AB" w:rsidRPr="006436AF" w:rsidRDefault="007B25AB" w:rsidP="007B25AB">
            <w:pPr>
              <w:pStyle w:val="TAH"/>
              <w:rPr>
                <w:ins w:id="820" w:author="TS 26.512 V17.6.0" w:date="2023-10-18T18:10:00Z"/>
              </w:rPr>
            </w:pPr>
          </w:p>
        </w:tc>
        <w:tc>
          <w:tcPr>
            <w:tcW w:w="1258" w:type="dxa"/>
            <w:vMerge/>
            <w:shd w:val="clear" w:color="auto" w:fill="D9D9D9"/>
          </w:tcPr>
          <w:p w14:paraId="70E18651" w14:textId="77777777" w:rsidR="007B25AB" w:rsidRPr="006436AF" w:rsidRDefault="007B25AB" w:rsidP="007B25AB">
            <w:pPr>
              <w:pStyle w:val="TAH"/>
            </w:pPr>
          </w:p>
        </w:tc>
        <w:tc>
          <w:tcPr>
            <w:tcW w:w="1935" w:type="dxa"/>
            <w:shd w:val="clear" w:color="auto" w:fill="D9D9D9"/>
          </w:tcPr>
          <w:p w14:paraId="48C0C41C" w14:textId="7CAF6C7A" w:rsidR="007B25AB" w:rsidRPr="006436AF" w:rsidRDefault="007B25AB" w:rsidP="007B25AB">
            <w:pPr>
              <w:pStyle w:val="TAH"/>
              <w:rPr>
                <w:ins w:id="821" w:author="TS 26.512 V17.6.0" w:date="2023-10-18T18:10:00Z"/>
              </w:rPr>
            </w:pPr>
            <w:ins w:id="822" w:author="TS 26.512 V17.6.0" w:date="2023-10-18T18:10:00Z">
              <w:r w:rsidRPr="006436AF">
                <w:t>API name</w:t>
              </w:r>
            </w:ins>
          </w:p>
        </w:tc>
        <w:tc>
          <w:tcPr>
            <w:tcW w:w="773" w:type="dxa"/>
            <w:shd w:val="clear" w:color="auto" w:fill="D9D9D9"/>
          </w:tcPr>
          <w:p w14:paraId="26303D8A" w14:textId="4762158E" w:rsidR="007B25AB" w:rsidRPr="006436AF" w:rsidRDefault="007B25AB" w:rsidP="007B25AB">
            <w:pPr>
              <w:pStyle w:val="TAH"/>
              <w:rPr>
                <w:ins w:id="823" w:author="TS 26.512 V17.6.0" w:date="2023-10-18T18:10:00Z"/>
              </w:rPr>
            </w:pPr>
            <w:ins w:id="824" w:author="Richard Bradbury" w:date="2023-10-18T18:25:00Z">
              <w:r>
                <w:t>API c</w:t>
              </w:r>
            </w:ins>
            <w:ins w:id="825" w:author="TS 26.512 V17.6.0" w:date="2023-10-18T18:10:00Z">
              <w:r w:rsidRPr="006436AF">
                <w:t>lause</w:t>
              </w:r>
            </w:ins>
          </w:p>
        </w:tc>
      </w:tr>
      <w:tr w:rsidR="007B25AB" w:rsidRPr="006436AF" w14:paraId="2F211031" w14:textId="77777777" w:rsidTr="007B25AB">
        <w:trPr>
          <w:ins w:id="826" w:author="TS 26.512 V17.6.0" w:date="2023-10-18T18:10:00Z"/>
        </w:trPr>
        <w:tc>
          <w:tcPr>
            <w:tcW w:w="1973" w:type="dxa"/>
            <w:shd w:val="clear" w:color="auto" w:fill="auto"/>
          </w:tcPr>
          <w:p w14:paraId="0B225FD7" w14:textId="77777777" w:rsidR="007B25AB" w:rsidRPr="006436AF" w:rsidRDefault="007B25AB" w:rsidP="007B25AB">
            <w:pPr>
              <w:pStyle w:val="TAL"/>
              <w:rPr>
                <w:ins w:id="827" w:author="TS 26.512 V17.6.0" w:date="2023-10-18T18:10:00Z"/>
              </w:rPr>
            </w:pPr>
            <w:ins w:id="828" w:author="TS 26.512 V17.6.0" w:date="2023-10-18T18:10:00Z">
              <w:r w:rsidRPr="006436AF">
                <w:t>Content protocols discovery</w:t>
              </w:r>
            </w:ins>
          </w:p>
        </w:tc>
        <w:tc>
          <w:tcPr>
            <w:tcW w:w="2558" w:type="dxa"/>
            <w:shd w:val="clear" w:color="auto" w:fill="auto"/>
          </w:tcPr>
          <w:p w14:paraId="40C37CF8" w14:textId="58BC770F" w:rsidR="007B25AB" w:rsidRPr="006436AF" w:rsidRDefault="007B25AB" w:rsidP="007B25AB">
            <w:pPr>
              <w:pStyle w:val="TAL"/>
              <w:rPr>
                <w:ins w:id="829" w:author="TS 26.512 V17.6.0" w:date="2023-10-18T18:10:00Z"/>
              </w:rPr>
            </w:pPr>
            <w:ins w:id="830" w:author="TS 26.512 V17.6.0" w:date="2023-10-18T18:10:00Z">
              <w:r w:rsidRPr="006436AF">
                <w:t xml:space="preserve">Used by the </w:t>
              </w:r>
              <w:del w:id="831" w:author="Richard Bradbury" w:date="2023-10-18T18:14:00Z">
                <w:r w:rsidRPr="006436AF" w:rsidDel="007D5103">
                  <w:delText>5GMSd</w:delText>
                </w:r>
              </w:del>
            </w:ins>
            <w:ins w:id="832" w:author="Richard Bradbury" w:date="2023-10-18T18:14:00Z">
              <w:r>
                <w:t>Media</w:t>
              </w:r>
            </w:ins>
            <w:ins w:id="833" w:author="TS 26.512 V17.6.0" w:date="2023-10-18T18:10:00Z">
              <w:r w:rsidRPr="006436AF">
                <w:t xml:space="preserve"> Application Provider to interrogate which content ingest protocols are supported by </w:t>
              </w:r>
              <w:del w:id="834" w:author="Richard Bradbury" w:date="2023-10-18T18:15:00Z">
                <w:r w:rsidRPr="006436AF" w:rsidDel="007D5103">
                  <w:delText>5GMSd AS(s)</w:delText>
                </w:r>
              </w:del>
            </w:ins>
            <w:ins w:id="835" w:author="Richard Bradbury" w:date="2023-10-18T18:15:00Z">
              <w:r>
                <w:t>the Media Delivery Systerm</w:t>
              </w:r>
            </w:ins>
            <w:ins w:id="836" w:author="TS 26.512 V17.6.0" w:date="2023-10-18T18:10:00Z">
              <w:r w:rsidRPr="006436AF">
                <w:t>.</w:t>
              </w:r>
            </w:ins>
          </w:p>
        </w:tc>
        <w:tc>
          <w:tcPr>
            <w:tcW w:w="1134" w:type="dxa"/>
            <w:vAlign w:val="center"/>
          </w:tcPr>
          <w:p w14:paraId="269E02F9" w14:textId="2D226D4C" w:rsidR="007B25AB" w:rsidRPr="006436AF" w:rsidRDefault="007B25AB" w:rsidP="007B25AB">
            <w:pPr>
              <w:pStyle w:val="TAL"/>
              <w:jc w:val="center"/>
              <w:rPr>
                <w:ins w:id="837" w:author="TS 26.512 V17.6.0" w:date="2023-10-18T18:10:00Z"/>
              </w:rPr>
            </w:pPr>
            <w:bookmarkStart w:id="838" w:name="_MCCTEMPBM_CRPT71130006___4"/>
            <w:ins w:id="839" w:author="TS 26.512 V17.6.0" w:date="2023-10-18T18:10:00Z">
              <w:r w:rsidRPr="006436AF">
                <w:t>M1</w:t>
              </w:r>
              <w:del w:id="840" w:author="Richard Bradbury" w:date="2023-10-18T18:10:00Z">
                <w:r w:rsidRPr="006436AF" w:rsidDel="007D5103">
                  <w:delText>d</w:delText>
                </w:r>
              </w:del>
              <w:bookmarkEnd w:id="838"/>
            </w:ins>
          </w:p>
        </w:tc>
        <w:tc>
          <w:tcPr>
            <w:tcW w:w="1258" w:type="dxa"/>
          </w:tcPr>
          <w:p w14:paraId="4A535568" w14:textId="7D68B860" w:rsidR="007B25AB" w:rsidRPr="006436AF" w:rsidRDefault="006A0153" w:rsidP="007B25AB">
            <w:pPr>
              <w:pStyle w:val="TAC"/>
            </w:pPr>
            <w:ins w:id="841" w:author="Richard Bradbury" w:date="2023-10-24T14:42:00Z">
              <w:r>
                <w:t>5.2</w:t>
              </w:r>
            </w:ins>
            <w:ins w:id="842" w:author="Richard Bradbury" w:date="2023-10-18T18:47:00Z">
              <w:r w:rsidR="007B25AB">
                <w:t>.2</w:t>
              </w:r>
            </w:ins>
          </w:p>
        </w:tc>
        <w:tc>
          <w:tcPr>
            <w:tcW w:w="1935" w:type="dxa"/>
            <w:shd w:val="clear" w:color="auto" w:fill="auto"/>
          </w:tcPr>
          <w:p w14:paraId="16E4CBDF" w14:textId="16EAD753" w:rsidR="007B25AB" w:rsidRPr="006436AF" w:rsidRDefault="007B25AB" w:rsidP="007B25AB">
            <w:pPr>
              <w:pStyle w:val="TAL"/>
              <w:rPr>
                <w:ins w:id="843" w:author="TS 26.512 V17.6.0" w:date="2023-10-18T18:10:00Z"/>
              </w:rPr>
            </w:pPr>
            <w:ins w:id="844" w:author="TS 26.512 V17.6.0" w:date="2023-10-18T18:10:00Z">
              <w:r w:rsidRPr="006436AF">
                <w:rPr>
                  <w:bCs/>
                </w:rPr>
                <w:t>Content Protocols Discovery API</w:t>
              </w:r>
            </w:ins>
          </w:p>
        </w:tc>
        <w:tc>
          <w:tcPr>
            <w:tcW w:w="773" w:type="dxa"/>
          </w:tcPr>
          <w:p w14:paraId="626DF371" w14:textId="337B2BEE" w:rsidR="007B25AB" w:rsidRPr="006436AF" w:rsidRDefault="007B25AB" w:rsidP="007B25AB">
            <w:pPr>
              <w:pStyle w:val="TAL"/>
              <w:jc w:val="center"/>
              <w:rPr>
                <w:ins w:id="845" w:author="TS 26.512 V17.6.0" w:date="2023-10-18T18:10:00Z"/>
              </w:rPr>
            </w:pPr>
            <w:ins w:id="846" w:author="Richard Bradbury" w:date="2023-10-18T18:23:00Z">
              <w:r>
                <w:t>8.2</w:t>
              </w:r>
            </w:ins>
          </w:p>
        </w:tc>
      </w:tr>
      <w:tr w:rsidR="007B25AB" w:rsidRPr="006436AF" w14:paraId="00C0B601" w14:textId="77777777" w:rsidTr="007B25AB">
        <w:trPr>
          <w:ins w:id="847" w:author="TS 26.512 V17.6.0" w:date="2023-10-18T18:10:00Z"/>
        </w:trPr>
        <w:tc>
          <w:tcPr>
            <w:tcW w:w="1973" w:type="dxa"/>
            <w:vMerge w:val="restart"/>
            <w:shd w:val="clear" w:color="auto" w:fill="auto"/>
          </w:tcPr>
          <w:p w14:paraId="2276EEFC" w14:textId="77777777" w:rsidR="007B25AB" w:rsidRPr="006436AF" w:rsidRDefault="007B25AB" w:rsidP="007B25AB">
            <w:pPr>
              <w:pStyle w:val="TAL"/>
              <w:keepNext w:val="0"/>
              <w:rPr>
                <w:ins w:id="848" w:author="TS 26.512 V17.6.0" w:date="2023-10-18T18:10:00Z"/>
              </w:rPr>
            </w:pPr>
            <w:ins w:id="849" w:author="TS 26.512 V17.6.0" w:date="2023-10-18T18:10:00Z">
              <w:r w:rsidRPr="006436AF">
                <w:t>Content hosting</w:t>
              </w:r>
            </w:ins>
          </w:p>
        </w:tc>
        <w:tc>
          <w:tcPr>
            <w:tcW w:w="2558" w:type="dxa"/>
            <w:vMerge w:val="restart"/>
            <w:shd w:val="clear" w:color="auto" w:fill="auto"/>
          </w:tcPr>
          <w:p w14:paraId="120D5432" w14:textId="77777777" w:rsidR="007B25AB" w:rsidRDefault="007B25AB" w:rsidP="007B25AB">
            <w:pPr>
              <w:pStyle w:val="TAL"/>
              <w:rPr>
                <w:ins w:id="850" w:author="Richard Bradbury" w:date="2023-10-18T18:18:00Z"/>
              </w:rPr>
            </w:pPr>
            <w:ins w:id="851" w:author="TS 26.512 V17.6.0" w:date="2023-10-18T18:10:00Z">
              <w:r w:rsidRPr="006436AF">
                <w:t xml:space="preserve">Content is ingested, hosted and distributed by the </w:t>
              </w:r>
              <w:del w:id="852" w:author="Richard Bradbury" w:date="2023-10-18T18:15:00Z">
                <w:r w:rsidRPr="006436AF" w:rsidDel="007D5103">
                  <w:delText>5GMSd</w:delText>
                </w:r>
              </w:del>
            </w:ins>
            <w:ins w:id="853" w:author="Richard Bradbury" w:date="2023-10-18T18:15:00Z">
              <w:r>
                <w:t>Media</w:t>
              </w:r>
            </w:ins>
            <w:ins w:id="854" w:author="TS 26.512 V17.6.0" w:date="2023-10-18T18:10:00Z">
              <w:r w:rsidRPr="006436AF">
                <w:t> AS according to a Content Hosting Configuration associated with a Provisioning Session.</w:t>
              </w:r>
            </w:ins>
          </w:p>
          <w:p w14:paraId="6C69444F" w14:textId="167E6884" w:rsidR="007B25AB" w:rsidRDefault="007B25AB" w:rsidP="007B25AB">
            <w:pPr>
              <w:pStyle w:val="TALcontinuation"/>
              <w:spacing w:before="60"/>
              <w:rPr>
                <w:ins w:id="855" w:author="Richard Bradbury" w:date="2023-10-18T18:24:00Z"/>
              </w:rPr>
            </w:pPr>
            <w:ins w:id="856" w:author="Richard Bradbury" w:date="2023-10-18T18:24:00Z">
              <w:r>
                <w:t>The</w:t>
              </w:r>
            </w:ins>
            <w:ins w:id="857" w:author="Richard Bradbury" w:date="2023-10-18T18:28:00Z">
              <w:r>
                <w:t xml:space="preserve"> Media AS may be instantiated in an Edge Data Network.</w:t>
              </w:r>
            </w:ins>
          </w:p>
          <w:p w14:paraId="47BB0274" w14:textId="469C11F2" w:rsidR="007B25AB" w:rsidRPr="006436AF" w:rsidRDefault="007B25AB" w:rsidP="007B25AB">
            <w:pPr>
              <w:pStyle w:val="TALcontinuation"/>
              <w:spacing w:before="60"/>
              <w:rPr>
                <w:ins w:id="858" w:author="TS 26.512 V17.6.0" w:date="2023-10-18T18:10:00Z"/>
              </w:rPr>
            </w:pPr>
            <w:ins w:id="859" w:author="Richard Bradbury" w:date="2023-10-18T18:18:00Z">
              <w:r>
                <w:t>Ingested content may additionally be distributed</w:t>
              </w:r>
            </w:ins>
            <w:ins w:id="860" w:author="Richard Bradbury" w:date="2023-10-18T18:19:00Z">
              <w:r>
                <w:t xml:space="preserve"> via eMBMS and/or MBS.</w:t>
              </w:r>
            </w:ins>
          </w:p>
        </w:tc>
        <w:tc>
          <w:tcPr>
            <w:tcW w:w="1134" w:type="dxa"/>
            <w:vMerge w:val="restart"/>
            <w:vAlign w:val="center"/>
          </w:tcPr>
          <w:p w14:paraId="6C59EBDD" w14:textId="77777777" w:rsidR="007B25AB" w:rsidRPr="006436AF" w:rsidRDefault="007B25AB" w:rsidP="007B25AB">
            <w:pPr>
              <w:pStyle w:val="TAL"/>
              <w:jc w:val="center"/>
              <w:rPr>
                <w:ins w:id="861" w:author="TS 26.512 V17.6.0" w:date="2023-10-18T18:10:00Z"/>
              </w:rPr>
            </w:pPr>
            <w:bookmarkStart w:id="862" w:name="_MCCTEMPBM_CRPT71130008___4"/>
            <w:ins w:id="863" w:author="TS 26.512 V17.6.0" w:date="2023-10-18T18:10:00Z">
              <w:r w:rsidRPr="006436AF">
                <w:t>M1</w:t>
              </w:r>
              <w:del w:id="864" w:author="Richard Bradbury" w:date="2023-10-18T18:10:00Z">
                <w:r w:rsidRPr="006436AF" w:rsidDel="007D5103">
                  <w:delText>d</w:delText>
                </w:r>
              </w:del>
              <w:bookmarkEnd w:id="862"/>
            </w:ins>
          </w:p>
        </w:tc>
        <w:tc>
          <w:tcPr>
            <w:tcW w:w="1258" w:type="dxa"/>
          </w:tcPr>
          <w:p w14:paraId="792A550B" w14:textId="22039B94" w:rsidR="007B25AB" w:rsidRPr="006436AF" w:rsidRDefault="006A0153" w:rsidP="007B25AB">
            <w:pPr>
              <w:pStyle w:val="TAC"/>
            </w:pPr>
            <w:ins w:id="865" w:author="Richard Bradbury" w:date="2023-10-24T14:42:00Z">
              <w:r>
                <w:t>5.2</w:t>
              </w:r>
            </w:ins>
            <w:ins w:id="866" w:author="Richard Bradbury" w:date="2023-10-18T18:47:00Z">
              <w:r w:rsidR="007B25AB">
                <w:t>.3</w:t>
              </w:r>
            </w:ins>
          </w:p>
        </w:tc>
        <w:tc>
          <w:tcPr>
            <w:tcW w:w="1935" w:type="dxa"/>
            <w:shd w:val="clear" w:color="auto" w:fill="auto"/>
          </w:tcPr>
          <w:p w14:paraId="50BA6150" w14:textId="7A0050D8" w:rsidR="007B25AB" w:rsidRPr="006436AF" w:rsidRDefault="007B25AB" w:rsidP="007B25AB">
            <w:pPr>
              <w:pStyle w:val="TAL"/>
              <w:rPr>
                <w:ins w:id="867" w:author="TS 26.512 V17.6.0" w:date="2023-10-18T18:10:00Z"/>
              </w:rPr>
            </w:pPr>
            <w:ins w:id="868" w:author="TS 26.512 V17.6.0" w:date="2023-10-18T18:10:00Z">
              <w:r w:rsidRPr="006436AF">
                <w:t>Provisioning Sessions API</w:t>
              </w:r>
            </w:ins>
          </w:p>
        </w:tc>
        <w:tc>
          <w:tcPr>
            <w:tcW w:w="773" w:type="dxa"/>
          </w:tcPr>
          <w:p w14:paraId="193426C9" w14:textId="25E14641" w:rsidR="007B25AB" w:rsidRPr="006436AF" w:rsidRDefault="007B25AB" w:rsidP="007B25AB">
            <w:pPr>
              <w:pStyle w:val="TAL"/>
              <w:jc w:val="center"/>
              <w:rPr>
                <w:ins w:id="869" w:author="TS 26.512 V17.6.0" w:date="2023-10-18T18:10:00Z"/>
              </w:rPr>
            </w:pPr>
            <w:ins w:id="870" w:author="Richard Bradbury" w:date="2023-10-18T18:23:00Z">
              <w:r>
                <w:t>8.3</w:t>
              </w:r>
            </w:ins>
          </w:p>
        </w:tc>
      </w:tr>
      <w:tr w:rsidR="007B25AB" w:rsidRPr="006436AF" w14:paraId="3D76FA18" w14:textId="77777777" w:rsidTr="007B25AB">
        <w:trPr>
          <w:ins w:id="871" w:author="TS 26.512 V17.6.0" w:date="2023-10-18T18:10:00Z"/>
        </w:trPr>
        <w:tc>
          <w:tcPr>
            <w:tcW w:w="1973" w:type="dxa"/>
            <w:vMerge/>
            <w:shd w:val="clear" w:color="auto" w:fill="auto"/>
          </w:tcPr>
          <w:p w14:paraId="7C12F4B0" w14:textId="77777777" w:rsidR="007B25AB" w:rsidRPr="006436AF" w:rsidRDefault="007B25AB" w:rsidP="007B25AB">
            <w:pPr>
              <w:pStyle w:val="TAL"/>
              <w:rPr>
                <w:ins w:id="872" w:author="TS 26.512 V17.6.0" w:date="2023-10-18T18:10:00Z"/>
              </w:rPr>
            </w:pPr>
          </w:p>
        </w:tc>
        <w:tc>
          <w:tcPr>
            <w:tcW w:w="2558" w:type="dxa"/>
            <w:vMerge/>
            <w:shd w:val="clear" w:color="auto" w:fill="auto"/>
          </w:tcPr>
          <w:p w14:paraId="7E420A35" w14:textId="77777777" w:rsidR="007B25AB" w:rsidRPr="006436AF" w:rsidDel="001C22FB" w:rsidRDefault="007B25AB" w:rsidP="007B25AB">
            <w:pPr>
              <w:pStyle w:val="TAL"/>
              <w:rPr>
                <w:ins w:id="873" w:author="TS 26.512 V17.6.0" w:date="2023-10-18T18:10:00Z"/>
              </w:rPr>
            </w:pPr>
          </w:p>
        </w:tc>
        <w:tc>
          <w:tcPr>
            <w:tcW w:w="1134" w:type="dxa"/>
            <w:vMerge/>
            <w:vAlign w:val="center"/>
          </w:tcPr>
          <w:p w14:paraId="468E8BD0" w14:textId="77777777" w:rsidR="007B25AB" w:rsidRPr="006436AF" w:rsidRDefault="007B25AB" w:rsidP="007B25AB">
            <w:pPr>
              <w:pStyle w:val="TAL"/>
              <w:jc w:val="center"/>
              <w:rPr>
                <w:ins w:id="874" w:author="TS 26.512 V17.6.0" w:date="2023-10-18T18:10:00Z"/>
              </w:rPr>
            </w:pPr>
          </w:p>
        </w:tc>
        <w:tc>
          <w:tcPr>
            <w:tcW w:w="1258" w:type="dxa"/>
          </w:tcPr>
          <w:p w14:paraId="681FD742" w14:textId="6ECC2ABD" w:rsidR="007B25AB" w:rsidRPr="006436AF" w:rsidRDefault="006A0153" w:rsidP="007B25AB">
            <w:pPr>
              <w:pStyle w:val="TAC"/>
            </w:pPr>
            <w:ins w:id="875" w:author="Richard Bradbury" w:date="2023-10-24T14:42:00Z">
              <w:r>
                <w:t>5.2</w:t>
              </w:r>
            </w:ins>
            <w:ins w:id="876" w:author="Richard Bradbury" w:date="2023-10-18T18:47:00Z">
              <w:r w:rsidR="007B25AB">
                <w:t>.4</w:t>
              </w:r>
            </w:ins>
          </w:p>
        </w:tc>
        <w:tc>
          <w:tcPr>
            <w:tcW w:w="1935" w:type="dxa"/>
            <w:shd w:val="clear" w:color="auto" w:fill="auto"/>
          </w:tcPr>
          <w:p w14:paraId="65968E71" w14:textId="680D7A75" w:rsidR="007B25AB" w:rsidRPr="006436AF" w:rsidRDefault="007B25AB" w:rsidP="007B25AB">
            <w:pPr>
              <w:pStyle w:val="TAL"/>
              <w:rPr>
                <w:ins w:id="877" w:author="TS 26.512 V17.6.0" w:date="2023-10-18T18:10:00Z"/>
              </w:rPr>
            </w:pPr>
            <w:ins w:id="878" w:author="TS 26.512 V17.6.0" w:date="2023-10-18T18:10:00Z">
              <w:r w:rsidRPr="006436AF">
                <w:t xml:space="preserve">Server Certificates </w:t>
              </w:r>
            </w:ins>
            <w:ins w:id="879" w:author="Richard Bradbury" w:date="2023-10-18T18:27:00Z">
              <w:r>
                <w:t>p</w:t>
              </w:r>
            </w:ins>
            <w:ins w:id="880" w:author="TS 26.512 V17.6.0" w:date="2023-10-18T18:10:00Z">
              <w:r w:rsidRPr="006436AF">
                <w:t>rovisioning API</w:t>
              </w:r>
            </w:ins>
          </w:p>
        </w:tc>
        <w:tc>
          <w:tcPr>
            <w:tcW w:w="773" w:type="dxa"/>
          </w:tcPr>
          <w:p w14:paraId="5BE363C2" w14:textId="5889E2CA" w:rsidR="007B25AB" w:rsidRPr="006436AF" w:rsidRDefault="007B25AB" w:rsidP="007B25AB">
            <w:pPr>
              <w:pStyle w:val="TAL"/>
              <w:jc w:val="center"/>
              <w:rPr>
                <w:ins w:id="881" w:author="TS 26.512 V17.6.0" w:date="2023-10-18T18:10:00Z"/>
              </w:rPr>
            </w:pPr>
            <w:ins w:id="882" w:author="Richard Bradbury" w:date="2023-10-18T18:26:00Z">
              <w:r>
                <w:t>8.4</w:t>
              </w:r>
            </w:ins>
          </w:p>
        </w:tc>
      </w:tr>
      <w:tr w:rsidR="007B25AB" w:rsidRPr="006436AF" w14:paraId="14E84272" w14:textId="77777777" w:rsidTr="007B25AB">
        <w:trPr>
          <w:ins w:id="883" w:author="TS 26.512 V17.6.0" w:date="2023-10-18T18:10:00Z"/>
        </w:trPr>
        <w:tc>
          <w:tcPr>
            <w:tcW w:w="1973" w:type="dxa"/>
            <w:vMerge/>
            <w:shd w:val="clear" w:color="auto" w:fill="auto"/>
          </w:tcPr>
          <w:p w14:paraId="186544C9" w14:textId="77777777" w:rsidR="007B25AB" w:rsidRPr="006436AF" w:rsidRDefault="007B25AB" w:rsidP="007B25AB">
            <w:pPr>
              <w:pStyle w:val="TAL"/>
              <w:rPr>
                <w:ins w:id="884" w:author="TS 26.512 V17.6.0" w:date="2023-10-18T18:10:00Z"/>
              </w:rPr>
            </w:pPr>
          </w:p>
        </w:tc>
        <w:tc>
          <w:tcPr>
            <w:tcW w:w="2558" w:type="dxa"/>
            <w:vMerge/>
            <w:shd w:val="clear" w:color="auto" w:fill="auto"/>
          </w:tcPr>
          <w:p w14:paraId="000C933D" w14:textId="77777777" w:rsidR="007B25AB" w:rsidRPr="006436AF" w:rsidDel="001C22FB" w:rsidRDefault="007B25AB" w:rsidP="007B25AB">
            <w:pPr>
              <w:pStyle w:val="TAL"/>
              <w:rPr>
                <w:ins w:id="885" w:author="TS 26.512 V17.6.0" w:date="2023-10-18T18:10:00Z"/>
              </w:rPr>
            </w:pPr>
          </w:p>
        </w:tc>
        <w:tc>
          <w:tcPr>
            <w:tcW w:w="1134" w:type="dxa"/>
            <w:vMerge/>
            <w:vAlign w:val="center"/>
          </w:tcPr>
          <w:p w14:paraId="7D7931D2" w14:textId="77777777" w:rsidR="007B25AB" w:rsidRPr="006436AF" w:rsidRDefault="007B25AB" w:rsidP="007B25AB">
            <w:pPr>
              <w:pStyle w:val="TAL"/>
              <w:jc w:val="center"/>
              <w:rPr>
                <w:ins w:id="886" w:author="TS 26.512 V17.6.0" w:date="2023-10-18T18:10:00Z"/>
              </w:rPr>
            </w:pPr>
          </w:p>
        </w:tc>
        <w:tc>
          <w:tcPr>
            <w:tcW w:w="1258" w:type="dxa"/>
          </w:tcPr>
          <w:p w14:paraId="00B2DF05" w14:textId="185BF4A9" w:rsidR="007B25AB" w:rsidRPr="006436AF" w:rsidRDefault="006A0153" w:rsidP="007B25AB">
            <w:pPr>
              <w:pStyle w:val="TAC"/>
            </w:pPr>
            <w:ins w:id="887" w:author="Richard Bradbury" w:date="2023-10-24T14:42:00Z">
              <w:r>
                <w:t>5.2</w:t>
              </w:r>
            </w:ins>
            <w:ins w:id="888" w:author="Richard Bradbury" w:date="2023-10-18T18:47:00Z">
              <w:r w:rsidR="007B25AB">
                <w:t>.5</w:t>
              </w:r>
            </w:ins>
          </w:p>
        </w:tc>
        <w:tc>
          <w:tcPr>
            <w:tcW w:w="1935" w:type="dxa"/>
            <w:shd w:val="clear" w:color="auto" w:fill="auto"/>
          </w:tcPr>
          <w:p w14:paraId="2D793B01" w14:textId="2891E960" w:rsidR="007B25AB" w:rsidRPr="006436AF" w:rsidRDefault="007B25AB" w:rsidP="007B25AB">
            <w:pPr>
              <w:pStyle w:val="TAL"/>
              <w:rPr>
                <w:ins w:id="889" w:author="TS 26.512 V17.6.0" w:date="2023-10-18T18:10:00Z"/>
              </w:rPr>
            </w:pPr>
            <w:ins w:id="890" w:author="TS 26.512 V17.6.0" w:date="2023-10-18T18:10:00Z">
              <w:r w:rsidRPr="006436AF">
                <w:t xml:space="preserve">Content Preparation Templates </w:t>
              </w:r>
            </w:ins>
            <w:ins w:id="891" w:author="Richard Bradbury" w:date="2023-10-18T18:27:00Z">
              <w:r>
                <w:t>p</w:t>
              </w:r>
            </w:ins>
            <w:ins w:id="892" w:author="TS 26.512 V17.6.0" w:date="2023-10-18T18:10:00Z">
              <w:r w:rsidRPr="006436AF">
                <w:t>rovisioning API</w:t>
              </w:r>
            </w:ins>
          </w:p>
        </w:tc>
        <w:tc>
          <w:tcPr>
            <w:tcW w:w="773" w:type="dxa"/>
          </w:tcPr>
          <w:p w14:paraId="1ED96444" w14:textId="5035A658" w:rsidR="007B25AB" w:rsidRPr="006436AF" w:rsidRDefault="007B25AB" w:rsidP="007B25AB">
            <w:pPr>
              <w:pStyle w:val="TAL"/>
              <w:jc w:val="center"/>
              <w:rPr>
                <w:ins w:id="893" w:author="TS 26.512 V17.6.0" w:date="2023-10-18T18:10:00Z"/>
              </w:rPr>
            </w:pPr>
            <w:ins w:id="894" w:author="Richard Bradbury" w:date="2023-10-18T18:26:00Z">
              <w:r>
                <w:t>8.5</w:t>
              </w:r>
            </w:ins>
          </w:p>
        </w:tc>
      </w:tr>
      <w:tr w:rsidR="007B25AB" w:rsidRPr="006436AF" w14:paraId="3384A1D4" w14:textId="77777777" w:rsidTr="007B25AB">
        <w:trPr>
          <w:ins w:id="895" w:author="Richard Bradbury" w:date="2023-10-18T18:32:00Z"/>
        </w:trPr>
        <w:tc>
          <w:tcPr>
            <w:tcW w:w="1973" w:type="dxa"/>
            <w:vMerge/>
            <w:shd w:val="clear" w:color="auto" w:fill="auto"/>
          </w:tcPr>
          <w:p w14:paraId="5A2C5747" w14:textId="77777777" w:rsidR="007B25AB" w:rsidRPr="006436AF" w:rsidRDefault="007B25AB" w:rsidP="007B25AB">
            <w:pPr>
              <w:pStyle w:val="TAL"/>
              <w:rPr>
                <w:ins w:id="896" w:author="Richard Bradbury" w:date="2023-10-18T18:32:00Z"/>
              </w:rPr>
            </w:pPr>
          </w:p>
        </w:tc>
        <w:tc>
          <w:tcPr>
            <w:tcW w:w="2558" w:type="dxa"/>
            <w:vMerge/>
            <w:shd w:val="clear" w:color="auto" w:fill="auto"/>
          </w:tcPr>
          <w:p w14:paraId="721D1DB9" w14:textId="77777777" w:rsidR="007B25AB" w:rsidRPr="006436AF" w:rsidDel="001C22FB" w:rsidRDefault="007B25AB" w:rsidP="007B25AB">
            <w:pPr>
              <w:pStyle w:val="TAL"/>
              <w:rPr>
                <w:ins w:id="897" w:author="Richard Bradbury" w:date="2023-10-18T18:32:00Z"/>
              </w:rPr>
            </w:pPr>
          </w:p>
        </w:tc>
        <w:tc>
          <w:tcPr>
            <w:tcW w:w="1134" w:type="dxa"/>
            <w:vMerge/>
            <w:vAlign w:val="center"/>
          </w:tcPr>
          <w:p w14:paraId="620A47BA" w14:textId="77777777" w:rsidR="007B25AB" w:rsidRPr="006436AF" w:rsidRDefault="007B25AB" w:rsidP="007B25AB">
            <w:pPr>
              <w:pStyle w:val="TAL"/>
              <w:jc w:val="center"/>
              <w:rPr>
                <w:ins w:id="898" w:author="Richard Bradbury" w:date="2023-10-18T18:32:00Z"/>
              </w:rPr>
            </w:pPr>
          </w:p>
        </w:tc>
        <w:tc>
          <w:tcPr>
            <w:tcW w:w="1258" w:type="dxa"/>
          </w:tcPr>
          <w:p w14:paraId="6B8DFC7E" w14:textId="2AC98C8A" w:rsidR="007B25AB" w:rsidRPr="006436AF" w:rsidRDefault="006A0153" w:rsidP="007B25AB">
            <w:pPr>
              <w:pStyle w:val="TAC"/>
            </w:pPr>
            <w:ins w:id="899" w:author="Richard Bradbury" w:date="2023-10-24T14:42:00Z">
              <w:r>
                <w:t>5.2</w:t>
              </w:r>
            </w:ins>
            <w:ins w:id="900" w:author="Richard Bradbury" w:date="2023-10-18T18:47:00Z">
              <w:r w:rsidR="007B25AB">
                <w:t>.6</w:t>
              </w:r>
            </w:ins>
          </w:p>
        </w:tc>
        <w:tc>
          <w:tcPr>
            <w:tcW w:w="1935" w:type="dxa"/>
            <w:shd w:val="clear" w:color="auto" w:fill="auto"/>
            <w:vAlign w:val="center"/>
          </w:tcPr>
          <w:p w14:paraId="3F6E9EC9" w14:textId="69227FCE" w:rsidR="007B25AB" w:rsidRDefault="007B25AB" w:rsidP="007B25AB">
            <w:pPr>
              <w:pStyle w:val="TAL"/>
              <w:rPr>
                <w:ins w:id="901" w:author="Richard Bradbury" w:date="2023-10-18T18:32:00Z"/>
              </w:rPr>
            </w:pPr>
            <w:ins w:id="902" w:author="Richard Bradbury" w:date="2023-10-18T18:32:00Z">
              <w:r w:rsidRPr="006436AF">
                <w:t xml:space="preserve">Edge Resources </w:t>
              </w:r>
              <w:r>
                <w:t>p</w:t>
              </w:r>
              <w:r w:rsidRPr="006436AF">
                <w:t>rovisioning API</w:t>
              </w:r>
            </w:ins>
          </w:p>
        </w:tc>
        <w:tc>
          <w:tcPr>
            <w:tcW w:w="773" w:type="dxa"/>
          </w:tcPr>
          <w:p w14:paraId="11CE544C" w14:textId="65E43280" w:rsidR="007B25AB" w:rsidRDefault="007B25AB" w:rsidP="007B25AB">
            <w:pPr>
              <w:pStyle w:val="TAL"/>
              <w:jc w:val="center"/>
              <w:rPr>
                <w:ins w:id="903" w:author="Richard Bradbury" w:date="2023-10-18T18:32:00Z"/>
              </w:rPr>
            </w:pPr>
            <w:ins w:id="904" w:author="Richard Bradbury" w:date="2023-10-18T18:32:00Z">
              <w:r>
                <w:t>8.6</w:t>
              </w:r>
            </w:ins>
          </w:p>
        </w:tc>
      </w:tr>
      <w:tr w:rsidR="007B25AB" w:rsidRPr="006436AF" w14:paraId="19C4A0A0" w14:textId="77777777" w:rsidTr="007B25AB">
        <w:trPr>
          <w:ins w:id="905" w:author="Richard Bradbury" w:date="2023-10-18T18:27:00Z"/>
        </w:trPr>
        <w:tc>
          <w:tcPr>
            <w:tcW w:w="1973" w:type="dxa"/>
            <w:vMerge/>
            <w:shd w:val="clear" w:color="auto" w:fill="auto"/>
          </w:tcPr>
          <w:p w14:paraId="397FBE85" w14:textId="77777777" w:rsidR="007B25AB" w:rsidRPr="006436AF" w:rsidRDefault="007B25AB" w:rsidP="007B25AB">
            <w:pPr>
              <w:pStyle w:val="TAL"/>
              <w:rPr>
                <w:ins w:id="906" w:author="Richard Bradbury" w:date="2023-10-18T18:27:00Z"/>
              </w:rPr>
            </w:pPr>
          </w:p>
        </w:tc>
        <w:tc>
          <w:tcPr>
            <w:tcW w:w="2558" w:type="dxa"/>
            <w:vMerge/>
            <w:shd w:val="clear" w:color="auto" w:fill="auto"/>
          </w:tcPr>
          <w:p w14:paraId="74BCC1A4" w14:textId="77777777" w:rsidR="007B25AB" w:rsidRPr="006436AF" w:rsidDel="001C22FB" w:rsidRDefault="007B25AB" w:rsidP="007B25AB">
            <w:pPr>
              <w:pStyle w:val="TAL"/>
              <w:rPr>
                <w:ins w:id="907" w:author="Richard Bradbury" w:date="2023-10-18T18:27:00Z"/>
              </w:rPr>
            </w:pPr>
          </w:p>
        </w:tc>
        <w:tc>
          <w:tcPr>
            <w:tcW w:w="1134" w:type="dxa"/>
            <w:vMerge/>
            <w:vAlign w:val="center"/>
          </w:tcPr>
          <w:p w14:paraId="085D9BCE" w14:textId="77777777" w:rsidR="007B25AB" w:rsidRPr="006436AF" w:rsidRDefault="007B25AB" w:rsidP="007B25AB">
            <w:pPr>
              <w:pStyle w:val="TAL"/>
              <w:jc w:val="center"/>
              <w:rPr>
                <w:ins w:id="908" w:author="Richard Bradbury" w:date="2023-10-18T18:27:00Z"/>
              </w:rPr>
            </w:pPr>
          </w:p>
        </w:tc>
        <w:tc>
          <w:tcPr>
            <w:tcW w:w="1258" w:type="dxa"/>
          </w:tcPr>
          <w:p w14:paraId="78A8B91A" w14:textId="15F286D6" w:rsidR="007B25AB" w:rsidRDefault="006A0153" w:rsidP="007B25AB">
            <w:pPr>
              <w:pStyle w:val="TAC"/>
            </w:pPr>
            <w:ins w:id="909" w:author="Richard Bradbury" w:date="2023-10-24T14:42:00Z">
              <w:r>
                <w:t>5.2</w:t>
              </w:r>
            </w:ins>
            <w:ins w:id="910" w:author="Richard Bradbury" w:date="2023-10-18T18:47:00Z">
              <w:r w:rsidR="007B25AB">
                <w:t>.7</w:t>
              </w:r>
            </w:ins>
          </w:p>
        </w:tc>
        <w:tc>
          <w:tcPr>
            <w:tcW w:w="1935" w:type="dxa"/>
            <w:shd w:val="clear" w:color="auto" w:fill="auto"/>
            <w:vAlign w:val="center"/>
          </w:tcPr>
          <w:p w14:paraId="0A2EDE9E" w14:textId="411C6057" w:rsidR="007B25AB" w:rsidRPr="006436AF" w:rsidRDefault="007B25AB" w:rsidP="007B25AB">
            <w:pPr>
              <w:pStyle w:val="TAL"/>
              <w:rPr>
                <w:ins w:id="911" w:author="Richard Bradbury" w:date="2023-10-18T18:27:00Z"/>
              </w:rPr>
            </w:pPr>
            <w:ins w:id="912" w:author="Richard Bradbury" w:date="2023-10-18T18:27:00Z">
              <w:r>
                <w:t>Policy Templates provisioning API</w:t>
              </w:r>
            </w:ins>
          </w:p>
        </w:tc>
        <w:tc>
          <w:tcPr>
            <w:tcW w:w="773" w:type="dxa"/>
          </w:tcPr>
          <w:p w14:paraId="431F1064" w14:textId="56312B97" w:rsidR="007B25AB" w:rsidRDefault="007B25AB" w:rsidP="007B25AB">
            <w:pPr>
              <w:pStyle w:val="TAL"/>
              <w:jc w:val="center"/>
              <w:rPr>
                <w:ins w:id="913" w:author="Richard Bradbury" w:date="2023-10-18T18:27:00Z"/>
              </w:rPr>
            </w:pPr>
            <w:ins w:id="914" w:author="Richard Bradbury" w:date="2023-10-18T18:27:00Z">
              <w:r>
                <w:t>8.7</w:t>
              </w:r>
            </w:ins>
          </w:p>
        </w:tc>
      </w:tr>
      <w:tr w:rsidR="007B25AB" w:rsidRPr="006436AF" w14:paraId="1A26B9E7" w14:textId="77777777" w:rsidTr="007B25AB">
        <w:trPr>
          <w:ins w:id="915" w:author="TS 26.512 V17.6.0" w:date="2023-10-18T18:10:00Z"/>
        </w:trPr>
        <w:tc>
          <w:tcPr>
            <w:tcW w:w="1973" w:type="dxa"/>
            <w:vMerge/>
            <w:shd w:val="clear" w:color="auto" w:fill="auto"/>
          </w:tcPr>
          <w:p w14:paraId="2D49DCAB" w14:textId="77777777" w:rsidR="007B25AB" w:rsidRPr="006436AF" w:rsidRDefault="007B25AB" w:rsidP="007B25AB">
            <w:pPr>
              <w:pStyle w:val="TAL"/>
              <w:rPr>
                <w:ins w:id="916" w:author="TS 26.512 V17.6.0" w:date="2023-10-18T18:10:00Z"/>
              </w:rPr>
            </w:pPr>
          </w:p>
        </w:tc>
        <w:tc>
          <w:tcPr>
            <w:tcW w:w="2558" w:type="dxa"/>
            <w:vMerge/>
            <w:shd w:val="clear" w:color="auto" w:fill="auto"/>
          </w:tcPr>
          <w:p w14:paraId="05A34A04" w14:textId="77777777" w:rsidR="007B25AB" w:rsidRPr="006436AF" w:rsidDel="001C22FB" w:rsidRDefault="007B25AB" w:rsidP="007B25AB">
            <w:pPr>
              <w:pStyle w:val="TAL"/>
              <w:rPr>
                <w:ins w:id="917" w:author="TS 26.512 V17.6.0" w:date="2023-10-18T18:10:00Z"/>
              </w:rPr>
            </w:pPr>
          </w:p>
        </w:tc>
        <w:tc>
          <w:tcPr>
            <w:tcW w:w="1134" w:type="dxa"/>
            <w:vMerge/>
            <w:vAlign w:val="center"/>
          </w:tcPr>
          <w:p w14:paraId="645B3047" w14:textId="77777777" w:rsidR="007B25AB" w:rsidRPr="006436AF" w:rsidRDefault="007B25AB" w:rsidP="007B25AB">
            <w:pPr>
              <w:pStyle w:val="TAL"/>
              <w:jc w:val="center"/>
              <w:rPr>
                <w:ins w:id="918" w:author="TS 26.512 V17.6.0" w:date="2023-10-18T18:10:00Z"/>
              </w:rPr>
            </w:pPr>
          </w:p>
        </w:tc>
        <w:tc>
          <w:tcPr>
            <w:tcW w:w="1258" w:type="dxa"/>
          </w:tcPr>
          <w:p w14:paraId="44BA1678" w14:textId="2EFD886C" w:rsidR="007B25AB" w:rsidRPr="006436AF" w:rsidRDefault="006A0153" w:rsidP="007B25AB">
            <w:pPr>
              <w:pStyle w:val="TAC"/>
            </w:pPr>
            <w:ins w:id="919" w:author="Richard Bradbury" w:date="2023-10-24T14:42:00Z">
              <w:r>
                <w:t>5.2</w:t>
              </w:r>
            </w:ins>
            <w:ins w:id="920" w:author="Richard Bradbury" w:date="2023-10-18T18:47:00Z">
              <w:r w:rsidR="007B25AB">
                <w:t>.8</w:t>
              </w:r>
            </w:ins>
          </w:p>
        </w:tc>
        <w:tc>
          <w:tcPr>
            <w:tcW w:w="1935" w:type="dxa"/>
            <w:shd w:val="clear" w:color="auto" w:fill="auto"/>
          </w:tcPr>
          <w:p w14:paraId="1957EFCF" w14:textId="7BD20FEE" w:rsidR="007B25AB" w:rsidRPr="006436AF" w:rsidRDefault="007B25AB" w:rsidP="007B25AB">
            <w:pPr>
              <w:pStyle w:val="TAL"/>
              <w:rPr>
                <w:ins w:id="921" w:author="TS 26.512 V17.6.0" w:date="2023-10-18T18:10:00Z"/>
              </w:rPr>
            </w:pPr>
            <w:ins w:id="922" w:author="TS 26.512 V17.6.0" w:date="2023-10-18T18:10:00Z">
              <w:r w:rsidRPr="006436AF">
                <w:t xml:space="preserve">Content Hosting </w:t>
              </w:r>
            </w:ins>
            <w:ins w:id="923" w:author="Richard Bradbury" w:date="2023-10-18T18:27:00Z">
              <w:r>
                <w:t>p</w:t>
              </w:r>
            </w:ins>
            <w:ins w:id="924" w:author="TS 26.512 V17.6.0" w:date="2023-10-18T18:10:00Z">
              <w:r w:rsidRPr="006436AF">
                <w:t>rovisioning API</w:t>
              </w:r>
            </w:ins>
          </w:p>
        </w:tc>
        <w:tc>
          <w:tcPr>
            <w:tcW w:w="773" w:type="dxa"/>
          </w:tcPr>
          <w:p w14:paraId="5D978DC5" w14:textId="31A483C4" w:rsidR="007B25AB" w:rsidRPr="006436AF" w:rsidRDefault="007B25AB" w:rsidP="007B25AB">
            <w:pPr>
              <w:pStyle w:val="TAL"/>
              <w:jc w:val="center"/>
              <w:rPr>
                <w:ins w:id="925" w:author="TS 26.512 V17.6.0" w:date="2023-10-18T18:10:00Z"/>
              </w:rPr>
            </w:pPr>
            <w:ins w:id="926" w:author="Richard Bradbury" w:date="2023-10-18T18:33:00Z">
              <w:r>
                <w:t>8.8</w:t>
              </w:r>
            </w:ins>
          </w:p>
        </w:tc>
      </w:tr>
      <w:tr w:rsidR="007B25AB" w:rsidRPr="006436AF" w14:paraId="3E7E2060" w14:textId="77777777" w:rsidTr="007B25AB">
        <w:trPr>
          <w:ins w:id="927" w:author="TS 26.512 V17.6.0" w:date="2023-10-18T18:10:00Z"/>
        </w:trPr>
        <w:tc>
          <w:tcPr>
            <w:tcW w:w="1973" w:type="dxa"/>
            <w:vMerge/>
            <w:shd w:val="clear" w:color="auto" w:fill="auto"/>
          </w:tcPr>
          <w:p w14:paraId="5D9F81E8" w14:textId="77777777" w:rsidR="007B25AB" w:rsidRPr="006436AF" w:rsidRDefault="007B25AB" w:rsidP="007B25AB">
            <w:pPr>
              <w:pStyle w:val="TAL"/>
              <w:rPr>
                <w:ins w:id="928" w:author="TS 26.512 V17.6.0" w:date="2023-10-18T18:10:00Z"/>
              </w:rPr>
            </w:pPr>
          </w:p>
        </w:tc>
        <w:tc>
          <w:tcPr>
            <w:tcW w:w="2558" w:type="dxa"/>
            <w:vMerge/>
            <w:shd w:val="clear" w:color="auto" w:fill="auto"/>
          </w:tcPr>
          <w:p w14:paraId="4B478F80" w14:textId="77777777" w:rsidR="007B25AB" w:rsidRPr="006436AF" w:rsidDel="001C22FB" w:rsidRDefault="007B25AB" w:rsidP="007B25AB">
            <w:pPr>
              <w:pStyle w:val="TAL"/>
              <w:rPr>
                <w:ins w:id="929" w:author="TS 26.512 V17.6.0" w:date="2023-10-18T18:10:00Z"/>
              </w:rPr>
            </w:pPr>
          </w:p>
        </w:tc>
        <w:tc>
          <w:tcPr>
            <w:tcW w:w="1134" w:type="dxa"/>
            <w:vAlign w:val="center"/>
          </w:tcPr>
          <w:p w14:paraId="135902C3" w14:textId="50ED31CB" w:rsidR="007B25AB" w:rsidRPr="006436AF" w:rsidRDefault="007B25AB" w:rsidP="007B25AB">
            <w:pPr>
              <w:pStyle w:val="TAL"/>
              <w:keepNext w:val="0"/>
              <w:jc w:val="center"/>
              <w:rPr>
                <w:ins w:id="930" w:author="TS 26.512 V17.6.0" w:date="2023-10-18T18:10:00Z"/>
              </w:rPr>
            </w:pPr>
            <w:bookmarkStart w:id="931" w:name="_MCCTEMPBM_CRPT71130018___4"/>
            <w:ins w:id="932" w:author="TS 26.512 V17.6.0" w:date="2023-10-18T18:10:00Z">
              <w:r w:rsidRPr="006436AF">
                <w:t>M5</w:t>
              </w:r>
              <w:del w:id="933" w:author="Richard Bradbury" w:date="2023-10-18T18:10:00Z">
                <w:r w:rsidRPr="006436AF" w:rsidDel="007D5103">
                  <w:delText>d</w:delText>
                </w:r>
              </w:del>
              <w:bookmarkEnd w:id="931"/>
            </w:ins>
          </w:p>
        </w:tc>
        <w:tc>
          <w:tcPr>
            <w:tcW w:w="1258" w:type="dxa"/>
          </w:tcPr>
          <w:p w14:paraId="4D4D83B8" w14:textId="5F82C904" w:rsidR="007B25AB" w:rsidRPr="006436AF" w:rsidRDefault="007B25AB" w:rsidP="007B25AB">
            <w:pPr>
              <w:pStyle w:val="TAC"/>
            </w:pPr>
            <w:ins w:id="934" w:author="Richard Bradbury" w:date="2023-10-18T18:47:00Z">
              <w:r>
                <w:t>5.4.2</w:t>
              </w:r>
            </w:ins>
          </w:p>
        </w:tc>
        <w:tc>
          <w:tcPr>
            <w:tcW w:w="1935" w:type="dxa"/>
            <w:shd w:val="clear" w:color="auto" w:fill="auto"/>
          </w:tcPr>
          <w:p w14:paraId="58CB9D79" w14:textId="31FCE0EC" w:rsidR="007B25AB" w:rsidRPr="006436AF" w:rsidRDefault="007B25AB" w:rsidP="007B25AB">
            <w:pPr>
              <w:pStyle w:val="TAL"/>
              <w:keepNext w:val="0"/>
              <w:rPr>
                <w:ins w:id="935" w:author="TS 26.512 V17.6.0" w:date="2023-10-18T18:10:00Z"/>
              </w:rPr>
            </w:pPr>
            <w:ins w:id="936" w:author="TS 26.512 V17.6.0" w:date="2023-10-18T18:10:00Z">
              <w:r w:rsidRPr="006436AF">
                <w:t>Service Access Information API</w:t>
              </w:r>
            </w:ins>
          </w:p>
        </w:tc>
        <w:tc>
          <w:tcPr>
            <w:tcW w:w="773" w:type="dxa"/>
          </w:tcPr>
          <w:p w14:paraId="1665125C" w14:textId="22BFEE22" w:rsidR="007B25AB" w:rsidRPr="006436AF" w:rsidRDefault="007B25AB" w:rsidP="007B25AB">
            <w:pPr>
              <w:pStyle w:val="TAL"/>
              <w:jc w:val="center"/>
              <w:rPr>
                <w:ins w:id="937" w:author="TS 26.512 V17.6.0" w:date="2023-10-18T18:10:00Z"/>
              </w:rPr>
            </w:pPr>
            <w:bookmarkStart w:id="938" w:name="_MCCTEMPBM_CRPT71130019___4"/>
            <w:ins w:id="939" w:author="Richard Bradbury" w:date="2023-10-18T18:33:00Z">
              <w:r>
                <w:t>9</w:t>
              </w:r>
            </w:ins>
            <w:ins w:id="940" w:author="TS 26.512 V17.6.0" w:date="2023-10-18T18:10:00Z">
              <w:r w:rsidRPr="006436AF">
                <w:t>.2</w:t>
              </w:r>
              <w:bookmarkEnd w:id="938"/>
            </w:ins>
          </w:p>
        </w:tc>
      </w:tr>
      <w:tr w:rsidR="007B25AB" w:rsidRPr="006436AF" w14:paraId="25C06EB4" w14:textId="77777777" w:rsidTr="007B25AB">
        <w:trPr>
          <w:ins w:id="941" w:author="Richard Bradbury" w:date="2023-10-18T18:24:00Z"/>
        </w:trPr>
        <w:tc>
          <w:tcPr>
            <w:tcW w:w="1973" w:type="dxa"/>
            <w:vMerge w:val="restart"/>
            <w:shd w:val="clear" w:color="auto" w:fill="auto"/>
          </w:tcPr>
          <w:p w14:paraId="3C1AFEA9" w14:textId="5BF0611C" w:rsidR="007B25AB" w:rsidRPr="006436AF" w:rsidRDefault="007B25AB" w:rsidP="007B25AB">
            <w:pPr>
              <w:pStyle w:val="TAL"/>
              <w:rPr>
                <w:ins w:id="942" w:author="Richard Bradbury" w:date="2023-10-18T18:24:00Z"/>
              </w:rPr>
            </w:pPr>
            <w:ins w:id="943" w:author="Richard Bradbury" w:date="2023-10-18T18:24:00Z">
              <w:r>
                <w:t>Content publishing</w:t>
              </w:r>
            </w:ins>
          </w:p>
        </w:tc>
        <w:tc>
          <w:tcPr>
            <w:tcW w:w="2558" w:type="dxa"/>
            <w:vMerge w:val="restart"/>
            <w:shd w:val="clear" w:color="auto" w:fill="auto"/>
          </w:tcPr>
          <w:p w14:paraId="72A8764E" w14:textId="77777777" w:rsidR="007B25AB" w:rsidRPr="006436AF" w:rsidRDefault="007B25AB" w:rsidP="007B25AB">
            <w:pPr>
              <w:pStyle w:val="TAL"/>
              <w:rPr>
                <w:ins w:id="944" w:author="Richard Bradbury" w:date="2023-10-18T18:24:00Z"/>
              </w:rPr>
            </w:pPr>
          </w:p>
        </w:tc>
        <w:tc>
          <w:tcPr>
            <w:tcW w:w="1134" w:type="dxa"/>
            <w:vMerge w:val="restart"/>
            <w:vAlign w:val="center"/>
          </w:tcPr>
          <w:p w14:paraId="43CF712B" w14:textId="14E72AFF" w:rsidR="007B25AB" w:rsidRPr="006436AF" w:rsidRDefault="007B25AB" w:rsidP="007B25AB">
            <w:pPr>
              <w:pStyle w:val="TAL"/>
              <w:jc w:val="center"/>
              <w:rPr>
                <w:ins w:id="945" w:author="Richard Bradbury" w:date="2023-10-18T18:24:00Z"/>
              </w:rPr>
            </w:pPr>
            <w:ins w:id="946" w:author="Richard Bradbury" w:date="2023-10-18T18:31:00Z">
              <w:r w:rsidRPr="006436AF">
                <w:t>M1</w:t>
              </w:r>
            </w:ins>
          </w:p>
        </w:tc>
        <w:tc>
          <w:tcPr>
            <w:tcW w:w="1258" w:type="dxa"/>
          </w:tcPr>
          <w:p w14:paraId="1F717945" w14:textId="13D88715" w:rsidR="007B25AB" w:rsidRPr="006436AF" w:rsidRDefault="006A0153" w:rsidP="007B25AB">
            <w:pPr>
              <w:pStyle w:val="TAC"/>
            </w:pPr>
            <w:ins w:id="947" w:author="Richard Bradbury" w:date="2023-10-24T14:42:00Z">
              <w:r>
                <w:t>5.2</w:t>
              </w:r>
            </w:ins>
            <w:ins w:id="948" w:author="Richard Bradbury" w:date="2023-10-18T18:47:00Z">
              <w:r w:rsidR="007B25AB">
                <w:t>.3</w:t>
              </w:r>
            </w:ins>
          </w:p>
        </w:tc>
        <w:tc>
          <w:tcPr>
            <w:tcW w:w="1935" w:type="dxa"/>
            <w:shd w:val="clear" w:color="auto" w:fill="auto"/>
          </w:tcPr>
          <w:p w14:paraId="08354894" w14:textId="31C2F659" w:rsidR="007B25AB" w:rsidRPr="006436AF" w:rsidRDefault="007B25AB" w:rsidP="007B25AB">
            <w:pPr>
              <w:pStyle w:val="TAL"/>
              <w:rPr>
                <w:ins w:id="949" w:author="Richard Bradbury" w:date="2023-10-18T18:24:00Z"/>
              </w:rPr>
            </w:pPr>
            <w:ins w:id="950" w:author="Richard Bradbury" w:date="2023-10-18T18:33:00Z">
              <w:r w:rsidRPr="006436AF">
                <w:t>Provisioning Sessions API</w:t>
              </w:r>
            </w:ins>
          </w:p>
        </w:tc>
        <w:tc>
          <w:tcPr>
            <w:tcW w:w="773" w:type="dxa"/>
          </w:tcPr>
          <w:p w14:paraId="7F2E13F4" w14:textId="361D7E97" w:rsidR="007B25AB" w:rsidRDefault="007B25AB" w:rsidP="007B25AB">
            <w:pPr>
              <w:pStyle w:val="TAL"/>
              <w:jc w:val="center"/>
              <w:rPr>
                <w:ins w:id="951" w:author="Richard Bradbury" w:date="2023-10-18T18:24:00Z"/>
              </w:rPr>
            </w:pPr>
            <w:ins w:id="952" w:author="Richard Bradbury" w:date="2023-10-18T18:33:00Z">
              <w:r>
                <w:t>8.3</w:t>
              </w:r>
            </w:ins>
          </w:p>
        </w:tc>
      </w:tr>
      <w:tr w:rsidR="007B25AB" w:rsidRPr="006436AF" w14:paraId="7F91621B" w14:textId="77777777" w:rsidTr="007B25AB">
        <w:trPr>
          <w:ins w:id="953" w:author="Richard Bradbury" w:date="2023-10-18T18:25:00Z"/>
        </w:trPr>
        <w:tc>
          <w:tcPr>
            <w:tcW w:w="1973" w:type="dxa"/>
            <w:vMerge/>
            <w:shd w:val="clear" w:color="auto" w:fill="auto"/>
          </w:tcPr>
          <w:p w14:paraId="04085013" w14:textId="77777777" w:rsidR="007B25AB" w:rsidRDefault="007B25AB" w:rsidP="007B25AB">
            <w:pPr>
              <w:pStyle w:val="TAL"/>
              <w:rPr>
                <w:ins w:id="954" w:author="Richard Bradbury" w:date="2023-10-18T18:25:00Z"/>
              </w:rPr>
            </w:pPr>
          </w:p>
        </w:tc>
        <w:tc>
          <w:tcPr>
            <w:tcW w:w="2558" w:type="dxa"/>
            <w:vMerge/>
            <w:shd w:val="clear" w:color="auto" w:fill="auto"/>
          </w:tcPr>
          <w:p w14:paraId="4DF49688" w14:textId="77777777" w:rsidR="007B25AB" w:rsidRPr="006436AF" w:rsidRDefault="007B25AB" w:rsidP="007B25AB">
            <w:pPr>
              <w:pStyle w:val="TAL"/>
              <w:rPr>
                <w:ins w:id="955" w:author="Richard Bradbury" w:date="2023-10-18T18:25:00Z"/>
              </w:rPr>
            </w:pPr>
          </w:p>
        </w:tc>
        <w:tc>
          <w:tcPr>
            <w:tcW w:w="1134" w:type="dxa"/>
            <w:vMerge/>
            <w:vAlign w:val="center"/>
          </w:tcPr>
          <w:p w14:paraId="3B3FD100" w14:textId="77777777" w:rsidR="007B25AB" w:rsidRPr="006436AF" w:rsidRDefault="007B25AB" w:rsidP="007B25AB">
            <w:pPr>
              <w:pStyle w:val="TAL"/>
              <w:jc w:val="center"/>
              <w:rPr>
                <w:ins w:id="956" w:author="Richard Bradbury" w:date="2023-10-18T18:25:00Z"/>
              </w:rPr>
            </w:pPr>
          </w:p>
        </w:tc>
        <w:tc>
          <w:tcPr>
            <w:tcW w:w="1258" w:type="dxa"/>
          </w:tcPr>
          <w:p w14:paraId="1C0A41EE" w14:textId="1448341E" w:rsidR="007B25AB" w:rsidRPr="006436AF" w:rsidRDefault="006A0153" w:rsidP="007B25AB">
            <w:pPr>
              <w:pStyle w:val="TAC"/>
            </w:pPr>
            <w:ins w:id="957" w:author="Richard Bradbury" w:date="2023-10-24T14:42:00Z">
              <w:r>
                <w:t>5.2</w:t>
              </w:r>
            </w:ins>
            <w:ins w:id="958" w:author="Richard Bradbury" w:date="2023-10-18T18:47:00Z">
              <w:r w:rsidR="007B25AB">
                <w:t>.4</w:t>
              </w:r>
            </w:ins>
          </w:p>
        </w:tc>
        <w:tc>
          <w:tcPr>
            <w:tcW w:w="1935" w:type="dxa"/>
            <w:shd w:val="clear" w:color="auto" w:fill="auto"/>
          </w:tcPr>
          <w:p w14:paraId="1A41AE91" w14:textId="5F4603BD" w:rsidR="007B25AB" w:rsidRPr="006436AF" w:rsidRDefault="007B25AB" w:rsidP="007B25AB">
            <w:pPr>
              <w:pStyle w:val="TAL"/>
              <w:rPr>
                <w:ins w:id="959" w:author="Richard Bradbury" w:date="2023-10-18T18:25:00Z"/>
              </w:rPr>
            </w:pPr>
            <w:ins w:id="960" w:author="Richard Bradbury" w:date="2023-10-18T18:33:00Z">
              <w:r w:rsidRPr="006436AF">
                <w:t xml:space="preserve">Server Certificates </w:t>
              </w:r>
              <w:r>
                <w:t>p</w:t>
              </w:r>
              <w:r w:rsidRPr="006436AF">
                <w:t>rovisioning API</w:t>
              </w:r>
            </w:ins>
          </w:p>
        </w:tc>
        <w:tc>
          <w:tcPr>
            <w:tcW w:w="773" w:type="dxa"/>
          </w:tcPr>
          <w:p w14:paraId="64D2A1AD" w14:textId="2147D3D6" w:rsidR="007B25AB" w:rsidRDefault="007B25AB" w:rsidP="007B25AB">
            <w:pPr>
              <w:pStyle w:val="TAL"/>
              <w:jc w:val="center"/>
              <w:rPr>
                <w:ins w:id="961" w:author="Richard Bradbury" w:date="2023-10-18T18:25:00Z"/>
              </w:rPr>
            </w:pPr>
            <w:ins w:id="962" w:author="Richard Bradbury" w:date="2023-10-18T18:33:00Z">
              <w:r>
                <w:t>8.4</w:t>
              </w:r>
            </w:ins>
          </w:p>
        </w:tc>
      </w:tr>
      <w:tr w:rsidR="007B25AB" w:rsidRPr="006436AF" w14:paraId="1E5F1C1A" w14:textId="77777777" w:rsidTr="007B25AB">
        <w:trPr>
          <w:ins w:id="963" w:author="Richard Bradbury" w:date="2023-10-18T18:25:00Z"/>
        </w:trPr>
        <w:tc>
          <w:tcPr>
            <w:tcW w:w="1973" w:type="dxa"/>
            <w:vMerge/>
            <w:shd w:val="clear" w:color="auto" w:fill="auto"/>
          </w:tcPr>
          <w:p w14:paraId="6D2A5A00" w14:textId="77777777" w:rsidR="007B25AB" w:rsidRDefault="007B25AB" w:rsidP="007B25AB">
            <w:pPr>
              <w:pStyle w:val="TAL"/>
              <w:rPr>
                <w:ins w:id="964" w:author="Richard Bradbury" w:date="2023-10-18T18:25:00Z"/>
              </w:rPr>
            </w:pPr>
          </w:p>
        </w:tc>
        <w:tc>
          <w:tcPr>
            <w:tcW w:w="2558" w:type="dxa"/>
            <w:vMerge/>
            <w:shd w:val="clear" w:color="auto" w:fill="auto"/>
          </w:tcPr>
          <w:p w14:paraId="0CCBABE9" w14:textId="77777777" w:rsidR="007B25AB" w:rsidRPr="006436AF" w:rsidRDefault="007B25AB" w:rsidP="007B25AB">
            <w:pPr>
              <w:pStyle w:val="TAL"/>
              <w:rPr>
                <w:ins w:id="965" w:author="Richard Bradbury" w:date="2023-10-18T18:25:00Z"/>
              </w:rPr>
            </w:pPr>
          </w:p>
        </w:tc>
        <w:tc>
          <w:tcPr>
            <w:tcW w:w="1134" w:type="dxa"/>
            <w:vMerge/>
            <w:vAlign w:val="center"/>
          </w:tcPr>
          <w:p w14:paraId="7C8ED17F" w14:textId="77777777" w:rsidR="007B25AB" w:rsidRPr="006436AF" w:rsidRDefault="007B25AB" w:rsidP="007B25AB">
            <w:pPr>
              <w:pStyle w:val="TAL"/>
              <w:jc w:val="center"/>
              <w:rPr>
                <w:ins w:id="966" w:author="Richard Bradbury" w:date="2023-10-18T18:25:00Z"/>
              </w:rPr>
            </w:pPr>
          </w:p>
        </w:tc>
        <w:tc>
          <w:tcPr>
            <w:tcW w:w="1258" w:type="dxa"/>
          </w:tcPr>
          <w:p w14:paraId="3E725CAC" w14:textId="07AC05B4" w:rsidR="007B25AB" w:rsidRPr="006436AF" w:rsidRDefault="006A0153" w:rsidP="007B25AB">
            <w:pPr>
              <w:pStyle w:val="TAC"/>
            </w:pPr>
            <w:ins w:id="967" w:author="Richard Bradbury" w:date="2023-10-24T14:42:00Z">
              <w:r>
                <w:t>5.2</w:t>
              </w:r>
            </w:ins>
            <w:ins w:id="968" w:author="Richard Bradbury" w:date="2023-10-18T18:47:00Z">
              <w:r w:rsidR="007B25AB">
                <w:t>.5</w:t>
              </w:r>
            </w:ins>
          </w:p>
        </w:tc>
        <w:tc>
          <w:tcPr>
            <w:tcW w:w="1935" w:type="dxa"/>
            <w:shd w:val="clear" w:color="auto" w:fill="auto"/>
          </w:tcPr>
          <w:p w14:paraId="0E07FCC3" w14:textId="508FF9E3" w:rsidR="007B25AB" w:rsidRPr="006436AF" w:rsidRDefault="007B25AB" w:rsidP="007B25AB">
            <w:pPr>
              <w:pStyle w:val="TAL"/>
              <w:rPr>
                <w:ins w:id="969" w:author="Richard Bradbury" w:date="2023-10-18T18:25:00Z"/>
              </w:rPr>
            </w:pPr>
            <w:ins w:id="970" w:author="Richard Bradbury" w:date="2023-10-18T18:33:00Z">
              <w:r w:rsidRPr="006436AF">
                <w:t xml:space="preserve">Content Preparation Templates </w:t>
              </w:r>
              <w:r>
                <w:t>p</w:t>
              </w:r>
              <w:r w:rsidRPr="006436AF">
                <w:t>rovisioning API</w:t>
              </w:r>
            </w:ins>
          </w:p>
        </w:tc>
        <w:tc>
          <w:tcPr>
            <w:tcW w:w="773" w:type="dxa"/>
          </w:tcPr>
          <w:p w14:paraId="63786F9F" w14:textId="6EFD7AFB" w:rsidR="007B25AB" w:rsidRDefault="007B25AB" w:rsidP="007B25AB">
            <w:pPr>
              <w:pStyle w:val="TAL"/>
              <w:jc w:val="center"/>
              <w:rPr>
                <w:ins w:id="971" w:author="Richard Bradbury" w:date="2023-10-18T18:25:00Z"/>
              </w:rPr>
            </w:pPr>
            <w:ins w:id="972" w:author="Richard Bradbury" w:date="2023-10-18T18:33:00Z">
              <w:r>
                <w:t>8.5</w:t>
              </w:r>
            </w:ins>
          </w:p>
        </w:tc>
      </w:tr>
      <w:tr w:rsidR="007B25AB" w:rsidRPr="006436AF" w14:paraId="1380A102" w14:textId="77777777" w:rsidTr="007B25AB">
        <w:trPr>
          <w:ins w:id="973" w:author="Richard Bradbury" w:date="2023-10-18T18:25:00Z"/>
        </w:trPr>
        <w:tc>
          <w:tcPr>
            <w:tcW w:w="1973" w:type="dxa"/>
            <w:vMerge/>
            <w:shd w:val="clear" w:color="auto" w:fill="auto"/>
          </w:tcPr>
          <w:p w14:paraId="2803AC3B" w14:textId="77777777" w:rsidR="007B25AB" w:rsidRDefault="007B25AB" w:rsidP="007B25AB">
            <w:pPr>
              <w:pStyle w:val="TAL"/>
              <w:rPr>
                <w:ins w:id="974" w:author="Richard Bradbury" w:date="2023-10-18T18:25:00Z"/>
              </w:rPr>
            </w:pPr>
          </w:p>
        </w:tc>
        <w:tc>
          <w:tcPr>
            <w:tcW w:w="2558" w:type="dxa"/>
            <w:vMerge/>
            <w:shd w:val="clear" w:color="auto" w:fill="auto"/>
          </w:tcPr>
          <w:p w14:paraId="2FF31AD8" w14:textId="77777777" w:rsidR="007B25AB" w:rsidRPr="006436AF" w:rsidRDefault="007B25AB" w:rsidP="007B25AB">
            <w:pPr>
              <w:pStyle w:val="TAL"/>
              <w:rPr>
                <w:ins w:id="975" w:author="Richard Bradbury" w:date="2023-10-18T18:25:00Z"/>
              </w:rPr>
            </w:pPr>
          </w:p>
        </w:tc>
        <w:tc>
          <w:tcPr>
            <w:tcW w:w="1134" w:type="dxa"/>
            <w:vMerge/>
            <w:vAlign w:val="center"/>
          </w:tcPr>
          <w:p w14:paraId="1C59964E" w14:textId="77777777" w:rsidR="007B25AB" w:rsidRPr="006436AF" w:rsidRDefault="007B25AB" w:rsidP="007B25AB">
            <w:pPr>
              <w:pStyle w:val="TAL"/>
              <w:jc w:val="center"/>
              <w:rPr>
                <w:ins w:id="976" w:author="Richard Bradbury" w:date="2023-10-18T18:25:00Z"/>
              </w:rPr>
            </w:pPr>
          </w:p>
        </w:tc>
        <w:tc>
          <w:tcPr>
            <w:tcW w:w="1258" w:type="dxa"/>
          </w:tcPr>
          <w:p w14:paraId="4AAC3F73" w14:textId="6DCDE0BA" w:rsidR="007B25AB" w:rsidRPr="006436AF" w:rsidRDefault="006A0153" w:rsidP="007B25AB">
            <w:pPr>
              <w:pStyle w:val="TAC"/>
            </w:pPr>
            <w:ins w:id="977" w:author="Richard Bradbury" w:date="2023-10-24T14:42:00Z">
              <w:r>
                <w:t>5.2</w:t>
              </w:r>
            </w:ins>
            <w:ins w:id="978" w:author="Richard Bradbury" w:date="2023-10-18T18:47:00Z">
              <w:r w:rsidR="007B25AB">
                <w:t>.6</w:t>
              </w:r>
            </w:ins>
          </w:p>
        </w:tc>
        <w:tc>
          <w:tcPr>
            <w:tcW w:w="1935" w:type="dxa"/>
            <w:shd w:val="clear" w:color="auto" w:fill="auto"/>
            <w:vAlign w:val="center"/>
          </w:tcPr>
          <w:p w14:paraId="33E7ECE7" w14:textId="4459F8D8" w:rsidR="007B25AB" w:rsidRPr="006436AF" w:rsidRDefault="007B25AB" w:rsidP="007B25AB">
            <w:pPr>
              <w:pStyle w:val="TAL"/>
              <w:rPr>
                <w:ins w:id="979" w:author="Richard Bradbury" w:date="2023-10-18T18:25:00Z"/>
              </w:rPr>
            </w:pPr>
            <w:ins w:id="980" w:author="Richard Bradbury" w:date="2023-10-18T18:33:00Z">
              <w:r w:rsidRPr="006436AF">
                <w:t xml:space="preserve">Edge Resources </w:t>
              </w:r>
              <w:r>
                <w:t>p</w:t>
              </w:r>
              <w:r w:rsidRPr="006436AF">
                <w:t>rovisioning API</w:t>
              </w:r>
            </w:ins>
          </w:p>
        </w:tc>
        <w:tc>
          <w:tcPr>
            <w:tcW w:w="773" w:type="dxa"/>
          </w:tcPr>
          <w:p w14:paraId="63782718" w14:textId="6CB71367" w:rsidR="007B25AB" w:rsidRDefault="007B25AB" w:rsidP="007B25AB">
            <w:pPr>
              <w:pStyle w:val="TAL"/>
              <w:jc w:val="center"/>
              <w:rPr>
                <w:ins w:id="981" w:author="Richard Bradbury" w:date="2023-10-18T18:25:00Z"/>
              </w:rPr>
            </w:pPr>
            <w:ins w:id="982" w:author="Richard Bradbury" w:date="2023-10-18T18:33:00Z">
              <w:r>
                <w:t>8.6</w:t>
              </w:r>
            </w:ins>
          </w:p>
        </w:tc>
      </w:tr>
      <w:tr w:rsidR="007B25AB" w:rsidRPr="006436AF" w14:paraId="063845D8" w14:textId="77777777" w:rsidTr="007B25AB">
        <w:trPr>
          <w:ins w:id="983" w:author="Richard Bradbury" w:date="2023-10-18T18:29:00Z"/>
        </w:trPr>
        <w:tc>
          <w:tcPr>
            <w:tcW w:w="1973" w:type="dxa"/>
            <w:vMerge/>
            <w:shd w:val="clear" w:color="auto" w:fill="auto"/>
          </w:tcPr>
          <w:p w14:paraId="7B868106" w14:textId="77777777" w:rsidR="007B25AB" w:rsidRDefault="007B25AB" w:rsidP="007B25AB">
            <w:pPr>
              <w:pStyle w:val="TAL"/>
              <w:rPr>
                <w:ins w:id="984" w:author="Richard Bradbury" w:date="2023-10-18T18:29:00Z"/>
              </w:rPr>
            </w:pPr>
          </w:p>
        </w:tc>
        <w:tc>
          <w:tcPr>
            <w:tcW w:w="2558" w:type="dxa"/>
            <w:vMerge/>
            <w:shd w:val="clear" w:color="auto" w:fill="auto"/>
          </w:tcPr>
          <w:p w14:paraId="7210AD0D" w14:textId="77777777" w:rsidR="007B25AB" w:rsidRPr="006436AF" w:rsidRDefault="007B25AB" w:rsidP="007B25AB">
            <w:pPr>
              <w:pStyle w:val="TAL"/>
              <w:rPr>
                <w:ins w:id="985" w:author="Richard Bradbury" w:date="2023-10-18T18:29:00Z"/>
              </w:rPr>
            </w:pPr>
          </w:p>
        </w:tc>
        <w:tc>
          <w:tcPr>
            <w:tcW w:w="1134" w:type="dxa"/>
            <w:vMerge/>
            <w:vAlign w:val="center"/>
          </w:tcPr>
          <w:p w14:paraId="04CBBEE4" w14:textId="77777777" w:rsidR="007B25AB" w:rsidRPr="006436AF" w:rsidRDefault="007B25AB" w:rsidP="007B25AB">
            <w:pPr>
              <w:pStyle w:val="TAL"/>
              <w:jc w:val="center"/>
              <w:rPr>
                <w:ins w:id="986" w:author="Richard Bradbury" w:date="2023-10-18T18:29:00Z"/>
              </w:rPr>
            </w:pPr>
          </w:p>
        </w:tc>
        <w:tc>
          <w:tcPr>
            <w:tcW w:w="1258" w:type="dxa"/>
          </w:tcPr>
          <w:p w14:paraId="3877DC81" w14:textId="75BD75B7" w:rsidR="007B25AB" w:rsidRDefault="006A0153" w:rsidP="007B25AB">
            <w:pPr>
              <w:pStyle w:val="TAC"/>
            </w:pPr>
            <w:ins w:id="987" w:author="Richard Bradbury" w:date="2023-10-24T14:42:00Z">
              <w:r>
                <w:t>5.2</w:t>
              </w:r>
            </w:ins>
            <w:ins w:id="988" w:author="Richard Bradbury" w:date="2023-10-18T18:47:00Z">
              <w:r w:rsidR="007B25AB">
                <w:t>.7</w:t>
              </w:r>
            </w:ins>
          </w:p>
        </w:tc>
        <w:tc>
          <w:tcPr>
            <w:tcW w:w="1935" w:type="dxa"/>
            <w:shd w:val="clear" w:color="auto" w:fill="auto"/>
            <w:vAlign w:val="center"/>
          </w:tcPr>
          <w:p w14:paraId="1766EB5A" w14:textId="4D0AF578" w:rsidR="007B25AB" w:rsidRPr="006436AF" w:rsidRDefault="007B25AB" w:rsidP="007B25AB">
            <w:pPr>
              <w:pStyle w:val="TAL"/>
              <w:rPr>
                <w:ins w:id="989" w:author="Richard Bradbury" w:date="2023-10-18T18:29:00Z"/>
              </w:rPr>
            </w:pPr>
            <w:ins w:id="990" w:author="Richard Bradbury" w:date="2023-10-18T18:33:00Z">
              <w:r>
                <w:t>Policy Templates provisioning API</w:t>
              </w:r>
            </w:ins>
          </w:p>
        </w:tc>
        <w:tc>
          <w:tcPr>
            <w:tcW w:w="773" w:type="dxa"/>
          </w:tcPr>
          <w:p w14:paraId="625F89D9" w14:textId="580C7714" w:rsidR="007B25AB" w:rsidRDefault="007B25AB" w:rsidP="007B25AB">
            <w:pPr>
              <w:pStyle w:val="TAL"/>
              <w:jc w:val="center"/>
              <w:rPr>
                <w:ins w:id="991" w:author="Richard Bradbury" w:date="2023-10-18T18:29:00Z"/>
              </w:rPr>
            </w:pPr>
            <w:ins w:id="992" w:author="Richard Bradbury" w:date="2023-10-18T18:33:00Z">
              <w:r>
                <w:t>8.7</w:t>
              </w:r>
            </w:ins>
          </w:p>
        </w:tc>
      </w:tr>
      <w:tr w:rsidR="007B25AB" w:rsidRPr="006436AF" w14:paraId="22ACA053" w14:textId="77777777" w:rsidTr="007B25AB">
        <w:trPr>
          <w:ins w:id="993" w:author="Richard Bradbury" w:date="2023-10-18T18:29:00Z"/>
        </w:trPr>
        <w:tc>
          <w:tcPr>
            <w:tcW w:w="1973" w:type="dxa"/>
            <w:vMerge/>
            <w:shd w:val="clear" w:color="auto" w:fill="auto"/>
          </w:tcPr>
          <w:p w14:paraId="42D90CD1" w14:textId="77777777" w:rsidR="007B25AB" w:rsidRDefault="007B25AB" w:rsidP="007B25AB">
            <w:pPr>
              <w:pStyle w:val="TAL"/>
              <w:rPr>
                <w:ins w:id="994" w:author="Richard Bradbury" w:date="2023-10-18T18:29:00Z"/>
              </w:rPr>
            </w:pPr>
          </w:p>
        </w:tc>
        <w:tc>
          <w:tcPr>
            <w:tcW w:w="2558" w:type="dxa"/>
            <w:vMerge/>
            <w:shd w:val="clear" w:color="auto" w:fill="auto"/>
          </w:tcPr>
          <w:p w14:paraId="1BCD88E4" w14:textId="77777777" w:rsidR="007B25AB" w:rsidRPr="006436AF" w:rsidRDefault="007B25AB" w:rsidP="007B25AB">
            <w:pPr>
              <w:pStyle w:val="TAL"/>
              <w:rPr>
                <w:ins w:id="995" w:author="Richard Bradbury" w:date="2023-10-18T18:29:00Z"/>
              </w:rPr>
            </w:pPr>
          </w:p>
        </w:tc>
        <w:tc>
          <w:tcPr>
            <w:tcW w:w="1134" w:type="dxa"/>
            <w:vMerge/>
            <w:vAlign w:val="center"/>
          </w:tcPr>
          <w:p w14:paraId="370959F0" w14:textId="77777777" w:rsidR="007B25AB" w:rsidRPr="006436AF" w:rsidRDefault="007B25AB" w:rsidP="007B25AB">
            <w:pPr>
              <w:pStyle w:val="TAL"/>
              <w:jc w:val="center"/>
              <w:rPr>
                <w:ins w:id="996" w:author="Richard Bradbury" w:date="2023-10-18T18:29:00Z"/>
              </w:rPr>
            </w:pPr>
          </w:p>
        </w:tc>
        <w:tc>
          <w:tcPr>
            <w:tcW w:w="1258" w:type="dxa"/>
          </w:tcPr>
          <w:p w14:paraId="31545E2C" w14:textId="31EC64B6" w:rsidR="007B25AB" w:rsidRPr="006436AF" w:rsidRDefault="006A0153" w:rsidP="007B25AB">
            <w:pPr>
              <w:pStyle w:val="TAC"/>
            </w:pPr>
            <w:ins w:id="997" w:author="Richard Bradbury" w:date="2023-10-24T14:42:00Z">
              <w:r>
                <w:t>5.2</w:t>
              </w:r>
            </w:ins>
            <w:ins w:id="998" w:author="Richard Bradbury" w:date="2023-10-18T18:47:00Z">
              <w:r w:rsidR="007B25AB">
                <w:t>.9</w:t>
              </w:r>
            </w:ins>
          </w:p>
        </w:tc>
        <w:tc>
          <w:tcPr>
            <w:tcW w:w="1935" w:type="dxa"/>
            <w:shd w:val="clear" w:color="auto" w:fill="auto"/>
          </w:tcPr>
          <w:p w14:paraId="7CCC0E1F" w14:textId="69530785" w:rsidR="007B25AB" w:rsidRPr="006436AF" w:rsidRDefault="007B25AB" w:rsidP="007B25AB">
            <w:pPr>
              <w:pStyle w:val="TAL"/>
              <w:rPr>
                <w:ins w:id="999" w:author="Richard Bradbury" w:date="2023-10-18T18:29:00Z"/>
              </w:rPr>
            </w:pPr>
            <w:ins w:id="1000" w:author="Richard Bradbury" w:date="2023-10-18T18:31:00Z">
              <w:r w:rsidRPr="006436AF">
                <w:t xml:space="preserve">Content </w:t>
              </w:r>
            </w:ins>
            <w:ins w:id="1001" w:author="Richard Bradbury" w:date="2023-10-18T18:33:00Z">
              <w:r>
                <w:t>Publish</w:t>
              </w:r>
            </w:ins>
            <w:ins w:id="1002" w:author="Richard Bradbury" w:date="2023-10-18T18:31:00Z">
              <w:r w:rsidRPr="006436AF">
                <w:t xml:space="preserve">ing </w:t>
              </w:r>
              <w:r>
                <w:t>p</w:t>
              </w:r>
              <w:r w:rsidRPr="006436AF">
                <w:t>rovisioning API</w:t>
              </w:r>
            </w:ins>
          </w:p>
        </w:tc>
        <w:tc>
          <w:tcPr>
            <w:tcW w:w="773" w:type="dxa"/>
          </w:tcPr>
          <w:p w14:paraId="3B46B578" w14:textId="619C0978" w:rsidR="007B25AB" w:rsidRDefault="007B25AB" w:rsidP="007B25AB">
            <w:pPr>
              <w:pStyle w:val="TAL"/>
              <w:jc w:val="center"/>
              <w:rPr>
                <w:ins w:id="1003" w:author="Richard Bradbury" w:date="2023-10-18T18:29:00Z"/>
              </w:rPr>
            </w:pPr>
            <w:ins w:id="1004" w:author="Richard Bradbury" w:date="2023-10-18T18:33:00Z">
              <w:r>
                <w:t>8.9</w:t>
              </w:r>
            </w:ins>
          </w:p>
        </w:tc>
      </w:tr>
      <w:tr w:rsidR="007B25AB" w:rsidRPr="006436AF" w14:paraId="7E637275" w14:textId="77777777" w:rsidTr="007B25AB">
        <w:trPr>
          <w:ins w:id="1005" w:author="Richard Bradbury" w:date="2023-10-18T18:29:00Z"/>
        </w:trPr>
        <w:tc>
          <w:tcPr>
            <w:tcW w:w="1973" w:type="dxa"/>
            <w:vMerge/>
            <w:shd w:val="clear" w:color="auto" w:fill="auto"/>
          </w:tcPr>
          <w:p w14:paraId="59B29EB7" w14:textId="77777777" w:rsidR="007B25AB" w:rsidRDefault="007B25AB" w:rsidP="007B25AB">
            <w:pPr>
              <w:pStyle w:val="TAL"/>
              <w:keepNext w:val="0"/>
              <w:rPr>
                <w:ins w:id="1006" w:author="Richard Bradbury" w:date="2023-10-18T18:29:00Z"/>
              </w:rPr>
            </w:pPr>
          </w:p>
        </w:tc>
        <w:tc>
          <w:tcPr>
            <w:tcW w:w="2558" w:type="dxa"/>
            <w:vMerge/>
            <w:shd w:val="clear" w:color="auto" w:fill="auto"/>
          </w:tcPr>
          <w:p w14:paraId="347FAEF2" w14:textId="77777777" w:rsidR="007B25AB" w:rsidRPr="006436AF" w:rsidRDefault="007B25AB" w:rsidP="007B25AB">
            <w:pPr>
              <w:pStyle w:val="TAL"/>
              <w:keepNext w:val="0"/>
              <w:rPr>
                <w:ins w:id="1007" w:author="Richard Bradbury" w:date="2023-10-18T18:29:00Z"/>
              </w:rPr>
            </w:pPr>
          </w:p>
        </w:tc>
        <w:tc>
          <w:tcPr>
            <w:tcW w:w="1134" w:type="dxa"/>
            <w:vAlign w:val="center"/>
          </w:tcPr>
          <w:p w14:paraId="21674093" w14:textId="1E448E29" w:rsidR="007B25AB" w:rsidRPr="006436AF" w:rsidRDefault="007B25AB" w:rsidP="007B25AB">
            <w:pPr>
              <w:pStyle w:val="TAL"/>
              <w:keepNext w:val="0"/>
              <w:jc w:val="center"/>
              <w:rPr>
                <w:ins w:id="1008" w:author="Richard Bradbury" w:date="2023-10-18T18:29:00Z"/>
              </w:rPr>
            </w:pPr>
            <w:ins w:id="1009" w:author="Richard Bradbury" w:date="2023-10-18T18:33:00Z">
              <w:r w:rsidRPr="006436AF">
                <w:t>M5</w:t>
              </w:r>
            </w:ins>
          </w:p>
        </w:tc>
        <w:tc>
          <w:tcPr>
            <w:tcW w:w="1258" w:type="dxa"/>
          </w:tcPr>
          <w:p w14:paraId="77B52D34" w14:textId="26573A5D" w:rsidR="007B25AB" w:rsidRPr="006436AF" w:rsidRDefault="007B25AB" w:rsidP="007B25AB">
            <w:pPr>
              <w:pStyle w:val="TAC"/>
            </w:pPr>
            <w:ins w:id="1010" w:author="Richard Bradbury" w:date="2023-10-18T18:47:00Z">
              <w:r>
                <w:t>5.4.2</w:t>
              </w:r>
            </w:ins>
          </w:p>
        </w:tc>
        <w:tc>
          <w:tcPr>
            <w:tcW w:w="1935" w:type="dxa"/>
            <w:shd w:val="clear" w:color="auto" w:fill="auto"/>
          </w:tcPr>
          <w:p w14:paraId="112505E5" w14:textId="0CAD8432" w:rsidR="007B25AB" w:rsidRPr="006436AF" w:rsidRDefault="007B25AB" w:rsidP="007B25AB">
            <w:pPr>
              <w:pStyle w:val="TAL"/>
              <w:keepNext w:val="0"/>
              <w:rPr>
                <w:ins w:id="1011" w:author="Richard Bradbury" w:date="2023-10-18T18:29:00Z"/>
              </w:rPr>
            </w:pPr>
            <w:ins w:id="1012" w:author="Richard Bradbury" w:date="2023-10-18T18:33:00Z">
              <w:r w:rsidRPr="006436AF">
                <w:t>Service Access Information API</w:t>
              </w:r>
            </w:ins>
          </w:p>
        </w:tc>
        <w:tc>
          <w:tcPr>
            <w:tcW w:w="773" w:type="dxa"/>
          </w:tcPr>
          <w:p w14:paraId="545FE866" w14:textId="1483EC72" w:rsidR="007B25AB" w:rsidRDefault="007B25AB" w:rsidP="007B25AB">
            <w:pPr>
              <w:pStyle w:val="TAL"/>
              <w:keepNext w:val="0"/>
              <w:jc w:val="center"/>
              <w:rPr>
                <w:ins w:id="1013" w:author="Richard Bradbury" w:date="2023-10-18T18:29:00Z"/>
              </w:rPr>
            </w:pPr>
            <w:ins w:id="1014" w:author="Richard Bradbury" w:date="2023-10-18T18:33:00Z">
              <w:r>
                <w:t>9</w:t>
              </w:r>
              <w:r w:rsidRPr="006436AF">
                <w:t>.2</w:t>
              </w:r>
            </w:ins>
          </w:p>
        </w:tc>
      </w:tr>
      <w:tr w:rsidR="007B25AB" w:rsidRPr="006436AF" w14:paraId="77DEDD58" w14:textId="77777777" w:rsidTr="007B25AB">
        <w:trPr>
          <w:ins w:id="1015" w:author="TS 26.512 V17.6.0" w:date="2023-10-18T18:10:00Z"/>
        </w:trPr>
        <w:tc>
          <w:tcPr>
            <w:tcW w:w="1973" w:type="dxa"/>
            <w:vMerge w:val="restart"/>
            <w:shd w:val="clear" w:color="auto" w:fill="auto"/>
          </w:tcPr>
          <w:p w14:paraId="4DE3FB97" w14:textId="1B155EEC" w:rsidR="007B25AB" w:rsidRPr="006436AF" w:rsidRDefault="007B25AB" w:rsidP="007B25AB">
            <w:pPr>
              <w:pStyle w:val="TAL"/>
              <w:keepNext w:val="0"/>
              <w:rPr>
                <w:ins w:id="1016" w:author="TS 26.512 V17.6.0" w:date="2023-10-18T18:10:00Z"/>
              </w:rPr>
            </w:pPr>
            <w:ins w:id="1017" w:author="TS 26.512 V17.6.0" w:date="2023-10-18T18:10:00Z">
              <w:r w:rsidRPr="006436AF">
                <w:t xml:space="preserve">Dynamic Policy </w:t>
              </w:r>
              <w:del w:id="1018" w:author="Richard Bradbury" w:date="2023-10-18T18:37:00Z">
                <w:r w:rsidRPr="006436AF" w:rsidDel="007D5103">
                  <w:delText>invocation</w:delText>
                </w:r>
              </w:del>
            </w:ins>
            <w:ins w:id="1019" w:author="Richard Bradbury" w:date="2023-10-18T18:37:00Z">
              <w:r>
                <w:t>instantiation</w:t>
              </w:r>
            </w:ins>
          </w:p>
        </w:tc>
        <w:tc>
          <w:tcPr>
            <w:tcW w:w="2558" w:type="dxa"/>
            <w:vMerge w:val="restart"/>
            <w:shd w:val="clear" w:color="auto" w:fill="auto"/>
          </w:tcPr>
          <w:p w14:paraId="3E37A7F9" w14:textId="77777777" w:rsidR="007B25AB" w:rsidRPr="006436AF" w:rsidRDefault="007B25AB" w:rsidP="007B25AB">
            <w:pPr>
              <w:pStyle w:val="TAL"/>
              <w:keepNext w:val="0"/>
              <w:rPr>
                <w:ins w:id="1020" w:author="TS 26.512 V17.6.0" w:date="2023-10-18T18:10:00Z"/>
              </w:rPr>
            </w:pPr>
            <w:ins w:id="1021" w:author="TS 26.512 V17.6.0" w:date="2023-10-18T18:10:00Z">
              <w:r w:rsidRPr="006436AF">
                <w:t xml:space="preserve">The </w:t>
              </w:r>
              <w:del w:id="1022" w:author="Richard Bradbury" w:date="2023-10-18T18:16:00Z">
                <w:r w:rsidRPr="006436AF" w:rsidDel="007D5103">
                  <w:delText>5GMSd</w:delText>
                </w:r>
              </w:del>
            </w:ins>
            <w:ins w:id="1023" w:author="Richard Bradbury" w:date="2023-10-18T18:16:00Z">
              <w:r>
                <w:t>Media</w:t>
              </w:r>
            </w:ins>
            <w:ins w:id="1024" w:author="TS 26.512 V17.6.0" w:date="2023-10-18T18:10:00Z">
              <w:r w:rsidRPr="006436AF">
                <w:t xml:space="preserve"> Client activates different traffic treatment </w:t>
              </w:r>
            </w:ins>
            <w:ins w:id="1025" w:author="Richard Bradbury" w:date="2023-10-18T18:16:00Z">
              <w:r>
                <w:t xml:space="preserve">and charging </w:t>
              </w:r>
            </w:ins>
            <w:ins w:id="1026" w:author="TS 26.512 V17.6.0" w:date="2023-10-18T18:10:00Z">
              <w:r w:rsidRPr="006436AF">
                <w:t>policies</w:t>
              </w:r>
            </w:ins>
            <w:ins w:id="1027" w:author="Richard Bradbury" w:date="2023-10-18T18:16:00Z">
              <w:r>
                <w:t>,</w:t>
              </w:r>
            </w:ins>
            <w:ins w:id="1028" w:author="Richard Bradbury" w:date="2023-10-18T18:17:00Z">
              <w:r>
                <w:t xml:space="preserve"> including Background Data Transfer,</w:t>
              </w:r>
            </w:ins>
            <w:ins w:id="1029" w:author="TS 26.512 V17.6.0" w:date="2023-10-18T18:10:00Z">
              <w:r w:rsidRPr="006436AF">
                <w:t xml:space="preserve"> selected from a set of Policy Templates </w:t>
              </w:r>
              <w:del w:id="1030" w:author="Richard Bradbury" w:date="2023-10-18T18:16:00Z">
                <w:r w:rsidRPr="006436AF" w:rsidDel="007D5103">
                  <w:delText>configured</w:delText>
                </w:r>
              </w:del>
            </w:ins>
            <w:ins w:id="1031" w:author="Richard Bradbury" w:date="2023-10-18T18:16:00Z">
              <w:r>
                <w:t>provisioned</w:t>
              </w:r>
            </w:ins>
            <w:ins w:id="1032" w:author="TS 26.512 V17.6.0" w:date="2023-10-18T18:10:00Z">
              <w:r w:rsidRPr="006436AF">
                <w:t xml:space="preserve"> in its Provisioning Session.</w:t>
              </w:r>
            </w:ins>
          </w:p>
        </w:tc>
        <w:tc>
          <w:tcPr>
            <w:tcW w:w="1134" w:type="dxa"/>
            <w:vMerge w:val="restart"/>
            <w:vAlign w:val="center"/>
          </w:tcPr>
          <w:p w14:paraId="7833C64F" w14:textId="77777777" w:rsidR="007B25AB" w:rsidRPr="006436AF" w:rsidRDefault="007B25AB" w:rsidP="007B25AB">
            <w:pPr>
              <w:pStyle w:val="TAL"/>
              <w:jc w:val="center"/>
              <w:rPr>
                <w:ins w:id="1033" w:author="TS 26.512 V17.6.0" w:date="2023-10-18T18:10:00Z"/>
              </w:rPr>
            </w:pPr>
            <w:bookmarkStart w:id="1034" w:name="_MCCTEMPBM_CRPT71130032___4"/>
            <w:ins w:id="1035" w:author="TS 26.512 V17.6.0" w:date="2023-10-18T18:10:00Z">
              <w:r w:rsidRPr="006436AF">
                <w:t>M1</w:t>
              </w:r>
              <w:del w:id="1036" w:author="Richard Bradbury" w:date="2023-10-18T18:10:00Z">
                <w:r w:rsidRPr="006436AF" w:rsidDel="007D5103">
                  <w:delText>d</w:delText>
                </w:r>
              </w:del>
              <w:bookmarkEnd w:id="1034"/>
            </w:ins>
          </w:p>
        </w:tc>
        <w:tc>
          <w:tcPr>
            <w:tcW w:w="1258" w:type="dxa"/>
          </w:tcPr>
          <w:p w14:paraId="5AFCF5AC" w14:textId="2B281160" w:rsidR="007B25AB" w:rsidRPr="006436AF" w:rsidRDefault="006A0153" w:rsidP="007B25AB">
            <w:pPr>
              <w:pStyle w:val="TAC"/>
            </w:pPr>
            <w:ins w:id="1037" w:author="Richard Bradbury" w:date="2023-10-24T14:42:00Z">
              <w:r>
                <w:t>5.2</w:t>
              </w:r>
            </w:ins>
            <w:ins w:id="1038" w:author="Richard Bradbury" w:date="2023-10-18T18:47:00Z">
              <w:r w:rsidR="007B25AB">
                <w:t>.3</w:t>
              </w:r>
            </w:ins>
          </w:p>
        </w:tc>
        <w:tc>
          <w:tcPr>
            <w:tcW w:w="1935" w:type="dxa"/>
            <w:shd w:val="clear" w:color="auto" w:fill="auto"/>
          </w:tcPr>
          <w:p w14:paraId="754BB025" w14:textId="7C94292F" w:rsidR="007B25AB" w:rsidRPr="006436AF" w:rsidRDefault="007B25AB" w:rsidP="007B25AB">
            <w:pPr>
              <w:pStyle w:val="TAL"/>
              <w:rPr>
                <w:ins w:id="1039" w:author="TS 26.512 V17.6.0" w:date="2023-10-18T18:10:00Z"/>
              </w:rPr>
            </w:pPr>
            <w:ins w:id="1040" w:author="TS 26.512 V17.6.0" w:date="2023-10-18T18:10:00Z">
              <w:r w:rsidRPr="006436AF">
                <w:t>Provisioning Sessions API</w:t>
              </w:r>
            </w:ins>
          </w:p>
        </w:tc>
        <w:tc>
          <w:tcPr>
            <w:tcW w:w="773" w:type="dxa"/>
          </w:tcPr>
          <w:p w14:paraId="73B1678F" w14:textId="77777777" w:rsidR="007B25AB" w:rsidRPr="006436AF" w:rsidRDefault="007B25AB" w:rsidP="007B25AB">
            <w:pPr>
              <w:pStyle w:val="TAL"/>
              <w:jc w:val="center"/>
              <w:rPr>
                <w:ins w:id="1041" w:author="TS 26.512 V17.6.0" w:date="2023-10-18T18:10:00Z"/>
              </w:rPr>
            </w:pPr>
            <w:ins w:id="1042" w:author="Richard Bradbury" w:date="2023-10-18T18:23:00Z">
              <w:r>
                <w:t>8.3</w:t>
              </w:r>
            </w:ins>
          </w:p>
        </w:tc>
      </w:tr>
      <w:tr w:rsidR="007B25AB" w:rsidRPr="006436AF" w14:paraId="11DA0FFB" w14:textId="77777777" w:rsidTr="007B25AB">
        <w:trPr>
          <w:ins w:id="1043" w:author="TS 26.512 V17.6.0" w:date="2023-10-18T18:10:00Z"/>
        </w:trPr>
        <w:tc>
          <w:tcPr>
            <w:tcW w:w="1973" w:type="dxa"/>
            <w:vMerge/>
            <w:shd w:val="clear" w:color="auto" w:fill="auto"/>
          </w:tcPr>
          <w:p w14:paraId="3BDE77AC" w14:textId="77777777" w:rsidR="007B25AB" w:rsidRPr="006436AF" w:rsidRDefault="007B25AB" w:rsidP="007B25AB">
            <w:pPr>
              <w:pStyle w:val="TAL"/>
              <w:keepNext w:val="0"/>
              <w:rPr>
                <w:ins w:id="1044" w:author="TS 26.512 V17.6.0" w:date="2023-10-18T18:10:00Z"/>
              </w:rPr>
            </w:pPr>
          </w:p>
        </w:tc>
        <w:tc>
          <w:tcPr>
            <w:tcW w:w="2558" w:type="dxa"/>
            <w:vMerge/>
            <w:shd w:val="clear" w:color="auto" w:fill="auto"/>
          </w:tcPr>
          <w:p w14:paraId="60A1E151" w14:textId="77777777" w:rsidR="007B25AB" w:rsidRPr="006436AF" w:rsidRDefault="007B25AB" w:rsidP="007B25AB">
            <w:pPr>
              <w:pStyle w:val="TAL"/>
              <w:keepNext w:val="0"/>
              <w:rPr>
                <w:ins w:id="1045" w:author="TS 26.512 V17.6.0" w:date="2023-10-18T18:10:00Z"/>
              </w:rPr>
            </w:pPr>
          </w:p>
        </w:tc>
        <w:tc>
          <w:tcPr>
            <w:tcW w:w="1134" w:type="dxa"/>
            <w:vMerge/>
            <w:vAlign w:val="center"/>
          </w:tcPr>
          <w:p w14:paraId="3D4DC67B" w14:textId="77777777" w:rsidR="007B25AB" w:rsidRPr="006436AF" w:rsidRDefault="007B25AB" w:rsidP="007B25AB">
            <w:pPr>
              <w:pStyle w:val="TAL"/>
              <w:jc w:val="center"/>
              <w:rPr>
                <w:ins w:id="1046" w:author="TS 26.512 V17.6.0" w:date="2023-10-18T18:10:00Z"/>
              </w:rPr>
            </w:pPr>
          </w:p>
        </w:tc>
        <w:tc>
          <w:tcPr>
            <w:tcW w:w="1258" w:type="dxa"/>
          </w:tcPr>
          <w:p w14:paraId="2F9B479F" w14:textId="4E7E7756" w:rsidR="007B25AB" w:rsidRPr="006436AF" w:rsidRDefault="006A0153" w:rsidP="007B25AB">
            <w:pPr>
              <w:pStyle w:val="TAC"/>
            </w:pPr>
            <w:ins w:id="1047" w:author="Richard Bradbury" w:date="2023-10-24T14:42:00Z">
              <w:r>
                <w:t>5.2</w:t>
              </w:r>
            </w:ins>
            <w:ins w:id="1048" w:author="Richard Bradbury" w:date="2023-10-18T18:49:00Z">
              <w:r w:rsidR="007B25AB">
                <w:t>.7</w:t>
              </w:r>
            </w:ins>
          </w:p>
        </w:tc>
        <w:tc>
          <w:tcPr>
            <w:tcW w:w="1935" w:type="dxa"/>
            <w:shd w:val="clear" w:color="auto" w:fill="auto"/>
          </w:tcPr>
          <w:p w14:paraId="6BC41F4B" w14:textId="5BB55DEC" w:rsidR="007B25AB" w:rsidRPr="006436AF" w:rsidRDefault="007B25AB" w:rsidP="007B25AB">
            <w:pPr>
              <w:pStyle w:val="TAL"/>
              <w:rPr>
                <w:ins w:id="1049" w:author="TS 26.512 V17.6.0" w:date="2023-10-18T18:10:00Z"/>
              </w:rPr>
            </w:pPr>
            <w:ins w:id="1050" w:author="TS 26.512 V17.6.0" w:date="2023-10-18T18:10:00Z">
              <w:r w:rsidRPr="006436AF">
                <w:t xml:space="preserve">Policy Templates </w:t>
              </w:r>
            </w:ins>
            <w:ins w:id="1051" w:author="Richard Bradbury" w:date="2023-10-18T18:48:00Z">
              <w:r>
                <w:t>p</w:t>
              </w:r>
            </w:ins>
            <w:ins w:id="1052" w:author="TS 26.512 V17.6.0" w:date="2023-10-18T18:10:00Z">
              <w:r w:rsidRPr="006436AF">
                <w:t>rovisioning API</w:t>
              </w:r>
            </w:ins>
          </w:p>
        </w:tc>
        <w:tc>
          <w:tcPr>
            <w:tcW w:w="773" w:type="dxa"/>
          </w:tcPr>
          <w:p w14:paraId="5DF16C71" w14:textId="5DD2A226" w:rsidR="007B25AB" w:rsidRPr="006436AF" w:rsidRDefault="007B25AB" w:rsidP="007B25AB">
            <w:pPr>
              <w:pStyle w:val="TAL"/>
              <w:jc w:val="center"/>
              <w:rPr>
                <w:ins w:id="1053" w:author="TS 26.512 V17.6.0" w:date="2023-10-18T18:10:00Z"/>
              </w:rPr>
            </w:pPr>
            <w:ins w:id="1054" w:author="Richard Bradbury" w:date="2023-10-18T18:39:00Z">
              <w:r>
                <w:t>8.7</w:t>
              </w:r>
            </w:ins>
          </w:p>
        </w:tc>
      </w:tr>
      <w:tr w:rsidR="007B25AB" w:rsidRPr="006436AF" w14:paraId="73D62992" w14:textId="77777777" w:rsidTr="007B25AB">
        <w:trPr>
          <w:ins w:id="1055" w:author="TS 26.512 V17.6.0" w:date="2023-10-18T18:10:00Z"/>
        </w:trPr>
        <w:tc>
          <w:tcPr>
            <w:tcW w:w="1973" w:type="dxa"/>
            <w:vMerge/>
            <w:shd w:val="clear" w:color="auto" w:fill="auto"/>
          </w:tcPr>
          <w:p w14:paraId="75A3DD5B" w14:textId="77777777" w:rsidR="007B25AB" w:rsidRPr="006436AF" w:rsidRDefault="007B25AB" w:rsidP="007B25AB">
            <w:pPr>
              <w:pStyle w:val="TAL"/>
              <w:keepNext w:val="0"/>
              <w:rPr>
                <w:ins w:id="1056" w:author="TS 26.512 V17.6.0" w:date="2023-10-18T18:10:00Z"/>
              </w:rPr>
            </w:pPr>
          </w:p>
        </w:tc>
        <w:tc>
          <w:tcPr>
            <w:tcW w:w="2558" w:type="dxa"/>
            <w:vMerge/>
            <w:shd w:val="clear" w:color="auto" w:fill="auto"/>
          </w:tcPr>
          <w:p w14:paraId="2A6FEFB6" w14:textId="77777777" w:rsidR="007B25AB" w:rsidRPr="006436AF" w:rsidRDefault="007B25AB" w:rsidP="007B25AB">
            <w:pPr>
              <w:pStyle w:val="TAL"/>
              <w:keepNext w:val="0"/>
              <w:rPr>
                <w:ins w:id="1057" w:author="TS 26.512 V17.6.0" w:date="2023-10-18T18:10:00Z"/>
              </w:rPr>
            </w:pPr>
          </w:p>
        </w:tc>
        <w:tc>
          <w:tcPr>
            <w:tcW w:w="1134" w:type="dxa"/>
            <w:vMerge w:val="restart"/>
            <w:vAlign w:val="center"/>
          </w:tcPr>
          <w:p w14:paraId="234BD224" w14:textId="77777777" w:rsidR="007B25AB" w:rsidRPr="006436AF" w:rsidRDefault="007B25AB" w:rsidP="007B25AB">
            <w:pPr>
              <w:pStyle w:val="TAL"/>
              <w:keepNext w:val="0"/>
              <w:jc w:val="center"/>
              <w:rPr>
                <w:ins w:id="1058" w:author="TS 26.512 V17.6.0" w:date="2023-10-18T18:10:00Z"/>
              </w:rPr>
            </w:pPr>
            <w:bookmarkStart w:id="1059" w:name="_MCCTEMPBM_CRPT71130035___4"/>
            <w:ins w:id="1060" w:author="TS 26.512 V17.6.0" w:date="2023-10-18T18:10:00Z">
              <w:r w:rsidRPr="006436AF">
                <w:t>M5</w:t>
              </w:r>
              <w:del w:id="1061" w:author="Richard Bradbury" w:date="2023-10-18T18:10:00Z">
                <w:r w:rsidRPr="006436AF" w:rsidDel="007D5103">
                  <w:delText>d</w:delText>
                </w:r>
              </w:del>
              <w:bookmarkEnd w:id="1059"/>
            </w:ins>
          </w:p>
        </w:tc>
        <w:tc>
          <w:tcPr>
            <w:tcW w:w="1258" w:type="dxa"/>
          </w:tcPr>
          <w:p w14:paraId="6269EC6E" w14:textId="6148765E" w:rsidR="007B25AB" w:rsidRPr="006436AF" w:rsidRDefault="007B25AB" w:rsidP="007B25AB">
            <w:pPr>
              <w:pStyle w:val="TAC"/>
            </w:pPr>
            <w:ins w:id="1062" w:author="Richard Bradbury" w:date="2023-10-18T18:49:00Z">
              <w:r>
                <w:t>5.4.2</w:t>
              </w:r>
            </w:ins>
          </w:p>
        </w:tc>
        <w:tc>
          <w:tcPr>
            <w:tcW w:w="1935" w:type="dxa"/>
            <w:shd w:val="clear" w:color="auto" w:fill="auto"/>
          </w:tcPr>
          <w:p w14:paraId="2EC96B52" w14:textId="73175D79" w:rsidR="007B25AB" w:rsidRPr="006436AF" w:rsidRDefault="007B25AB" w:rsidP="007B25AB">
            <w:pPr>
              <w:pStyle w:val="TAL"/>
              <w:rPr>
                <w:ins w:id="1063" w:author="TS 26.512 V17.6.0" w:date="2023-10-18T18:10:00Z"/>
              </w:rPr>
            </w:pPr>
            <w:ins w:id="1064" w:author="TS 26.512 V17.6.0" w:date="2023-10-18T18:10:00Z">
              <w:r w:rsidRPr="006436AF">
                <w:t>Service Access Information API</w:t>
              </w:r>
            </w:ins>
          </w:p>
        </w:tc>
        <w:tc>
          <w:tcPr>
            <w:tcW w:w="773" w:type="dxa"/>
          </w:tcPr>
          <w:p w14:paraId="00270422" w14:textId="77777777" w:rsidR="007B25AB" w:rsidRPr="006436AF" w:rsidRDefault="007B25AB" w:rsidP="007B25AB">
            <w:pPr>
              <w:pStyle w:val="TAL"/>
              <w:keepNext w:val="0"/>
              <w:jc w:val="center"/>
              <w:rPr>
                <w:ins w:id="1065" w:author="TS 26.512 V17.6.0" w:date="2023-10-18T18:10:00Z"/>
              </w:rPr>
            </w:pPr>
            <w:bookmarkStart w:id="1066" w:name="_MCCTEMPBM_CRPT71130036___4"/>
            <w:ins w:id="1067" w:author="Richard Bradbury" w:date="2023-10-18T18:36:00Z">
              <w:r>
                <w:t>9</w:t>
              </w:r>
            </w:ins>
            <w:ins w:id="1068" w:author="TS 26.512 V17.6.0" w:date="2023-10-18T18:10:00Z">
              <w:r w:rsidRPr="006436AF">
                <w:t>.2</w:t>
              </w:r>
              <w:bookmarkEnd w:id="1066"/>
            </w:ins>
          </w:p>
        </w:tc>
      </w:tr>
      <w:tr w:rsidR="007B25AB" w:rsidRPr="006436AF" w14:paraId="603B447E" w14:textId="77777777" w:rsidTr="007B25AB">
        <w:trPr>
          <w:ins w:id="1069" w:author="TS 26.512 V17.6.0" w:date="2023-10-18T18:10:00Z"/>
        </w:trPr>
        <w:tc>
          <w:tcPr>
            <w:tcW w:w="1973" w:type="dxa"/>
            <w:vMerge/>
            <w:shd w:val="clear" w:color="auto" w:fill="auto"/>
          </w:tcPr>
          <w:p w14:paraId="7A05C018" w14:textId="77777777" w:rsidR="007B25AB" w:rsidRPr="006436AF" w:rsidRDefault="007B25AB" w:rsidP="007B25AB">
            <w:pPr>
              <w:pStyle w:val="TAL"/>
              <w:keepNext w:val="0"/>
              <w:rPr>
                <w:ins w:id="1070" w:author="TS 26.512 V17.6.0" w:date="2023-10-18T18:10:00Z"/>
              </w:rPr>
            </w:pPr>
          </w:p>
        </w:tc>
        <w:tc>
          <w:tcPr>
            <w:tcW w:w="2558" w:type="dxa"/>
            <w:vMerge/>
            <w:shd w:val="clear" w:color="auto" w:fill="auto"/>
          </w:tcPr>
          <w:p w14:paraId="49A76343" w14:textId="77777777" w:rsidR="007B25AB" w:rsidRPr="006436AF" w:rsidRDefault="007B25AB" w:rsidP="007B25AB">
            <w:pPr>
              <w:pStyle w:val="TAL"/>
              <w:keepNext w:val="0"/>
              <w:rPr>
                <w:ins w:id="1071" w:author="TS 26.512 V17.6.0" w:date="2023-10-18T18:10:00Z"/>
              </w:rPr>
            </w:pPr>
          </w:p>
        </w:tc>
        <w:tc>
          <w:tcPr>
            <w:tcW w:w="1134" w:type="dxa"/>
            <w:vMerge/>
            <w:vAlign w:val="center"/>
          </w:tcPr>
          <w:p w14:paraId="3597D5A3" w14:textId="77777777" w:rsidR="007B25AB" w:rsidRPr="006436AF" w:rsidRDefault="007B25AB" w:rsidP="007B25AB">
            <w:pPr>
              <w:pStyle w:val="TAL"/>
              <w:keepNext w:val="0"/>
              <w:jc w:val="center"/>
              <w:rPr>
                <w:ins w:id="1072" w:author="TS 26.512 V17.6.0" w:date="2023-10-18T18:10:00Z"/>
              </w:rPr>
            </w:pPr>
          </w:p>
        </w:tc>
        <w:tc>
          <w:tcPr>
            <w:tcW w:w="1258" w:type="dxa"/>
          </w:tcPr>
          <w:p w14:paraId="60DF7D34" w14:textId="0CEC3789" w:rsidR="007B25AB" w:rsidRPr="006436AF" w:rsidRDefault="007B25AB" w:rsidP="007B25AB">
            <w:pPr>
              <w:pStyle w:val="TAC"/>
            </w:pPr>
            <w:ins w:id="1073" w:author="Richard Bradbury" w:date="2023-10-18T18:49:00Z">
              <w:r>
                <w:t>5.4.</w:t>
              </w:r>
            </w:ins>
            <w:ins w:id="1074" w:author="Richard Bradbury" w:date="2023-10-18T18:50:00Z">
              <w:r>
                <w:t>3</w:t>
              </w:r>
            </w:ins>
          </w:p>
        </w:tc>
        <w:tc>
          <w:tcPr>
            <w:tcW w:w="1935" w:type="dxa"/>
            <w:shd w:val="clear" w:color="auto" w:fill="auto"/>
          </w:tcPr>
          <w:p w14:paraId="1CEB8EF5" w14:textId="14A0335F" w:rsidR="007B25AB" w:rsidRPr="006436AF" w:rsidRDefault="007B25AB" w:rsidP="007B25AB">
            <w:pPr>
              <w:pStyle w:val="TAL"/>
              <w:keepNext w:val="0"/>
              <w:rPr>
                <w:ins w:id="1075" w:author="TS 26.512 V17.6.0" w:date="2023-10-18T18:10:00Z"/>
              </w:rPr>
            </w:pPr>
            <w:ins w:id="1076" w:author="TS 26.512 V17.6.0" w:date="2023-10-18T18:10:00Z">
              <w:r w:rsidRPr="006436AF">
                <w:t>Dynamic Policies API</w:t>
              </w:r>
            </w:ins>
          </w:p>
        </w:tc>
        <w:tc>
          <w:tcPr>
            <w:tcW w:w="773" w:type="dxa"/>
          </w:tcPr>
          <w:p w14:paraId="13D7FE16" w14:textId="7751CE80" w:rsidR="007B25AB" w:rsidRPr="006436AF" w:rsidRDefault="007B25AB" w:rsidP="007B25AB">
            <w:pPr>
              <w:pStyle w:val="TAL"/>
              <w:keepNext w:val="0"/>
              <w:jc w:val="center"/>
              <w:rPr>
                <w:ins w:id="1077" w:author="TS 26.512 V17.6.0" w:date="2023-10-18T18:10:00Z"/>
              </w:rPr>
            </w:pPr>
            <w:ins w:id="1078" w:author="Richard Bradbury" w:date="2023-10-18T18:40:00Z">
              <w:r>
                <w:t>9.3</w:t>
              </w:r>
            </w:ins>
          </w:p>
        </w:tc>
      </w:tr>
      <w:tr w:rsidR="007B25AB" w:rsidRPr="006436AF" w14:paraId="31588EF5" w14:textId="77777777" w:rsidTr="007B25AB">
        <w:trPr>
          <w:ins w:id="1079" w:author="TS 26.512 V17.6.0" w:date="2023-10-18T18:10:00Z"/>
        </w:trPr>
        <w:tc>
          <w:tcPr>
            <w:tcW w:w="1973" w:type="dxa"/>
            <w:vMerge w:val="restart"/>
            <w:shd w:val="clear" w:color="auto" w:fill="auto"/>
          </w:tcPr>
          <w:p w14:paraId="5CBF7FF2" w14:textId="77777777" w:rsidR="007B25AB" w:rsidRPr="006436AF" w:rsidRDefault="007B25AB" w:rsidP="007B25AB">
            <w:pPr>
              <w:pStyle w:val="TAL"/>
              <w:rPr>
                <w:ins w:id="1080" w:author="TS 26.512 V17.6.0" w:date="2023-10-18T18:10:00Z"/>
              </w:rPr>
            </w:pPr>
            <w:ins w:id="1081" w:author="TS 26.512 V17.6.0" w:date="2023-10-18T18:10:00Z">
              <w:r w:rsidRPr="006436AF">
                <w:t>Network Assistance</w:t>
              </w:r>
            </w:ins>
          </w:p>
        </w:tc>
        <w:tc>
          <w:tcPr>
            <w:tcW w:w="2558" w:type="dxa"/>
            <w:vMerge w:val="restart"/>
            <w:shd w:val="clear" w:color="auto" w:fill="auto"/>
          </w:tcPr>
          <w:p w14:paraId="399C4F84" w14:textId="77777777" w:rsidR="007B25AB" w:rsidRPr="006436AF" w:rsidRDefault="007B25AB" w:rsidP="007B25AB">
            <w:pPr>
              <w:pStyle w:val="TAL"/>
              <w:rPr>
                <w:ins w:id="1082" w:author="TS 26.512 V17.6.0" w:date="2023-10-18T18:10:00Z"/>
              </w:rPr>
            </w:pPr>
            <w:ins w:id="1083" w:author="TS 26.512 V17.6.0" w:date="2023-10-18T18:10:00Z">
              <w:r w:rsidRPr="006436AF">
                <w:t xml:space="preserve">The </w:t>
              </w:r>
              <w:del w:id="1084" w:author="Richard Bradbury" w:date="2023-10-18T18:16:00Z">
                <w:r w:rsidRPr="006436AF" w:rsidDel="007D5103">
                  <w:delText>5GMSd</w:delText>
                </w:r>
              </w:del>
            </w:ins>
            <w:ins w:id="1085" w:author="Richard Bradbury" w:date="2023-10-18T18:16:00Z">
              <w:r>
                <w:t>Media</w:t>
              </w:r>
            </w:ins>
            <w:ins w:id="1086" w:author="TS 26.512 V17.6.0" w:date="2023-10-18T18:10:00Z">
              <w:r w:rsidRPr="006436AF">
                <w:t xml:space="preserve"> Client requests bit rate recommendations and delivery boosts from the </w:t>
              </w:r>
              <w:del w:id="1087" w:author="Richard Bradbury" w:date="2023-10-18T18:16:00Z">
                <w:r w:rsidRPr="006436AF" w:rsidDel="007D5103">
                  <w:delText>5GMSd</w:delText>
                </w:r>
              </w:del>
              <w:del w:id="1088" w:author="Richard Bradbury" w:date="2023-10-18T18:17:00Z">
                <w:r w:rsidRPr="006436AF" w:rsidDel="007D5103">
                  <w:delText xml:space="preserve"> </w:delText>
                </w:r>
              </w:del>
            </w:ins>
            <w:ins w:id="1089" w:author="Richard Bradbury" w:date="2023-10-18T18:17:00Z">
              <w:r>
                <w:t>Media </w:t>
              </w:r>
            </w:ins>
            <w:ins w:id="1090" w:author="TS 26.512 V17.6.0" w:date="2023-10-18T18:10:00Z">
              <w:r w:rsidRPr="006436AF">
                <w:t>AF.</w:t>
              </w:r>
            </w:ins>
          </w:p>
        </w:tc>
        <w:tc>
          <w:tcPr>
            <w:tcW w:w="1134" w:type="dxa"/>
            <w:vMerge w:val="restart"/>
            <w:vAlign w:val="center"/>
          </w:tcPr>
          <w:p w14:paraId="3CA3444F" w14:textId="77777777" w:rsidR="007B25AB" w:rsidRPr="006436AF" w:rsidRDefault="007B25AB" w:rsidP="007B25AB">
            <w:pPr>
              <w:pStyle w:val="TAL"/>
              <w:jc w:val="center"/>
              <w:rPr>
                <w:ins w:id="1091" w:author="TS 26.512 V17.6.0" w:date="2023-10-18T18:10:00Z"/>
              </w:rPr>
            </w:pPr>
            <w:bookmarkStart w:id="1092" w:name="_MCCTEMPBM_CRPT71130038___4"/>
            <w:ins w:id="1093" w:author="TS 26.512 V17.6.0" w:date="2023-10-18T18:10:00Z">
              <w:r w:rsidRPr="006436AF">
                <w:t>M5</w:t>
              </w:r>
              <w:del w:id="1094" w:author="Richard Bradbury" w:date="2023-10-18T18:10:00Z">
                <w:r w:rsidRPr="006436AF" w:rsidDel="007D5103">
                  <w:delText>d</w:delText>
                </w:r>
              </w:del>
              <w:bookmarkEnd w:id="1092"/>
            </w:ins>
          </w:p>
        </w:tc>
        <w:tc>
          <w:tcPr>
            <w:tcW w:w="1258" w:type="dxa"/>
          </w:tcPr>
          <w:p w14:paraId="58B91771" w14:textId="2DA9D660" w:rsidR="007B25AB" w:rsidRPr="006436AF" w:rsidRDefault="007B25AB" w:rsidP="007B25AB">
            <w:pPr>
              <w:pStyle w:val="TAC"/>
            </w:pPr>
            <w:ins w:id="1095" w:author="Richard Bradbury" w:date="2023-10-18T18:49:00Z">
              <w:r>
                <w:t>5.4.2</w:t>
              </w:r>
            </w:ins>
          </w:p>
        </w:tc>
        <w:tc>
          <w:tcPr>
            <w:tcW w:w="1935" w:type="dxa"/>
            <w:shd w:val="clear" w:color="auto" w:fill="auto"/>
          </w:tcPr>
          <w:p w14:paraId="5E805DDE" w14:textId="78D32ED8" w:rsidR="007B25AB" w:rsidRPr="006436AF" w:rsidRDefault="007B25AB" w:rsidP="007B25AB">
            <w:pPr>
              <w:pStyle w:val="TAL"/>
              <w:rPr>
                <w:ins w:id="1096" w:author="TS 26.512 V17.6.0" w:date="2023-10-18T18:10:00Z"/>
              </w:rPr>
            </w:pPr>
            <w:ins w:id="1097" w:author="TS 26.512 V17.6.0" w:date="2023-10-18T18:10:00Z">
              <w:r w:rsidRPr="006436AF">
                <w:t>Service Access Information API</w:t>
              </w:r>
            </w:ins>
          </w:p>
        </w:tc>
        <w:tc>
          <w:tcPr>
            <w:tcW w:w="773" w:type="dxa"/>
          </w:tcPr>
          <w:p w14:paraId="7D9DFF50" w14:textId="4AE457FB" w:rsidR="007B25AB" w:rsidRPr="006436AF" w:rsidRDefault="007B25AB" w:rsidP="007B25AB">
            <w:pPr>
              <w:pStyle w:val="TAL"/>
              <w:jc w:val="center"/>
              <w:rPr>
                <w:ins w:id="1098" w:author="TS 26.512 V17.6.0" w:date="2023-10-18T18:10:00Z"/>
              </w:rPr>
            </w:pPr>
            <w:bookmarkStart w:id="1099" w:name="_MCCTEMPBM_CRPT71130039___4"/>
            <w:ins w:id="1100" w:author="Richard Bradbury" w:date="2023-10-18T18:40:00Z">
              <w:r>
                <w:t>9</w:t>
              </w:r>
            </w:ins>
            <w:ins w:id="1101" w:author="TS 26.512 V17.6.0" w:date="2023-10-18T18:10:00Z">
              <w:r w:rsidRPr="006436AF">
                <w:t>.2</w:t>
              </w:r>
              <w:bookmarkEnd w:id="1099"/>
            </w:ins>
          </w:p>
        </w:tc>
      </w:tr>
      <w:tr w:rsidR="007B25AB" w:rsidRPr="006436AF" w14:paraId="634C8B34" w14:textId="77777777" w:rsidTr="007B25AB">
        <w:trPr>
          <w:ins w:id="1102" w:author="TS 26.512 V17.6.0" w:date="2023-10-18T18:10:00Z"/>
        </w:trPr>
        <w:tc>
          <w:tcPr>
            <w:tcW w:w="1973" w:type="dxa"/>
            <w:vMerge/>
            <w:shd w:val="clear" w:color="auto" w:fill="auto"/>
          </w:tcPr>
          <w:p w14:paraId="2D712040" w14:textId="77777777" w:rsidR="007B25AB" w:rsidRPr="006436AF" w:rsidRDefault="007B25AB" w:rsidP="007B25AB">
            <w:pPr>
              <w:pStyle w:val="TAL"/>
              <w:rPr>
                <w:ins w:id="1103" w:author="TS 26.512 V17.6.0" w:date="2023-10-18T18:10:00Z"/>
              </w:rPr>
            </w:pPr>
          </w:p>
        </w:tc>
        <w:tc>
          <w:tcPr>
            <w:tcW w:w="2558" w:type="dxa"/>
            <w:vMerge/>
            <w:shd w:val="clear" w:color="auto" w:fill="auto"/>
          </w:tcPr>
          <w:p w14:paraId="67EF0985" w14:textId="77777777" w:rsidR="007B25AB" w:rsidRPr="006436AF" w:rsidRDefault="007B25AB" w:rsidP="007B25AB">
            <w:pPr>
              <w:pStyle w:val="TAL"/>
              <w:rPr>
                <w:ins w:id="1104" w:author="TS 26.512 V17.6.0" w:date="2023-10-18T18:10:00Z"/>
              </w:rPr>
            </w:pPr>
          </w:p>
        </w:tc>
        <w:tc>
          <w:tcPr>
            <w:tcW w:w="1134" w:type="dxa"/>
            <w:vMerge/>
            <w:vAlign w:val="center"/>
          </w:tcPr>
          <w:p w14:paraId="584D1E17" w14:textId="77777777" w:rsidR="007B25AB" w:rsidRPr="006436AF" w:rsidRDefault="007B25AB" w:rsidP="007B25AB">
            <w:pPr>
              <w:pStyle w:val="TAL"/>
              <w:jc w:val="center"/>
              <w:rPr>
                <w:ins w:id="1105" w:author="TS 26.512 V17.6.0" w:date="2023-10-18T18:10:00Z"/>
              </w:rPr>
            </w:pPr>
          </w:p>
        </w:tc>
        <w:tc>
          <w:tcPr>
            <w:tcW w:w="1258" w:type="dxa"/>
          </w:tcPr>
          <w:p w14:paraId="5BEA11E0" w14:textId="3B132F75" w:rsidR="007B25AB" w:rsidRPr="006436AF" w:rsidRDefault="007B25AB" w:rsidP="007B25AB">
            <w:pPr>
              <w:pStyle w:val="TAC"/>
            </w:pPr>
            <w:ins w:id="1106" w:author="Richard Bradbury" w:date="2023-10-18T18:49:00Z">
              <w:r>
                <w:t>5.4.4</w:t>
              </w:r>
            </w:ins>
          </w:p>
        </w:tc>
        <w:tc>
          <w:tcPr>
            <w:tcW w:w="1935" w:type="dxa"/>
            <w:shd w:val="clear" w:color="auto" w:fill="auto"/>
          </w:tcPr>
          <w:p w14:paraId="21882BFA" w14:textId="4FC5375F" w:rsidR="007B25AB" w:rsidRPr="006436AF" w:rsidRDefault="007B25AB" w:rsidP="007B25AB">
            <w:pPr>
              <w:pStyle w:val="TAL"/>
              <w:rPr>
                <w:ins w:id="1107" w:author="TS 26.512 V17.6.0" w:date="2023-10-18T18:10:00Z"/>
              </w:rPr>
            </w:pPr>
            <w:ins w:id="1108" w:author="TS 26.512 V17.6.0" w:date="2023-10-18T18:10:00Z">
              <w:r w:rsidRPr="006436AF">
                <w:t>Network Assistance API</w:t>
              </w:r>
            </w:ins>
          </w:p>
        </w:tc>
        <w:tc>
          <w:tcPr>
            <w:tcW w:w="773" w:type="dxa"/>
          </w:tcPr>
          <w:p w14:paraId="000BE493" w14:textId="4E6855E3" w:rsidR="007B25AB" w:rsidRPr="006436AF" w:rsidRDefault="007B25AB" w:rsidP="00E007FD">
            <w:pPr>
              <w:pStyle w:val="TAL"/>
              <w:keepNext w:val="0"/>
              <w:jc w:val="center"/>
              <w:rPr>
                <w:ins w:id="1109" w:author="TS 26.512 V17.6.0" w:date="2023-10-18T18:10:00Z"/>
              </w:rPr>
            </w:pPr>
            <w:ins w:id="1110" w:author="Richard Bradbury" w:date="2023-10-18T18:40:00Z">
              <w:r>
                <w:t>9.4</w:t>
              </w:r>
            </w:ins>
          </w:p>
        </w:tc>
      </w:tr>
      <w:tr w:rsidR="007B25AB" w:rsidRPr="006436AF" w14:paraId="00C9C93A" w14:textId="77777777" w:rsidTr="007B25AB">
        <w:trPr>
          <w:ins w:id="1111" w:author="TS 26.512 V17.6.0" w:date="2023-10-18T18:10:00Z"/>
        </w:trPr>
        <w:tc>
          <w:tcPr>
            <w:tcW w:w="1973" w:type="dxa"/>
            <w:vMerge w:val="restart"/>
            <w:shd w:val="clear" w:color="auto" w:fill="auto"/>
          </w:tcPr>
          <w:p w14:paraId="07ACCB42" w14:textId="77777777" w:rsidR="007B25AB" w:rsidRPr="006436AF" w:rsidRDefault="007B25AB" w:rsidP="007B25AB">
            <w:pPr>
              <w:pStyle w:val="TAL"/>
              <w:keepNext w:val="0"/>
              <w:rPr>
                <w:ins w:id="1112" w:author="TS 26.512 V17.6.0" w:date="2023-10-18T18:10:00Z"/>
              </w:rPr>
            </w:pPr>
            <w:ins w:id="1113" w:author="TS 26.512 V17.6.0" w:date="2023-10-18T18:10:00Z">
              <w:r w:rsidRPr="006436AF">
                <w:t>Metrics reporting</w:t>
              </w:r>
            </w:ins>
          </w:p>
        </w:tc>
        <w:tc>
          <w:tcPr>
            <w:tcW w:w="2558" w:type="dxa"/>
            <w:vMerge w:val="restart"/>
            <w:shd w:val="clear" w:color="auto" w:fill="auto"/>
          </w:tcPr>
          <w:p w14:paraId="0AFE684A" w14:textId="3D9C113B" w:rsidR="007B25AB" w:rsidRPr="006436AF" w:rsidRDefault="007B25AB" w:rsidP="00E007FD">
            <w:pPr>
              <w:pStyle w:val="TAL"/>
              <w:keepNext w:val="0"/>
              <w:rPr>
                <w:ins w:id="1114" w:author="TS 26.512 V17.6.0" w:date="2023-10-18T18:10:00Z"/>
              </w:rPr>
            </w:pPr>
            <w:ins w:id="1115" w:author="TS 26.512 V17.6.0" w:date="2023-10-18T18:10:00Z">
              <w:r w:rsidRPr="006436AF">
                <w:t xml:space="preserve">The </w:t>
              </w:r>
              <w:del w:id="1116" w:author="Richard Bradbury" w:date="2023-10-18T18:15:00Z">
                <w:r w:rsidRPr="006436AF" w:rsidDel="007D5103">
                  <w:delText>5GMSd</w:delText>
                </w:r>
              </w:del>
            </w:ins>
            <w:ins w:id="1117" w:author="Richard Bradbury" w:date="2023-10-18T18:15:00Z">
              <w:r>
                <w:t>Media</w:t>
              </w:r>
            </w:ins>
            <w:ins w:id="1118" w:author="TS 26.512 V17.6.0" w:date="2023-10-18T18:10:00Z">
              <w:r w:rsidRPr="006436AF">
                <w:t xml:space="preserve"> Client </w:t>
              </w:r>
              <w:del w:id="1119" w:author="Richard Bradbury" w:date="2023-10-20T13:40:00Z">
                <w:r w:rsidRPr="006436AF" w:rsidDel="00550EC4">
                  <w:delText>uploads</w:delText>
                </w:r>
              </w:del>
            </w:ins>
            <w:ins w:id="1120" w:author="Richard Bradbury" w:date="2023-10-20T13:40:00Z">
              <w:r w:rsidR="00550EC4">
                <w:t>submits</w:t>
              </w:r>
            </w:ins>
            <w:ins w:id="1121" w:author="TS 26.512 V17.6.0" w:date="2023-10-18T18:10:00Z">
              <w:r w:rsidRPr="006436AF">
                <w:t xml:space="preserve"> metrics reports to the </w:t>
              </w:r>
              <w:del w:id="1122" w:author="Richard Bradbury" w:date="2023-10-18T18:15:00Z">
                <w:r w:rsidRPr="006436AF" w:rsidDel="007D5103">
                  <w:delText>5GMSd</w:delText>
                </w:r>
              </w:del>
            </w:ins>
            <w:ins w:id="1123" w:author="Richard Bradbury" w:date="2023-10-18T18:15:00Z">
              <w:r>
                <w:t>Media</w:t>
              </w:r>
            </w:ins>
            <w:ins w:id="1124" w:author="TS 26.512 V17.6.0" w:date="2023-10-18T18:10:00Z">
              <w:r w:rsidRPr="006436AF">
                <w:t> AF according to a provisioned Metrics Reporting Configuration it obtains from the Service Access Information for its Provisioning Session.</w:t>
              </w:r>
            </w:ins>
          </w:p>
        </w:tc>
        <w:tc>
          <w:tcPr>
            <w:tcW w:w="1134" w:type="dxa"/>
            <w:vMerge w:val="restart"/>
            <w:vAlign w:val="center"/>
          </w:tcPr>
          <w:p w14:paraId="5CF39308" w14:textId="77777777" w:rsidR="007B25AB" w:rsidRPr="006436AF" w:rsidRDefault="007B25AB" w:rsidP="007B25AB">
            <w:pPr>
              <w:pStyle w:val="TAL"/>
              <w:jc w:val="center"/>
              <w:rPr>
                <w:ins w:id="1125" w:author="TS 26.512 V17.6.0" w:date="2023-10-18T18:10:00Z"/>
              </w:rPr>
            </w:pPr>
            <w:bookmarkStart w:id="1126" w:name="_MCCTEMPBM_CRPT71130020___4"/>
            <w:ins w:id="1127" w:author="TS 26.512 V17.6.0" w:date="2023-10-18T18:10:00Z">
              <w:r w:rsidRPr="006436AF">
                <w:t>M1</w:t>
              </w:r>
              <w:del w:id="1128" w:author="Richard Bradbury" w:date="2023-10-18T18:10:00Z">
                <w:r w:rsidRPr="006436AF" w:rsidDel="007D5103">
                  <w:delText>d</w:delText>
                </w:r>
              </w:del>
              <w:bookmarkEnd w:id="1126"/>
            </w:ins>
          </w:p>
        </w:tc>
        <w:tc>
          <w:tcPr>
            <w:tcW w:w="1258" w:type="dxa"/>
          </w:tcPr>
          <w:p w14:paraId="077E83C7" w14:textId="1CF2504F" w:rsidR="007B25AB" w:rsidRPr="006436AF" w:rsidRDefault="007B25AB" w:rsidP="007B25AB">
            <w:pPr>
              <w:pStyle w:val="TAC"/>
            </w:pPr>
            <w:ins w:id="1129" w:author="Richard Bradbury" w:date="2023-10-18T18:48:00Z">
              <w:r>
                <w:t>5.</w:t>
              </w:r>
            </w:ins>
            <w:ins w:id="1130" w:author="Richard Bradbury" w:date="2023-10-24T14:45:00Z">
              <w:r w:rsidR="006A0153">
                <w:t>2</w:t>
              </w:r>
            </w:ins>
            <w:ins w:id="1131" w:author="Richard Bradbury" w:date="2023-10-18T18:48:00Z">
              <w:r>
                <w:t>.3</w:t>
              </w:r>
            </w:ins>
          </w:p>
        </w:tc>
        <w:tc>
          <w:tcPr>
            <w:tcW w:w="1935" w:type="dxa"/>
            <w:shd w:val="clear" w:color="auto" w:fill="auto"/>
          </w:tcPr>
          <w:p w14:paraId="075C83EF" w14:textId="3DBC9A76" w:rsidR="007B25AB" w:rsidRPr="006436AF" w:rsidRDefault="007B25AB" w:rsidP="007B25AB">
            <w:pPr>
              <w:pStyle w:val="TAL"/>
              <w:rPr>
                <w:ins w:id="1132" w:author="TS 26.512 V17.6.0" w:date="2023-10-18T18:10:00Z"/>
              </w:rPr>
            </w:pPr>
            <w:ins w:id="1133" w:author="TS 26.512 V17.6.0" w:date="2023-10-18T18:10:00Z">
              <w:r w:rsidRPr="006436AF">
                <w:t>Provisioning Sessions API</w:t>
              </w:r>
            </w:ins>
          </w:p>
        </w:tc>
        <w:tc>
          <w:tcPr>
            <w:tcW w:w="773" w:type="dxa"/>
          </w:tcPr>
          <w:p w14:paraId="033E1C21" w14:textId="5F4D17EB" w:rsidR="007B25AB" w:rsidRPr="006436AF" w:rsidRDefault="007B25AB" w:rsidP="007B25AB">
            <w:pPr>
              <w:pStyle w:val="TAL"/>
              <w:jc w:val="center"/>
              <w:rPr>
                <w:ins w:id="1134" w:author="TS 26.512 V17.6.0" w:date="2023-10-18T18:10:00Z"/>
              </w:rPr>
            </w:pPr>
            <w:ins w:id="1135" w:author="Richard Bradbury" w:date="2023-10-18T18:23:00Z">
              <w:r>
                <w:t>8.3</w:t>
              </w:r>
            </w:ins>
          </w:p>
        </w:tc>
      </w:tr>
      <w:tr w:rsidR="007B25AB" w:rsidRPr="006436AF" w14:paraId="0EDF96A4" w14:textId="77777777" w:rsidTr="007B25AB">
        <w:trPr>
          <w:ins w:id="1136" w:author="TS 26.512 V17.6.0" w:date="2023-10-18T18:10:00Z"/>
        </w:trPr>
        <w:tc>
          <w:tcPr>
            <w:tcW w:w="1973" w:type="dxa"/>
            <w:vMerge/>
            <w:shd w:val="clear" w:color="auto" w:fill="auto"/>
          </w:tcPr>
          <w:p w14:paraId="58396221" w14:textId="77777777" w:rsidR="007B25AB" w:rsidRPr="006436AF" w:rsidRDefault="007B25AB" w:rsidP="007B25AB">
            <w:pPr>
              <w:pStyle w:val="TAL"/>
              <w:keepNext w:val="0"/>
              <w:rPr>
                <w:ins w:id="1137" w:author="TS 26.512 V17.6.0" w:date="2023-10-18T18:10:00Z"/>
              </w:rPr>
            </w:pPr>
          </w:p>
        </w:tc>
        <w:tc>
          <w:tcPr>
            <w:tcW w:w="2558" w:type="dxa"/>
            <w:vMerge/>
            <w:shd w:val="clear" w:color="auto" w:fill="auto"/>
          </w:tcPr>
          <w:p w14:paraId="2C767555" w14:textId="77777777" w:rsidR="007B25AB" w:rsidRPr="006436AF" w:rsidRDefault="007B25AB" w:rsidP="007B25AB">
            <w:pPr>
              <w:pStyle w:val="TAL"/>
              <w:keepNext w:val="0"/>
              <w:rPr>
                <w:ins w:id="1138" w:author="TS 26.512 V17.6.0" w:date="2023-10-18T18:10:00Z"/>
              </w:rPr>
            </w:pPr>
          </w:p>
        </w:tc>
        <w:tc>
          <w:tcPr>
            <w:tcW w:w="1134" w:type="dxa"/>
            <w:vMerge/>
            <w:vAlign w:val="center"/>
          </w:tcPr>
          <w:p w14:paraId="57801372" w14:textId="77777777" w:rsidR="007B25AB" w:rsidRPr="006436AF" w:rsidRDefault="007B25AB" w:rsidP="007B25AB">
            <w:pPr>
              <w:pStyle w:val="TAL"/>
              <w:jc w:val="center"/>
              <w:rPr>
                <w:ins w:id="1139" w:author="TS 26.512 V17.6.0" w:date="2023-10-18T18:10:00Z"/>
              </w:rPr>
            </w:pPr>
          </w:p>
        </w:tc>
        <w:tc>
          <w:tcPr>
            <w:tcW w:w="1258" w:type="dxa"/>
          </w:tcPr>
          <w:p w14:paraId="4E0D92C2" w14:textId="5C78856F" w:rsidR="007B25AB" w:rsidRPr="006436AF" w:rsidRDefault="006A0153" w:rsidP="007B25AB">
            <w:pPr>
              <w:pStyle w:val="TAC"/>
            </w:pPr>
            <w:ins w:id="1140" w:author="Richard Bradbury" w:date="2023-10-24T14:45:00Z">
              <w:r>
                <w:t>5.2</w:t>
              </w:r>
            </w:ins>
            <w:ins w:id="1141" w:author="Richard Bradbury" w:date="2023-10-18T18:50:00Z">
              <w:r w:rsidR="007B25AB">
                <w:t>.10</w:t>
              </w:r>
            </w:ins>
          </w:p>
        </w:tc>
        <w:tc>
          <w:tcPr>
            <w:tcW w:w="1935" w:type="dxa"/>
            <w:shd w:val="clear" w:color="auto" w:fill="auto"/>
          </w:tcPr>
          <w:p w14:paraId="6776E6E3" w14:textId="301EB800" w:rsidR="007B25AB" w:rsidRPr="006436AF" w:rsidRDefault="007B25AB" w:rsidP="007B25AB">
            <w:pPr>
              <w:pStyle w:val="TAL"/>
              <w:rPr>
                <w:ins w:id="1142" w:author="TS 26.512 V17.6.0" w:date="2023-10-18T18:10:00Z"/>
              </w:rPr>
            </w:pPr>
            <w:ins w:id="1143" w:author="TS 26.512 V17.6.0" w:date="2023-10-18T18:10:00Z">
              <w:r w:rsidRPr="006436AF">
                <w:t xml:space="preserve">Metrics Reporting </w:t>
              </w:r>
            </w:ins>
            <w:ins w:id="1144" w:author="Richard Bradbury" w:date="2023-10-18T18:48:00Z">
              <w:r>
                <w:t>p</w:t>
              </w:r>
            </w:ins>
            <w:ins w:id="1145" w:author="TS 26.512 V17.6.0" w:date="2023-10-18T18:10:00Z">
              <w:r w:rsidRPr="006436AF">
                <w:t>rovisioning API</w:t>
              </w:r>
            </w:ins>
          </w:p>
        </w:tc>
        <w:tc>
          <w:tcPr>
            <w:tcW w:w="773" w:type="dxa"/>
          </w:tcPr>
          <w:p w14:paraId="57847093" w14:textId="786BA866" w:rsidR="007B25AB" w:rsidRPr="006436AF" w:rsidRDefault="007B25AB" w:rsidP="007B25AB">
            <w:pPr>
              <w:pStyle w:val="TAL"/>
              <w:jc w:val="center"/>
              <w:rPr>
                <w:ins w:id="1146" w:author="TS 26.512 V17.6.0" w:date="2023-10-18T18:10:00Z"/>
              </w:rPr>
            </w:pPr>
            <w:ins w:id="1147" w:author="Richard Bradbury" w:date="2023-10-18T18:40:00Z">
              <w:r>
                <w:t>8.10</w:t>
              </w:r>
            </w:ins>
          </w:p>
        </w:tc>
      </w:tr>
      <w:tr w:rsidR="007B25AB" w:rsidRPr="006436AF" w14:paraId="40B6A26C" w14:textId="77777777" w:rsidTr="007B25AB">
        <w:trPr>
          <w:ins w:id="1148" w:author="TS 26.512 V17.6.0" w:date="2023-10-18T18:10:00Z"/>
        </w:trPr>
        <w:tc>
          <w:tcPr>
            <w:tcW w:w="1973" w:type="dxa"/>
            <w:vMerge/>
            <w:shd w:val="clear" w:color="auto" w:fill="auto"/>
          </w:tcPr>
          <w:p w14:paraId="32A2BFE3" w14:textId="77777777" w:rsidR="007B25AB" w:rsidRPr="006436AF" w:rsidRDefault="007B25AB" w:rsidP="007B25AB">
            <w:pPr>
              <w:pStyle w:val="TAL"/>
              <w:keepNext w:val="0"/>
              <w:rPr>
                <w:ins w:id="1149" w:author="TS 26.512 V17.6.0" w:date="2023-10-18T18:10:00Z"/>
              </w:rPr>
            </w:pPr>
          </w:p>
        </w:tc>
        <w:tc>
          <w:tcPr>
            <w:tcW w:w="2558" w:type="dxa"/>
            <w:vMerge/>
            <w:shd w:val="clear" w:color="auto" w:fill="auto"/>
          </w:tcPr>
          <w:p w14:paraId="28A824AF" w14:textId="77777777" w:rsidR="007B25AB" w:rsidRPr="006436AF" w:rsidRDefault="007B25AB" w:rsidP="007B25AB">
            <w:pPr>
              <w:pStyle w:val="TAL"/>
              <w:keepNext w:val="0"/>
              <w:rPr>
                <w:ins w:id="1150" w:author="TS 26.512 V17.6.0" w:date="2023-10-18T18:10:00Z"/>
              </w:rPr>
            </w:pPr>
          </w:p>
        </w:tc>
        <w:tc>
          <w:tcPr>
            <w:tcW w:w="1134" w:type="dxa"/>
            <w:vMerge w:val="restart"/>
            <w:vAlign w:val="center"/>
          </w:tcPr>
          <w:p w14:paraId="55941069" w14:textId="5CF31D8A" w:rsidR="007B25AB" w:rsidRPr="006436AF" w:rsidRDefault="007B25AB" w:rsidP="007B25AB">
            <w:pPr>
              <w:pStyle w:val="TAL"/>
              <w:keepNext w:val="0"/>
              <w:jc w:val="center"/>
              <w:rPr>
                <w:ins w:id="1151" w:author="TS 26.512 V17.6.0" w:date="2023-10-18T18:10:00Z"/>
              </w:rPr>
            </w:pPr>
            <w:bookmarkStart w:id="1152" w:name="_MCCTEMPBM_CRPT71130023___4"/>
            <w:ins w:id="1153" w:author="TS 26.512 V17.6.0" w:date="2023-10-18T18:10:00Z">
              <w:r w:rsidRPr="006436AF">
                <w:t>M5</w:t>
              </w:r>
              <w:del w:id="1154" w:author="Richard Bradbury" w:date="2023-10-18T18:10:00Z">
                <w:r w:rsidRPr="006436AF" w:rsidDel="007D5103">
                  <w:delText>d</w:delText>
                </w:r>
              </w:del>
              <w:bookmarkEnd w:id="1152"/>
            </w:ins>
          </w:p>
        </w:tc>
        <w:tc>
          <w:tcPr>
            <w:tcW w:w="1258" w:type="dxa"/>
          </w:tcPr>
          <w:p w14:paraId="6D1B1B1D" w14:textId="016C88C9" w:rsidR="007B25AB" w:rsidRPr="006436AF" w:rsidRDefault="007B25AB" w:rsidP="007B25AB">
            <w:pPr>
              <w:pStyle w:val="TAC"/>
            </w:pPr>
            <w:ins w:id="1155" w:author="Richard Bradbury" w:date="2023-10-18T18:49:00Z">
              <w:r>
                <w:t>5.4.2</w:t>
              </w:r>
            </w:ins>
          </w:p>
        </w:tc>
        <w:tc>
          <w:tcPr>
            <w:tcW w:w="1935" w:type="dxa"/>
            <w:shd w:val="clear" w:color="auto" w:fill="auto"/>
          </w:tcPr>
          <w:p w14:paraId="2C4666E2" w14:textId="79C3F1AB" w:rsidR="007B25AB" w:rsidRPr="006436AF" w:rsidRDefault="007B25AB" w:rsidP="007B25AB">
            <w:pPr>
              <w:pStyle w:val="TAL"/>
              <w:rPr>
                <w:ins w:id="1156" w:author="TS 26.512 V17.6.0" w:date="2023-10-18T18:10:00Z"/>
              </w:rPr>
            </w:pPr>
            <w:ins w:id="1157" w:author="TS 26.512 V17.6.0" w:date="2023-10-18T18:10:00Z">
              <w:r w:rsidRPr="006436AF">
                <w:t>Service Access Information API</w:t>
              </w:r>
            </w:ins>
          </w:p>
        </w:tc>
        <w:tc>
          <w:tcPr>
            <w:tcW w:w="773" w:type="dxa"/>
          </w:tcPr>
          <w:p w14:paraId="23E5C4AB" w14:textId="1C02D626" w:rsidR="007B25AB" w:rsidRPr="006436AF" w:rsidRDefault="007B25AB" w:rsidP="007B25AB">
            <w:pPr>
              <w:pStyle w:val="TAL"/>
              <w:keepNext w:val="0"/>
              <w:jc w:val="center"/>
              <w:rPr>
                <w:ins w:id="1158" w:author="TS 26.512 V17.6.0" w:date="2023-10-18T18:10:00Z"/>
              </w:rPr>
            </w:pPr>
            <w:bookmarkStart w:id="1159" w:name="_MCCTEMPBM_CRPT71130024___4"/>
            <w:ins w:id="1160" w:author="Richard Bradbury" w:date="2023-10-18T18:36:00Z">
              <w:r>
                <w:t>9</w:t>
              </w:r>
            </w:ins>
            <w:ins w:id="1161" w:author="TS 26.512 V17.6.0" w:date="2023-10-18T18:10:00Z">
              <w:r w:rsidRPr="006436AF">
                <w:t>.2</w:t>
              </w:r>
              <w:bookmarkEnd w:id="1159"/>
            </w:ins>
          </w:p>
        </w:tc>
      </w:tr>
      <w:tr w:rsidR="007B25AB" w:rsidRPr="006436AF" w14:paraId="49544D7B" w14:textId="77777777" w:rsidTr="007B25AB">
        <w:trPr>
          <w:ins w:id="1162" w:author="TS 26.512 V17.6.0" w:date="2023-10-18T18:10:00Z"/>
        </w:trPr>
        <w:tc>
          <w:tcPr>
            <w:tcW w:w="1973" w:type="dxa"/>
            <w:vMerge/>
            <w:shd w:val="clear" w:color="auto" w:fill="auto"/>
          </w:tcPr>
          <w:p w14:paraId="3981DBF5" w14:textId="77777777" w:rsidR="007B25AB" w:rsidRPr="006436AF" w:rsidRDefault="007B25AB" w:rsidP="007B25AB">
            <w:pPr>
              <w:pStyle w:val="TAL"/>
              <w:keepNext w:val="0"/>
              <w:rPr>
                <w:ins w:id="1163" w:author="TS 26.512 V17.6.0" w:date="2023-10-18T18:10:00Z"/>
              </w:rPr>
            </w:pPr>
          </w:p>
        </w:tc>
        <w:tc>
          <w:tcPr>
            <w:tcW w:w="2558" w:type="dxa"/>
            <w:vMerge/>
            <w:shd w:val="clear" w:color="auto" w:fill="auto"/>
          </w:tcPr>
          <w:p w14:paraId="45E00DDC" w14:textId="77777777" w:rsidR="007B25AB" w:rsidRPr="006436AF" w:rsidRDefault="007B25AB" w:rsidP="007B25AB">
            <w:pPr>
              <w:pStyle w:val="TAL"/>
              <w:keepNext w:val="0"/>
              <w:rPr>
                <w:ins w:id="1164" w:author="TS 26.512 V17.6.0" w:date="2023-10-18T18:10:00Z"/>
              </w:rPr>
            </w:pPr>
          </w:p>
        </w:tc>
        <w:tc>
          <w:tcPr>
            <w:tcW w:w="1134" w:type="dxa"/>
            <w:vMerge/>
            <w:vAlign w:val="center"/>
          </w:tcPr>
          <w:p w14:paraId="3F80922E" w14:textId="77777777" w:rsidR="007B25AB" w:rsidRPr="006436AF" w:rsidRDefault="007B25AB" w:rsidP="007B25AB">
            <w:pPr>
              <w:pStyle w:val="TAL"/>
              <w:keepNext w:val="0"/>
              <w:jc w:val="center"/>
              <w:rPr>
                <w:ins w:id="1165" w:author="TS 26.512 V17.6.0" w:date="2023-10-18T18:10:00Z"/>
              </w:rPr>
            </w:pPr>
          </w:p>
        </w:tc>
        <w:tc>
          <w:tcPr>
            <w:tcW w:w="1258" w:type="dxa"/>
          </w:tcPr>
          <w:p w14:paraId="53B7E6AF" w14:textId="0568EC80" w:rsidR="007B25AB" w:rsidRPr="006436AF" w:rsidRDefault="007B25AB" w:rsidP="00E007FD">
            <w:pPr>
              <w:pStyle w:val="TAC"/>
              <w:keepNext w:val="0"/>
            </w:pPr>
            <w:ins w:id="1166" w:author="Richard Bradbury" w:date="2023-10-18T18:50:00Z">
              <w:r>
                <w:t>5.4.5</w:t>
              </w:r>
            </w:ins>
          </w:p>
        </w:tc>
        <w:tc>
          <w:tcPr>
            <w:tcW w:w="1935" w:type="dxa"/>
            <w:shd w:val="clear" w:color="auto" w:fill="auto"/>
          </w:tcPr>
          <w:p w14:paraId="4274BFB5" w14:textId="43EC1A40" w:rsidR="007B25AB" w:rsidRPr="006436AF" w:rsidRDefault="007B25AB" w:rsidP="007B25AB">
            <w:pPr>
              <w:pStyle w:val="TAL"/>
              <w:keepNext w:val="0"/>
              <w:rPr>
                <w:ins w:id="1167" w:author="TS 26.512 V17.6.0" w:date="2023-10-18T18:10:00Z"/>
              </w:rPr>
            </w:pPr>
            <w:ins w:id="1168" w:author="TS 26.512 V17.6.0" w:date="2023-10-18T18:10:00Z">
              <w:r w:rsidRPr="006436AF">
                <w:t>Metrics Reporting API</w:t>
              </w:r>
            </w:ins>
          </w:p>
        </w:tc>
        <w:tc>
          <w:tcPr>
            <w:tcW w:w="773" w:type="dxa"/>
          </w:tcPr>
          <w:p w14:paraId="13EB6A28" w14:textId="26835FFC" w:rsidR="007B25AB" w:rsidRPr="006436AF" w:rsidRDefault="007B25AB" w:rsidP="007B25AB">
            <w:pPr>
              <w:pStyle w:val="TAL"/>
              <w:keepNext w:val="0"/>
              <w:jc w:val="center"/>
              <w:rPr>
                <w:ins w:id="1169" w:author="TS 26.512 V17.6.0" w:date="2023-10-18T18:10:00Z"/>
              </w:rPr>
            </w:pPr>
            <w:ins w:id="1170" w:author="Richard Bradbury" w:date="2023-10-18T18:40:00Z">
              <w:r>
                <w:t>9.5</w:t>
              </w:r>
            </w:ins>
          </w:p>
        </w:tc>
      </w:tr>
      <w:tr w:rsidR="007B25AB" w:rsidRPr="006436AF" w14:paraId="53E6F0F5" w14:textId="77777777" w:rsidTr="007B25AB">
        <w:trPr>
          <w:ins w:id="1171" w:author="TS 26.512 V17.6.0" w:date="2023-10-18T18:10:00Z"/>
        </w:trPr>
        <w:tc>
          <w:tcPr>
            <w:tcW w:w="1973" w:type="dxa"/>
            <w:vMerge w:val="restart"/>
            <w:shd w:val="clear" w:color="auto" w:fill="auto"/>
          </w:tcPr>
          <w:p w14:paraId="422D566E" w14:textId="77777777" w:rsidR="007B25AB" w:rsidRPr="006436AF" w:rsidRDefault="007B25AB" w:rsidP="007B25AB">
            <w:pPr>
              <w:pStyle w:val="TAL"/>
              <w:keepNext w:val="0"/>
              <w:rPr>
                <w:ins w:id="1172" w:author="TS 26.512 V17.6.0" w:date="2023-10-18T18:10:00Z"/>
              </w:rPr>
            </w:pPr>
            <w:ins w:id="1173" w:author="TS 26.512 V17.6.0" w:date="2023-10-18T18:10:00Z">
              <w:r w:rsidRPr="006436AF">
                <w:t>Consumption reporting</w:t>
              </w:r>
            </w:ins>
          </w:p>
        </w:tc>
        <w:tc>
          <w:tcPr>
            <w:tcW w:w="2558" w:type="dxa"/>
            <w:vMerge w:val="restart"/>
            <w:shd w:val="clear" w:color="auto" w:fill="auto"/>
          </w:tcPr>
          <w:p w14:paraId="60597F45" w14:textId="648CBFD3" w:rsidR="007B25AB" w:rsidRPr="006436AF" w:rsidRDefault="007B25AB" w:rsidP="007B25AB">
            <w:pPr>
              <w:pStyle w:val="TAL"/>
              <w:keepNext w:val="0"/>
              <w:rPr>
                <w:ins w:id="1174" w:author="TS 26.512 V17.6.0" w:date="2023-10-18T18:10:00Z"/>
              </w:rPr>
            </w:pPr>
            <w:ins w:id="1175" w:author="TS 26.512 V17.6.0" w:date="2023-10-18T18:10:00Z">
              <w:r w:rsidRPr="006436AF">
                <w:t xml:space="preserve">The </w:t>
              </w:r>
              <w:del w:id="1176" w:author="Richard Bradbury" w:date="2023-10-18T18:16:00Z">
                <w:r w:rsidRPr="006436AF" w:rsidDel="007D5103">
                  <w:delText>5GMSd</w:delText>
                </w:r>
              </w:del>
            </w:ins>
            <w:ins w:id="1177" w:author="Richard Bradbury" w:date="2023-10-18T18:16:00Z">
              <w:r>
                <w:t>Media</w:t>
              </w:r>
            </w:ins>
            <w:ins w:id="1178" w:author="TS 26.512 V17.6.0" w:date="2023-10-18T18:10:00Z">
              <w:r w:rsidRPr="006436AF">
                <w:t xml:space="preserve"> Client </w:t>
              </w:r>
              <w:del w:id="1179" w:author="Richard Bradbury" w:date="2023-10-20T13:40:00Z">
                <w:r w:rsidRPr="006436AF" w:rsidDel="00550EC4">
                  <w:delText>provides feedback</w:delText>
                </w:r>
              </w:del>
            </w:ins>
            <w:ins w:id="1180" w:author="Richard Bradbury" w:date="2023-10-20T13:40:00Z">
              <w:r w:rsidR="00550EC4">
                <w:t>submits consu</w:t>
              </w:r>
            </w:ins>
            <w:ins w:id="1181" w:author="Richard Bradbury" w:date="2023-10-20T13:41:00Z">
              <w:r w:rsidR="00550EC4">
                <w:t>mption</w:t>
              </w:r>
            </w:ins>
            <w:ins w:id="1182" w:author="TS 26.512 V17.6.0" w:date="2023-10-18T18:10:00Z">
              <w:r w:rsidRPr="006436AF">
                <w:t xml:space="preserve"> reports </w:t>
              </w:r>
            </w:ins>
            <w:ins w:id="1183" w:author="Richard Bradbury" w:date="2023-10-20T13:41:00Z">
              <w:r w:rsidR="00550EC4">
                <w:t xml:space="preserve">to the Media AF </w:t>
              </w:r>
            </w:ins>
            <w:ins w:id="1184" w:author="TS 26.512 V17.6.0" w:date="2023-10-18T18:10:00Z">
              <w:del w:id="1185" w:author="Richard Bradbury" w:date="2023-10-20T13:40:00Z">
                <w:r w:rsidRPr="006436AF" w:rsidDel="00550EC4">
                  <w:delText>on currently consumed content</w:delText>
                </w:r>
              </w:del>
            </w:ins>
            <w:ins w:id="1186" w:author="Richard Bradbury" w:date="2023-10-20T13:40:00Z">
              <w:r w:rsidR="00550EC4">
                <w:t>about content consumed from downlink media delivery sessions</w:t>
              </w:r>
            </w:ins>
            <w:ins w:id="1187" w:author="TS 26.512 V17.6.0" w:date="2023-10-18T18:10:00Z">
              <w:r w:rsidRPr="006436AF">
                <w:t xml:space="preserve"> according to a provisioned Consumption Reporting Configuration it obtains from the Service Access Information for its Provisioning Session.</w:t>
              </w:r>
            </w:ins>
          </w:p>
        </w:tc>
        <w:tc>
          <w:tcPr>
            <w:tcW w:w="1134" w:type="dxa"/>
            <w:vMerge w:val="restart"/>
            <w:vAlign w:val="center"/>
          </w:tcPr>
          <w:p w14:paraId="64745494" w14:textId="77777777" w:rsidR="007B25AB" w:rsidRPr="006436AF" w:rsidRDefault="007B25AB" w:rsidP="007B25AB">
            <w:pPr>
              <w:pStyle w:val="TAL"/>
              <w:jc w:val="center"/>
              <w:rPr>
                <w:ins w:id="1188" w:author="TS 26.512 V17.6.0" w:date="2023-10-18T18:10:00Z"/>
              </w:rPr>
            </w:pPr>
            <w:bookmarkStart w:id="1189" w:name="_MCCTEMPBM_CRPT71130026___4"/>
            <w:ins w:id="1190" w:author="TS 26.512 V17.6.0" w:date="2023-10-18T18:10:00Z">
              <w:r w:rsidRPr="006436AF">
                <w:t>M1</w:t>
              </w:r>
              <w:del w:id="1191" w:author="Richard Bradbury" w:date="2023-10-18T18:10:00Z">
                <w:r w:rsidRPr="006436AF" w:rsidDel="007D5103">
                  <w:delText>d</w:delText>
                </w:r>
              </w:del>
              <w:bookmarkEnd w:id="1189"/>
            </w:ins>
          </w:p>
        </w:tc>
        <w:tc>
          <w:tcPr>
            <w:tcW w:w="1258" w:type="dxa"/>
          </w:tcPr>
          <w:p w14:paraId="623AAFAF" w14:textId="3BE7FBF9" w:rsidR="007B25AB" w:rsidRPr="006436AF" w:rsidRDefault="006A0153" w:rsidP="007B25AB">
            <w:pPr>
              <w:pStyle w:val="TAC"/>
            </w:pPr>
            <w:ins w:id="1192" w:author="Richard Bradbury" w:date="2023-10-24T14:45:00Z">
              <w:r>
                <w:t>5.2</w:t>
              </w:r>
            </w:ins>
            <w:ins w:id="1193" w:author="Richard Bradbury" w:date="2023-10-18T18:48:00Z">
              <w:r w:rsidR="007B25AB">
                <w:t>.3</w:t>
              </w:r>
            </w:ins>
          </w:p>
        </w:tc>
        <w:tc>
          <w:tcPr>
            <w:tcW w:w="1935" w:type="dxa"/>
            <w:shd w:val="clear" w:color="auto" w:fill="auto"/>
          </w:tcPr>
          <w:p w14:paraId="5DDD9BCA" w14:textId="5119B4D2" w:rsidR="007B25AB" w:rsidRPr="006436AF" w:rsidRDefault="007B25AB" w:rsidP="007B25AB">
            <w:pPr>
              <w:pStyle w:val="TAL"/>
              <w:rPr>
                <w:ins w:id="1194" w:author="TS 26.512 V17.6.0" w:date="2023-10-18T18:10:00Z"/>
              </w:rPr>
            </w:pPr>
            <w:ins w:id="1195" w:author="TS 26.512 V17.6.0" w:date="2023-10-18T18:10:00Z">
              <w:r w:rsidRPr="006436AF">
                <w:t>Provisioning Sessions API</w:t>
              </w:r>
            </w:ins>
          </w:p>
        </w:tc>
        <w:tc>
          <w:tcPr>
            <w:tcW w:w="773" w:type="dxa"/>
          </w:tcPr>
          <w:p w14:paraId="19AE6F0C" w14:textId="744564C4" w:rsidR="007B25AB" w:rsidRPr="006436AF" w:rsidRDefault="007B25AB" w:rsidP="007B25AB">
            <w:pPr>
              <w:pStyle w:val="TAL"/>
              <w:jc w:val="center"/>
              <w:rPr>
                <w:ins w:id="1196" w:author="TS 26.512 V17.6.0" w:date="2023-10-18T18:10:00Z"/>
              </w:rPr>
            </w:pPr>
            <w:ins w:id="1197" w:author="Richard Bradbury" w:date="2023-10-18T18:23:00Z">
              <w:r>
                <w:t>8.3</w:t>
              </w:r>
            </w:ins>
          </w:p>
        </w:tc>
      </w:tr>
      <w:tr w:rsidR="007B25AB" w:rsidRPr="006436AF" w14:paraId="406F3D3C" w14:textId="77777777" w:rsidTr="007B25AB">
        <w:trPr>
          <w:ins w:id="1198" w:author="TS 26.512 V17.6.0" w:date="2023-10-18T18:10:00Z"/>
        </w:trPr>
        <w:tc>
          <w:tcPr>
            <w:tcW w:w="1973" w:type="dxa"/>
            <w:vMerge/>
            <w:shd w:val="clear" w:color="auto" w:fill="auto"/>
          </w:tcPr>
          <w:p w14:paraId="5DB6B96C" w14:textId="77777777" w:rsidR="007B25AB" w:rsidRPr="006436AF" w:rsidRDefault="007B25AB" w:rsidP="007B25AB">
            <w:pPr>
              <w:pStyle w:val="TAL"/>
              <w:keepNext w:val="0"/>
              <w:rPr>
                <w:ins w:id="1199" w:author="TS 26.512 V17.6.0" w:date="2023-10-18T18:10:00Z"/>
              </w:rPr>
            </w:pPr>
          </w:p>
        </w:tc>
        <w:tc>
          <w:tcPr>
            <w:tcW w:w="2558" w:type="dxa"/>
            <w:vMerge/>
            <w:shd w:val="clear" w:color="auto" w:fill="auto"/>
          </w:tcPr>
          <w:p w14:paraId="45F45CF2" w14:textId="77777777" w:rsidR="007B25AB" w:rsidRPr="006436AF" w:rsidRDefault="007B25AB" w:rsidP="007B25AB">
            <w:pPr>
              <w:pStyle w:val="TAL"/>
              <w:keepNext w:val="0"/>
              <w:rPr>
                <w:ins w:id="1200" w:author="TS 26.512 V17.6.0" w:date="2023-10-18T18:10:00Z"/>
              </w:rPr>
            </w:pPr>
          </w:p>
        </w:tc>
        <w:tc>
          <w:tcPr>
            <w:tcW w:w="1134" w:type="dxa"/>
            <w:vMerge/>
            <w:vAlign w:val="center"/>
          </w:tcPr>
          <w:p w14:paraId="4A9E7B4B" w14:textId="77777777" w:rsidR="007B25AB" w:rsidRPr="006436AF" w:rsidRDefault="007B25AB" w:rsidP="007B25AB">
            <w:pPr>
              <w:pStyle w:val="TAL"/>
              <w:jc w:val="center"/>
              <w:rPr>
                <w:ins w:id="1201" w:author="TS 26.512 V17.6.0" w:date="2023-10-18T18:10:00Z"/>
              </w:rPr>
            </w:pPr>
          </w:p>
        </w:tc>
        <w:tc>
          <w:tcPr>
            <w:tcW w:w="1258" w:type="dxa"/>
          </w:tcPr>
          <w:p w14:paraId="4A5B5730" w14:textId="0B787C6A" w:rsidR="007B25AB" w:rsidRPr="006436AF" w:rsidRDefault="006A0153" w:rsidP="007B25AB">
            <w:pPr>
              <w:pStyle w:val="TAC"/>
            </w:pPr>
            <w:ins w:id="1202" w:author="Richard Bradbury" w:date="2023-10-24T14:45:00Z">
              <w:r>
                <w:t>5.2</w:t>
              </w:r>
            </w:ins>
            <w:ins w:id="1203" w:author="Richard Bradbury" w:date="2023-10-18T18:50:00Z">
              <w:r w:rsidR="007B25AB">
                <w:t>.</w:t>
              </w:r>
            </w:ins>
            <w:ins w:id="1204" w:author="Richard Bradbury" w:date="2023-10-18T18:51:00Z">
              <w:r w:rsidR="007B25AB">
                <w:t>11</w:t>
              </w:r>
            </w:ins>
          </w:p>
        </w:tc>
        <w:tc>
          <w:tcPr>
            <w:tcW w:w="1935" w:type="dxa"/>
            <w:shd w:val="clear" w:color="auto" w:fill="auto"/>
          </w:tcPr>
          <w:p w14:paraId="3CECBBBF" w14:textId="427CA77F" w:rsidR="007B25AB" w:rsidRPr="006436AF" w:rsidRDefault="007B25AB" w:rsidP="007B25AB">
            <w:pPr>
              <w:pStyle w:val="TAL"/>
              <w:rPr>
                <w:ins w:id="1205" w:author="TS 26.512 V17.6.0" w:date="2023-10-18T18:10:00Z"/>
              </w:rPr>
            </w:pPr>
            <w:ins w:id="1206" w:author="TS 26.512 V17.6.0" w:date="2023-10-18T18:10:00Z">
              <w:r w:rsidRPr="006436AF">
                <w:t xml:space="preserve">Consumption Reporting </w:t>
              </w:r>
            </w:ins>
            <w:ins w:id="1207" w:author="Richard Bradbury" w:date="2023-10-18T18:49:00Z">
              <w:r>
                <w:t>p</w:t>
              </w:r>
            </w:ins>
            <w:ins w:id="1208" w:author="TS 26.512 V17.6.0" w:date="2023-10-18T18:10:00Z">
              <w:r w:rsidRPr="006436AF">
                <w:t>rovisioning API</w:t>
              </w:r>
            </w:ins>
          </w:p>
        </w:tc>
        <w:tc>
          <w:tcPr>
            <w:tcW w:w="773" w:type="dxa"/>
          </w:tcPr>
          <w:p w14:paraId="60EB5D82" w14:textId="235500D8" w:rsidR="007B25AB" w:rsidRPr="006436AF" w:rsidRDefault="007B25AB" w:rsidP="007B25AB">
            <w:pPr>
              <w:pStyle w:val="TAL"/>
              <w:jc w:val="center"/>
              <w:rPr>
                <w:ins w:id="1209" w:author="TS 26.512 V17.6.0" w:date="2023-10-18T18:10:00Z"/>
              </w:rPr>
            </w:pPr>
            <w:ins w:id="1210" w:author="Richard Bradbury" w:date="2023-10-18T18:41:00Z">
              <w:r>
                <w:t>8.11</w:t>
              </w:r>
            </w:ins>
          </w:p>
        </w:tc>
      </w:tr>
      <w:tr w:rsidR="007B25AB" w:rsidRPr="006436AF" w14:paraId="6BA80828" w14:textId="77777777" w:rsidTr="007B25AB">
        <w:trPr>
          <w:ins w:id="1211" w:author="TS 26.512 V17.6.0" w:date="2023-10-18T18:10:00Z"/>
        </w:trPr>
        <w:tc>
          <w:tcPr>
            <w:tcW w:w="1973" w:type="dxa"/>
            <w:vMerge/>
            <w:shd w:val="clear" w:color="auto" w:fill="auto"/>
          </w:tcPr>
          <w:p w14:paraId="068D0E0D" w14:textId="77777777" w:rsidR="007B25AB" w:rsidRPr="006436AF" w:rsidRDefault="007B25AB" w:rsidP="007B25AB">
            <w:pPr>
              <w:pStyle w:val="TAL"/>
              <w:keepNext w:val="0"/>
              <w:rPr>
                <w:ins w:id="1212" w:author="TS 26.512 V17.6.0" w:date="2023-10-18T18:10:00Z"/>
              </w:rPr>
            </w:pPr>
          </w:p>
        </w:tc>
        <w:tc>
          <w:tcPr>
            <w:tcW w:w="2558" w:type="dxa"/>
            <w:vMerge/>
            <w:shd w:val="clear" w:color="auto" w:fill="auto"/>
          </w:tcPr>
          <w:p w14:paraId="6C60C7BC" w14:textId="77777777" w:rsidR="007B25AB" w:rsidRPr="006436AF" w:rsidRDefault="007B25AB" w:rsidP="007B25AB">
            <w:pPr>
              <w:pStyle w:val="TAL"/>
              <w:keepNext w:val="0"/>
              <w:rPr>
                <w:ins w:id="1213" w:author="TS 26.512 V17.6.0" w:date="2023-10-18T18:10:00Z"/>
              </w:rPr>
            </w:pPr>
          </w:p>
        </w:tc>
        <w:tc>
          <w:tcPr>
            <w:tcW w:w="1134" w:type="dxa"/>
            <w:vMerge w:val="restart"/>
            <w:vAlign w:val="center"/>
          </w:tcPr>
          <w:p w14:paraId="57DB6E48" w14:textId="780F3547" w:rsidR="007B25AB" w:rsidRPr="006436AF" w:rsidRDefault="007B25AB" w:rsidP="007B25AB">
            <w:pPr>
              <w:pStyle w:val="TAL"/>
              <w:keepNext w:val="0"/>
              <w:jc w:val="center"/>
              <w:rPr>
                <w:ins w:id="1214" w:author="TS 26.512 V17.6.0" w:date="2023-10-18T18:10:00Z"/>
              </w:rPr>
            </w:pPr>
            <w:bookmarkStart w:id="1215" w:name="_MCCTEMPBM_CRPT71130029___4"/>
            <w:ins w:id="1216" w:author="TS 26.512 V17.6.0" w:date="2023-10-18T18:10:00Z">
              <w:r w:rsidRPr="006436AF">
                <w:t>M5</w:t>
              </w:r>
              <w:del w:id="1217" w:author="Richard Bradbury" w:date="2023-10-18T18:10:00Z">
                <w:r w:rsidRPr="006436AF" w:rsidDel="007D5103">
                  <w:delText>d</w:delText>
                </w:r>
              </w:del>
              <w:bookmarkEnd w:id="1215"/>
            </w:ins>
          </w:p>
        </w:tc>
        <w:tc>
          <w:tcPr>
            <w:tcW w:w="1258" w:type="dxa"/>
          </w:tcPr>
          <w:p w14:paraId="2421F85F" w14:textId="05D5D064" w:rsidR="007B25AB" w:rsidRPr="006436AF" w:rsidRDefault="007B25AB" w:rsidP="007B25AB">
            <w:pPr>
              <w:pStyle w:val="TAC"/>
            </w:pPr>
            <w:ins w:id="1218" w:author="Richard Bradbury" w:date="2023-10-18T18:49:00Z">
              <w:r>
                <w:t>5.4.2</w:t>
              </w:r>
            </w:ins>
          </w:p>
        </w:tc>
        <w:tc>
          <w:tcPr>
            <w:tcW w:w="1935" w:type="dxa"/>
            <w:shd w:val="clear" w:color="auto" w:fill="auto"/>
          </w:tcPr>
          <w:p w14:paraId="1822AB15" w14:textId="2D2CA0CF" w:rsidR="007B25AB" w:rsidRPr="006436AF" w:rsidRDefault="007B25AB" w:rsidP="007B25AB">
            <w:pPr>
              <w:pStyle w:val="TAL"/>
              <w:rPr>
                <w:ins w:id="1219" w:author="TS 26.512 V17.6.0" w:date="2023-10-18T18:10:00Z"/>
              </w:rPr>
            </w:pPr>
            <w:ins w:id="1220" w:author="TS 26.512 V17.6.0" w:date="2023-10-18T18:10:00Z">
              <w:r w:rsidRPr="006436AF">
                <w:t>Service Access Information API</w:t>
              </w:r>
            </w:ins>
          </w:p>
        </w:tc>
        <w:tc>
          <w:tcPr>
            <w:tcW w:w="773" w:type="dxa"/>
          </w:tcPr>
          <w:p w14:paraId="0509FFD4" w14:textId="2923145F" w:rsidR="007B25AB" w:rsidRPr="006436AF" w:rsidRDefault="007B25AB" w:rsidP="007B25AB">
            <w:pPr>
              <w:pStyle w:val="TAL"/>
              <w:keepNext w:val="0"/>
              <w:jc w:val="center"/>
              <w:rPr>
                <w:ins w:id="1221" w:author="TS 26.512 V17.6.0" w:date="2023-10-18T18:10:00Z"/>
              </w:rPr>
            </w:pPr>
            <w:bookmarkStart w:id="1222" w:name="_MCCTEMPBM_CRPT71130030___4"/>
            <w:ins w:id="1223" w:author="Richard Bradbury" w:date="2023-10-18T18:36:00Z">
              <w:r>
                <w:t>9</w:t>
              </w:r>
            </w:ins>
            <w:ins w:id="1224" w:author="TS 26.512 V17.6.0" w:date="2023-10-18T18:10:00Z">
              <w:r w:rsidRPr="006436AF">
                <w:t>.2</w:t>
              </w:r>
              <w:bookmarkEnd w:id="1222"/>
            </w:ins>
          </w:p>
        </w:tc>
      </w:tr>
      <w:tr w:rsidR="007B25AB" w:rsidRPr="006436AF" w14:paraId="6B206FB3" w14:textId="77777777" w:rsidTr="007B25AB">
        <w:trPr>
          <w:ins w:id="1225" w:author="TS 26.512 V17.6.0" w:date="2023-10-18T18:10:00Z"/>
        </w:trPr>
        <w:tc>
          <w:tcPr>
            <w:tcW w:w="1973" w:type="dxa"/>
            <w:vMerge/>
            <w:shd w:val="clear" w:color="auto" w:fill="auto"/>
          </w:tcPr>
          <w:p w14:paraId="284DE3D0" w14:textId="77777777" w:rsidR="007B25AB" w:rsidRPr="006436AF" w:rsidRDefault="007B25AB" w:rsidP="007B25AB">
            <w:pPr>
              <w:pStyle w:val="TAL"/>
              <w:keepNext w:val="0"/>
              <w:rPr>
                <w:ins w:id="1226" w:author="TS 26.512 V17.6.0" w:date="2023-10-18T18:10:00Z"/>
              </w:rPr>
            </w:pPr>
          </w:p>
        </w:tc>
        <w:tc>
          <w:tcPr>
            <w:tcW w:w="2558" w:type="dxa"/>
            <w:vMerge/>
            <w:shd w:val="clear" w:color="auto" w:fill="auto"/>
          </w:tcPr>
          <w:p w14:paraId="4F297103" w14:textId="77777777" w:rsidR="007B25AB" w:rsidRPr="006436AF" w:rsidRDefault="007B25AB" w:rsidP="007B25AB">
            <w:pPr>
              <w:pStyle w:val="TAL"/>
              <w:keepNext w:val="0"/>
              <w:rPr>
                <w:ins w:id="1227" w:author="TS 26.512 V17.6.0" w:date="2023-10-18T18:10:00Z"/>
              </w:rPr>
            </w:pPr>
          </w:p>
        </w:tc>
        <w:tc>
          <w:tcPr>
            <w:tcW w:w="1134" w:type="dxa"/>
            <w:vMerge/>
            <w:vAlign w:val="center"/>
          </w:tcPr>
          <w:p w14:paraId="03E160C0" w14:textId="77777777" w:rsidR="007B25AB" w:rsidRPr="006436AF" w:rsidRDefault="007B25AB" w:rsidP="007B25AB">
            <w:pPr>
              <w:pStyle w:val="TAL"/>
              <w:keepNext w:val="0"/>
              <w:jc w:val="center"/>
              <w:rPr>
                <w:ins w:id="1228" w:author="TS 26.512 V17.6.0" w:date="2023-10-18T18:10:00Z"/>
              </w:rPr>
            </w:pPr>
          </w:p>
        </w:tc>
        <w:tc>
          <w:tcPr>
            <w:tcW w:w="1258" w:type="dxa"/>
          </w:tcPr>
          <w:p w14:paraId="71CB5D74" w14:textId="1558DF02" w:rsidR="007B25AB" w:rsidRPr="006436AF" w:rsidRDefault="007B25AB" w:rsidP="007B25AB">
            <w:pPr>
              <w:pStyle w:val="TAC"/>
            </w:pPr>
            <w:ins w:id="1229" w:author="Richard Bradbury" w:date="2023-10-18T18:50:00Z">
              <w:r>
                <w:t>5.4.6</w:t>
              </w:r>
            </w:ins>
          </w:p>
        </w:tc>
        <w:tc>
          <w:tcPr>
            <w:tcW w:w="1935" w:type="dxa"/>
            <w:shd w:val="clear" w:color="auto" w:fill="auto"/>
          </w:tcPr>
          <w:p w14:paraId="7849655C" w14:textId="46421FD1" w:rsidR="007B25AB" w:rsidRPr="006436AF" w:rsidRDefault="007B25AB" w:rsidP="007B25AB">
            <w:pPr>
              <w:pStyle w:val="TAL"/>
              <w:keepNext w:val="0"/>
              <w:rPr>
                <w:ins w:id="1230" w:author="TS 26.512 V17.6.0" w:date="2023-10-18T18:10:00Z"/>
              </w:rPr>
            </w:pPr>
            <w:ins w:id="1231" w:author="TS 26.512 V17.6.0" w:date="2023-10-18T18:10:00Z">
              <w:r w:rsidRPr="006436AF">
                <w:t>Consumption Reporting API</w:t>
              </w:r>
            </w:ins>
          </w:p>
        </w:tc>
        <w:tc>
          <w:tcPr>
            <w:tcW w:w="773" w:type="dxa"/>
          </w:tcPr>
          <w:p w14:paraId="32C282CB" w14:textId="634E21E6" w:rsidR="007B25AB" w:rsidRPr="006436AF" w:rsidRDefault="007B25AB" w:rsidP="007B25AB">
            <w:pPr>
              <w:pStyle w:val="TAL"/>
              <w:keepNext w:val="0"/>
              <w:jc w:val="center"/>
              <w:rPr>
                <w:ins w:id="1232" w:author="TS 26.512 V17.6.0" w:date="2023-10-18T18:10:00Z"/>
              </w:rPr>
            </w:pPr>
            <w:ins w:id="1233" w:author="Richard Bradbury" w:date="2023-10-18T18:41:00Z">
              <w:r>
                <w:t>9.6</w:t>
              </w:r>
            </w:ins>
          </w:p>
        </w:tc>
      </w:tr>
      <w:tr w:rsidR="007B25AB" w:rsidRPr="006436AF" w14:paraId="039DF35B" w14:textId="77777777" w:rsidTr="007B25AB">
        <w:trPr>
          <w:ins w:id="1234" w:author="TS 26.512 V17.6.0" w:date="2023-10-18T18:10:00Z"/>
        </w:trPr>
        <w:tc>
          <w:tcPr>
            <w:tcW w:w="1973" w:type="dxa"/>
            <w:vMerge w:val="restart"/>
            <w:shd w:val="clear" w:color="auto" w:fill="auto"/>
          </w:tcPr>
          <w:p w14:paraId="21C9485C" w14:textId="77777777" w:rsidR="007B25AB" w:rsidRPr="006436AF" w:rsidRDefault="007B25AB" w:rsidP="007B25AB">
            <w:pPr>
              <w:pStyle w:val="TAL"/>
              <w:rPr>
                <w:ins w:id="1235" w:author="TS 26.512 V17.6.0" w:date="2023-10-18T18:10:00Z"/>
              </w:rPr>
            </w:pPr>
            <w:ins w:id="1236" w:author="TS 26.512 V17.6.0" w:date="2023-10-18T18:10:00Z">
              <w:r w:rsidRPr="006436AF">
                <w:lastRenderedPageBreak/>
                <w:t>UE data collection, reporting and exposure</w:t>
              </w:r>
            </w:ins>
          </w:p>
        </w:tc>
        <w:tc>
          <w:tcPr>
            <w:tcW w:w="2558" w:type="dxa"/>
            <w:vMerge w:val="restart"/>
            <w:shd w:val="clear" w:color="auto" w:fill="auto"/>
          </w:tcPr>
          <w:p w14:paraId="41E9B78E" w14:textId="1AAB6707" w:rsidR="007B25AB" w:rsidRPr="006436AF" w:rsidRDefault="007B25AB" w:rsidP="007B25AB">
            <w:pPr>
              <w:pStyle w:val="TAL"/>
              <w:rPr>
                <w:ins w:id="1237" w:author="TS 26.512 V17.6.0" w:date="2023-10-18T18:10:00Z"/>
              </w:rPr>
            </w:pPr>
            <w:ins w:id="1238" w:author="TS 26.512 V17.6.0" w:date="2023-10-18T18:10:00Z">
              <w:r w:rsidRPr="006436AF">
                <w:t xml:space="preserve">UE data related to </w:t>
              </w:r>
              <w:del w:id="1239" w:author="Richard Bradbury" w:date="2023-10-18T18:37:00Z">
                <w:r w:rsidRPr="006436AF" w:rsidDel="007D5103">
                  <w:delText>downlink 5G Media Streaming</w:delText>
                </w:r>
              </w:del>
            </w:ins>
            <w:ins w:id="1240" w:author="Richard Bradbury" w:date="2023-10-18T18:37:00Z">
              <w:r>
                <w:t>media delivery</w:t>
              </w:r>
            </w:ins>
            <w:ins w:id="1241" w:author="TS 26.512 V17.6.0" w:date="2023-10-18T18:10:00Z">
              <w:r w:rsidRPr="006436AF">
                <w:t xml:space="preserve"> is reported to the Data Collection AF instantiated in the </w:t>
              </w:r>
              <w:del w:id="1242" w:author="Richard Bradbury" w:date="2023-10-18T18:37:00Z">
                <w:r w:rsidRPr="006436AF" w:rsidDel="007D5103">
                  <w:delText>5GMSd</w:delText>
                </w:r>
              </w:del>
            </w:ins>
            <w:ins w:id="1243" w:author="Richard Bradbury" w:date="2023-10-18T18:37:00Z">
              <w:r>
                <w:t>Media</w:t>
              </w:r>
            </w:ins>
            <w:ins w:id="1244" w:author="TS 26.512 V17.6.0" w:date="2023-10-18T18:10:00Z">
              <w:r w:rsidRPr="006436AF">
                <w:t> AF for exposure to Event consumers.</w:t>
              </w:r>
            </w:ins>
          </w:p>
        </w:tc>
        <w:tc>
          <w:tcPr>
            <w:tcW w:w="1134" w:type="dxa"/>
            <w:vAlign w:val="center"/>
          </w:tcPr>
          <w:p w14:paraId="3E339D06" w14:textId="40618749" w:rsidR="007B25AB" w:rsidRPr="006436AF" w:rsidRDefault="007B25AB" w:rsidP="007B25AB">
            <w:pPr>
              <w:pStyle w:val="TAL"/>
              <w:jc w:val="center"/>
              <w:rPr>
                <w:ins w:id="1245" w:author="TS 26.512 V17.6.0" w:date="2023-10-18T18:10:00Z"/>
              </w:rPr>
            </w:pPr>
            <w:bookmarkStart w:id="1246" w:name="_MCCTEMPBM_CRPT71130052___4"/>
            <w:ins w:id="1247" w:author="TS 26.512 V17.6.0" w:date="2023-10-18T18:10:00Z">
              <w:r w:rsidRPr="006436AF">
                <w:t>M1</w:t>
              </w:r>
              <w:del w:id="1248" w:author="Richard Bradbury" w:date="2023-10-18T18:11:00Z">
                <w:r w:rsidRPr="006436AF" w:rsidDel="007D5103">
                  <w:delText>d</w:delText>
                </w:r>
              </w:del>
              <w:bookmarkEnd w:id="1246"/>
            </w:ins>
          </w:p>
        </w:tc>
        <w:tc>
          <w:tcPr>
            <w:tcW w:w="1258" w:type="dxa"/>
          </w:tcPr>
          <w:p w14:paraId="5607AC18" w14:textId="08ABFB6C" w:rsidR="007B25AB" w:rsidRPr="006436AF" w:rsidRDefault="006A0153" w:rsidP="007B25AB">
            <w:pPr>
              <w:pStyle w:val="TAC"/>
            </w:pPr>
            <w:ins w:id="1249" w:author="Richard Bradbury" w:date="2023-10-24T14:45:00Z">
              <w:r>
                <w:t>5.2</w:t>
              </w:r>
            </w:ins>
            <w:ins w:id="1250" w:author="Richard Bradbury" w:date="2023-10-18T18:51:00Z">
              <w:r w:rsidR="007B25AB">
                <w:t>.12</w:t>
              </w:r>
            </w:ins>
          </w:p>
        </w:tc>
        <w:tc>
          <w:tcPr>
            <w:tcW w:w="1935" w:type="dxa"/>
            <w:shd w:val="clear" w:color="auto" w:fill="auto"/>
            <w:vAlign w:val="center"/>
          </w:tcPr>
          <w:p w14:paraId="5D1BD23C" w14:textId="7906DDEE" w:rsidR="007B25AB" w:rsidRPr="006436AF" w:rsidRDefault="007B25AB" w:rsidP="007B25AB">
            <w:pPr>
              <w:pStyle w:val="TAL"/>
              <w:rPr>
                <w:ins w:id="1251" w:author="TS 26.512 V17.6.0" w:date="2023-10-18T18:10:00Z"/>
              </w:rPr>
            </w:pPr>
            <w:ins w:id="1252" w:author="TS 26.512 V17.6.0" w:date="2023-10-18T18:10:00Z">
              <w:r w:rsidRPr="006436AF">
                <w:t xml:space="preserve">Event Data Processing </w:t>
              </w:r>
            </w:ins>
            <w:ins w:id="1253" w:author="Richard Bradbury" w:date="2023-10-18T18:49:00Z">
              <w:r>
                <w:t>p</w:t>
              </w:r>
            </w:ins>
            <w:ins w:id="1254" w:author="TS 26.512 V17.6.0" w:date="2023-10-18T18:10:00Z">
              <w:r w:rsidRPr="006436AF">
                <w:t>rovisioning API</w:t>
              </w:r>
            </w:ins>
          </w:p>
        </w:tc>
        <w:tc>
          <w:tcPr>
            <w:tcW w:w="773" w:type="dxa"/>
            <w:vAlign w:val="center"/>
          </w:tcPr>
          <w:p w14:paraId="0F5D2696" w14:textId="6EA6599B" w:rsidR="007B25AB" w:rsidRPr="006436AF" w:rsidRDefault="007B25AB" w:rsidP="007B25AB">
            <w:pPr>
              <w:pStyle w:val="TAL"/>
              <w:jc w:val="center"/>
              <w:rPr>
                <w:ins w:id="1255" w:author="TS 26.512 V17.6.0" w:date="2023-10-18T18:10:00Z"/>
              </w:rPr>
            </w:pPr>
            <w:ins w:id="1256" w:author="Richard Bradbury" w:date="2023-10-18T18:41:00Z">
              <w:r>
                <w:t>8.12</w:t>
              </w:r>
            </w:ins>
          </w:p>
        </w:tc>
      </w:tr>
      <w:tr w:rsidR="007B25AB" w:rsidRPr="006436AF" w14:paraId="207FD1B4" w14:textId="77777777" w:rsidTr="007B25AB">
        <w:trPr>
          <w:ins w:id="1257" w:author="TS 26.512 V17.6.0" w:date="2023-10-18T18:10:00Z"/>
        </w:trPr>
        <w:tc>
          <w:tcPr>
            <w:tcW w:w="1973" w:type="dxa"/>
            <w:vMerge/>
            <w:shd w:val="clear" w:color="auto" w:fill="auto"/>
          </w:tcPr>
          <w:p w14:paraId="5D8D99A3" w14:textId="77777777" w:rsidR="007B25AB" w:rsidRPr="006436AF" w:rsidRDefault="007B25AB" w:rsidP="007B25AB">
            <w:pPr>
              <w:pStyle w:val="TAL"/>
              <w:rPr>
                <w:ins w:id="1258" w:author="TS 26.512 V17.6.0" w:date="2023-10-18T18:10:00Z"/>
              </w:rPr>
            </w:pPr>
          </w:p>
        </w:tc>
        <w:tc>
          <w:tcPr>
            <w:tcW w:w="2558" w:type="dxa"/>
            <w:vMerge/>
            <w:shd w:val="clear" w:color="auto" w:fill="auto"/>
          </w:tcPr>
          <w:p w14:paraId="1C4BE92B" w14:textId="77777777" w:rsidR="007B25AB" w:rsidRPr="006436AF" w:rsidRDefault="007B25AB" w:rsidP="007B25AB">
            <w:pPr>
              <w:pStyle w:val="TAL"/>
              <w:rPr>
                <w:ins w:id="1259" w:author="TS 26.512 V17.6.0" w:date="2023-10-18T18:10:00Z"/>
              </w:rPr>
            </w:pPr>
          </w:p>
        </w:tc>
        <w:tc>
          <w:tcPr>
            <w:tcW w:w="1134" w:type="dxa"/>
            <w:vAlign w:val="center"/>
          </w:tcPr>
          <w:p w14:paraId="273CE021" w14:textId="0EEC0D04" w:rsidR="007B25AB" w:rsidRPr="006436AF" w:rsidRDefault="007B25AB" w:rsidP="007B25AB">
            <w:pPr>
              <w:pStyle w:val="TAL"/>
              <w:jc w:val="center"/>
              <w:rPr>
                <w:ins w:id="1260" w:author="TS 26.512 V17.6.0" w:date="2023-10-18T18:10:00Z"/>
              </w:rPr>
            </w:pPr>
            <w:bookmarkStart w:id="1261" w:name="_MCCTEMPBM_CRPT71130054___4"/>
            <w:ins w:id="1262" w:author="Richard Bradbury" w:date="2023-10-18T18:43:00Z">
              <w:r>
                <w:t xml:space="preserve">R2, </w:t>
              </w:r>
            </w:ins>
            <w:ins w:id="1263" w:author="TS 26.512 V17.6.0" w:date="2023-10-18T18:10:00Z">
              <w:r w:rsidRPr="006436AF">
                <w:t>R4</w:t>
              </w:r>
              <w:bookmarkEnd w:id="1261"/>
            </w:ins>
          </w:p>
        </w:tc>
        <w:tc>
          <w:tcPr>
            <w:tcW w:w="1258" w:type="dxa"/>
          </w:tcPr>
          <w:p w14:paraId="6E9EAC5D" w14:textId="1D272DCB" w:rsidR="007B25AB" w:rsidRPr="007B25AB" w:rsidRDefault="007B25AB" w:rsidP="007B25AB">
            <w:pPr>
              <w:pStyle w:val="TAC"/>
            </w:pPr>
            <w:ins w:id="1264" w:author="Richard Bradbury" w:date="2023-10-18T18:51:00Z">
              <w:r w:rsidRPr="007B25AB">
                <w:t>5.6</w:t>
              </w:r>
            </w:ins>
          </w:p>
        </w:tc>
        <w:tc>
          <w:tcPr>
            <w:tcW w:w="1935" w:type="dxa"/>
            <w:shd w:val="clear" w:color="auto" w:fill="auto"/>
            <w:vAlign w:val="center"/>
          </w:tcPr>
          <w:p w14:paraId="656F0CBB" w14:textId="7F620675" w:rsidR="007B25AB" w:rsidRPr="006436AF" w:rsidRDefault="007B25AB" w:rsidP="007B25AB">
            <w:pPr>
              <w:pStyle w:val="TAL"/>
              <w:rPr>
                <w:ins w:id="1265" w:author="TS 26.512 V17.6.0" w:date="2023-10-18T18:10:00Z"/>
              </w:rPr>
            </w:pPr>
            <w:ins w:id="1266" w:author="TS 26.512 V17.6.0" w:date="2023-10-18T18:10:00Z">
              <w:r w:rsidRPr="006436AF">
                <w:rPr>
                  <w:rStyle w:val="Code"/>
                </w:rPr>
                <w:t>Ndcaf_DataReporting</w:t>
              </w:r>
              <w:r w:rsidRPr="006436AF">
                <w:rPr>
                  <w:rStyle w:val="Code"/>
                  <w:iCs/>
                </w:rPr>
                <w:t xml:space="preserve"> </w:t>
              </w:r>
              <w:r w:rsidRPr="006436AF">
                <w:t>service</w:t>
              </w:r>
            </w:ins>
          </w:p>
        </w:tc>
        <w:tc>
          <w:tcPr>
            <w:tcW w:w="773" w:type="dxa"/>
            <w:vAlign w:val="center"/>
          </w:tcPr>
          <w:p w14:paraId="70484B5B" w14:textId="6A79FAE6" w:rsidR="007B25AB" w:rsidRPr="006436AF" w:rsidRDefault="007B25AB" w:rsidP="007B25AB">
            <w:pPr>
              <w:pStyle w:val="TAL"/>
              <w:jc w:val="center"/>
              <w:rPr>
                <w:ins w:id="1267" w:author="TS 26.512 V17.6.0" w:date="2023-10-18T18:10:00Z"/>
              </w:rPr>
            </w:pPr>
            <w:ins w:id="1268" w:author="Richard Bradbury" w:date="2023-10-18T18:42:00Z">
              <w:r>
                <w:t>12</w:t>
              </w:r>
            </w:ins>
          </w:p>
        </w:tc>
      </w:tr>
      <w:tr w:rsidR="007B25AB" w:rsidRPr="006436AF" w14:paraId="00D83478" w14:textId="77777777" w:rsidTr="007B25AB">
        <w:trPr>
          <w:ins w:id="1269" w:author="TS 26.512 V17.6.0" w:date="2023-10-18T18:10:00Z"/>
        </w:trPr>
        <w:tc>
          <w:tcPr>
            <w:tcW w:w="1973" w:type="dxa"/>
            <w:vMerge/>
            <w:shd w:val="clear" w:color="auto" w:fill="auto"/>
          </w:tcPr>
          <w:p w14:paraId="629CB2BE" w14:textId="77777777" w:rsidR="007B25AB" w:rsidRPr="006436AF" w:rsidRDefault="007B25AB" w:rsidP="007B25AB">
            <w:pPr>
              <w:pStyle w:val="TAL"/>
              <w:rPr>
                <w:ins w:id="1270" w:author="TS 26.512 V17.6.0" w:date="2023-10-18T18:10:00Z"/>
              </w:rPr>
            </w:pPr>
          </w:p>
        </w:tc>
        <w:tc>
          <w:tcPr>
            <w:tcW w:w="2558" w:type="dxa"/>
            <w:vMerge/>
            <w:shd w:val="clear" w:color="auto" w:fill="auto"/>
          </w:tcPr>
          <w:p w14:paraId="30820063" w14:textId="77777777" w:rsidR="007B25AB" w:rsidRPr="006436AF" w:rsidRDefault="007B25AB" w:rsidP="007B25AB">
            <w:pPr>
              <w:pStyle w:val="TAL"/>
              <w:rPr>
                <w:ins w:id="1271" w:author="TS 26.512 V17.6.0" w:date="2023-10-18T18:10:00Z"/>
              </w:rPr>
            </w:pPr>
          </w:p>
        </w:tc>
        <w:tc>
          <w:tcPr>
            <w:tcW w:w="1134" w:type="dxa"/>
            <w:vAlign w:val="center"/>
          </w:tcPr>
          <w:p w14:paraId="065595E2" w14:textId="77777777" w:rsidR="007B25AB" w:rsidRPr="006436AF" w:rsidRDefault="007B25AB" w:rsidP="007B25AB">
            <w:pPr>
              <w:pStyle w:val="TAL"/>
              <w:jc w:val="center"/>
              <w:rPr>
                <w:ins w:id="1272" w:author="TS 26.512 V17.6.0" w:date="2023-10-18T18:10:00Z"/>
              </w:rPr>
            </w:pPr>
            <w:bookmarkStart w:id="1273" w:name="_MCCTEMPBM_CRPT71130056___4"/>
            <w:ins w:id="1274" w:author="TS 26.512 V17.6.0" w:date="2023-10-18T18:10:00Z">
              <w:r w:rsidRPr="006436AF">
                <w:t>R5, R6</w:t>
              </w:r>
              <w:bookmarkEnd w:id="1273"/>
            </w:ins>
          </w:p>
        </w:tc>
        <w:tc>
          <w:tcPr>
            <w:tcW w:w="1258" w:type="dxa"/>
          </w:tcPr>
          <w:p w14:paraId="456E6D05" w14:textId="62BF9DCD" w:rsidR="007B25AB" w:rsidRPr="007B25AB" w:rsidRDefault="007B25AB" w:rsidP="007B25AB">
            <w:pPr>
              <w:pStyle w:val="TAC"/>
            </w:pPr>
            <w:ins w:id="1275" w:author="Richard Bradbury" w:date="2023-10-18T18:51:00Z">
              <w:r w:rsidRPr="007B25AB">
                <w:t>5.7</w:t>
              </w:r>
            </w:ins>
          </w:p>
        </w:tc>
        <w:tc>
          <w:tcPr>
            <w:tcW w:w="1935" w:type="dxa"/>
            <w:shd w:val="clear" w:color="auto" w:fill="auto"/>
            <w:vAlign w:val="center"/>
          </w:tcPr>
          <w:p w14:paraId="1C63B042" w14:textId="58476159" w:rsidR="007B25AB" w:rsidRPr="006436AF" w:rsidRDefault="007B25AB" w:rsidP="007B25AB">
            <w:pPr>
              <w:pStyle w:val="TAL"/>
              <w:rPr>
                <w:ins w:id="1276" w:author="TS 26.512 V17.6.0" w:date="2023-10-18T18:10:00Z"/>
              </w:rPr>
            </w:pPr>
            <w:ins w:id="1277" w:author="TS 26.512 V17.6.0" w:date="2023-10-18T18:10:00Z">
              <w:r w:rsidRPr="006436AF">
                <w:rPr>
                  <w:rStyle w:val="Code"/>
                </w:rPr>
                <w:t>Naf_EventExposure</w:t>
              </w:r>
              <w:r w:rsidRPr="006436AF">
                <w:t xml:space="preserve"> service</w:t>
              </w:r>
            </w:ins>
          </w:p>
        </w:tc>
        <w:tc>
          <w:tcPr>
            <w:tcW w:w="773" w:type="dxa"/>
            <w:vAlign w:val="center"/>
          </w:tcPr>
          <w:p w14:paraId="376D8D73" w14:textId="309081F6" w:rsidR="007B25AB" w:rsidRPr="006436AF" w:rsidRDefault="007B25AB" w:rsidP="007B25AB">
            <w:pPr>
              <w:pStyle w:val="TAL"/>
              <w:jc w:val="center"/>
              <w:rPr>
                <w:ins w:id="1278" w:author="TS 26.512 V17.6.0" w:date="2023-10-18T18:10:00Z"/>
              </w:rPr>
            </w:pPr>
            <w:ins w:id="1279" w:author="Richard Bradbury" w:date="2023-10-18T18:42:00Z">
              <w:r>
                <w:t>13</w:t>
              </w:r>
            </w:ins>
          </w:p>
        </w:tc>
      </w:tr>
      <w:bookmarkEnd w:id="803"/>
    </w:tbl>
    <w:p w14:paraId="0161A236" w14:textId="77777777" w:rsidR="007D5103" w:rsidRPr="006436AF" w:rsidRDefault="007D5103" w:rsidP="007D5103">
      <w:pPr>
        <w:pStyle w:val="TAN"/>
        <w:keepNext w:val="0"/>
        <w:rPr>
          <w:ins w:id="1280" w:author="TS 26.512 V17.6.0" w:date="2023-10-18T18:10:00Z"/>
        </w:rPr>
      </w:pPr>
    </w:p>
    <w:p w14:paraId="39F0B022" w14:textId="4BC7EB5C" w:rsidR="0095000E" w:rsidRDefault="00566E60" w:rsidP="0095000E">
      <w:pPr>
        <w:pStyle w:val="Heading2"/>
      </w:pPr>
      <w:bookmarkStart w:id="1281" w:name="_Toc149061183"/>
      <w:r>
        <w:t>5</w:t>
      </w:r>
      <w:r w:rsidR="0095000E" w:rsidRPr="00586B6B">
        <w:t>.</w:t>
      </w:r>
      <w:del w:id="1282" w:author="Richard Bradbury" w:date="2023-10-24T14:45:00Z">
        <w:r w:rsidR="00EF34F9" w:rsidDel="006A0153">
          <w:delText>3</w:delText>
        </w:r>
      </w:del>
      <w:ins w:id="1283" w:author="Richard Bradbury" w:date="2023-10-24T14:45:00Z">
        <w:r w:rsidR="006A0153">
          <w:t>2</w:t>
        </w:r>
      </w:ins>
      <w:r w:rsidR="0095000E" w:rsidRPr="00586B6B">
        <w:tab/>
      </w:r>
      <w:r w:rsidR="00EF34F9" w:rsidRPr="00EF34F9">
        <w:t>P</w:t>
      </w:r>
      <w:r w:rsidR="009E308A">
        <w:t>rovisio</w:t>
      </w:r>
      <w:r w:rsidR="00E97002">
        <w:t>n</w:t>
      </w:r>
      <w:r w:rsidR="009E308A">
        <w:t xml:space="preserve">ing </w:t>
      </w:r>
      <w:r w:rsidR="00924194">
        <w:t xml:space="preserve">(M1) </w:t>
      </w:r>
      <w:del w:id="1284" w:author="Richard Bradbury" w:date="2023-10-10T18:04:00Z">
        <w:r w:rsidR="009E308A" w:rsidDel="004E161D">
          <w:delText>p</w:delText>
        </w:r>
        <w:r w:rsidR="00EF34F9" w:rsidRPr="00EF34F9" w:rsidDel="004E161D">
          <w:delText>rocedures</w:delText>
        </w:r>
      </w:del>
      <w:ins w:id="1285" w:author="Richard Bradbury" w:date="2023-10-24T08:40:00Z">
        <w:r w:rsidR="00EE67CF">
          <w:t>interac</w:t>
        </w:r>
      </w:ins>
      <w:ins w:id="1286" w:author="Richard Bradbury" w:date="2023-10-10T18:04:00Z">
        <w:r w:rsidR="004E161D">
          <w:t>tions</w:t>
        </w:r>
      </w:ins>
      <w:bookmarkEnd w:id="1281"/>
    </w:p>
    <w:p w14:paraId="57006B53" w14:textId="462B5AA3" w:rsidR="003E33DB" w:rsidRPr="003E33DB" w:rsidDel="007D5103" w:rsidRDefault="003E33DB" w:rsidP="003E33DB">
      <w:pPr>
        <w:pStyle w:val="EditorsNote"/>
        <w:rPr>
          <w:del w:id="1287" w:author="Richard Bradbury" w:date="2023-10-18T18:08:00Z"/>
        </w:rPr>
      </w:pPr>
      <w:del w:id="1288" w:author="Richard Bradbury" w:date="2023-10-18T18:08:00Z">
        <w:r w:rsidDel="007D5103">
          <w:delText>Editor’s Note: aligned with 4.</w:delText>
        </w:r>
        <w:r w:rsidR="006E1BEF" w:rsidDel="007D5103">
          <w:delText>3</w:delText>
        </w:r>
        <w:r w:rsidDel="007D5103">
          <w:delText xml:space="preserve"> of TS 26.512, but not restricted to </w:delText>
        </w:r>
        <w:r w:rsidR="009E308A" w:rsidDel="007D5103">
          <w:delText>d</w:delText>
        </w:r>
        <w:r w:rsidDel="007D5103">
          <w:delText xml:space="preserve">ownlink </w:delText>
        </w:r>
        <w:r w:rsidR="009E308A" w:rsidDel="007D5103">
          <w:delText>s</w:delText>
        </w:r>
        <w:r w:rsidDel="007D5103">
          <w:delText>treaming</w:delText>
        </w:r>
        <w:r w:rsidR="009E308A" w:rsidDel="007D5103">
          <w:delText>.</w:delText>
        </w:r>
      </w:del>
    </w:p>
    <w:p w14:paraId="0D91BA3E" w14:textId="6920CEBB" w:rsidR="008659F0" w:rsidRPr="006436AF" w:rsidRDefault="00563BB7" w:rsidP="008659F0">
      <w:pPr>
        <w:pStyle w:val="Heading3"/>
        <w:rPr>
          <w:ins w:id="1289" w:author="TS 26.512 V17.6.0" w:date="2023-09-29T15:04:00Z"/>
        </w:rPr>
      </w:pPr>
      <w:bookmarkStart w:id="1290" w:name="_Toc68899474"/>
      <w:bookmarkStart w:id="1291" w:name="_Toc71214225"/>
      <w:bookmarkStart w:id="1292" w:name="_Toc71721899"/>
      <w:bookmarkStart w:id="1293" w:name="_Toc74858951"/>
      <w:bookmarkStart w:id="1294" w:name="_Toc146626821"/>
      <w:bookmarkStart w:id="1295" w:name="_Toc149061184"/>
      <w:ins w:id="1296" w:author="Richard Bradbury" w:date="2023-09-29T15:15:00Z">
        <w:r>
          <w:t>5</w:t>
        </w:r>
      </w:ins>
      <w:ins w:id="1297" w:author="TS 26.512 V17.6.0" w:date="2023-09-29T15:04:00Z">
        <w:r w:rsidR="008659F0" w:rsidRPr="006436AF">
          <w:t>.</w:t>
        </w:r>
      </w:ins>
      <w:ins w:id="1298" w:author="Richard Bradbury" w:date="2023-10-24T14:45:00Z">
        <w:r w:rsidR="006A0153">
          <w:t>2</w:t>
        </w:r>
      </w:ins>
      <w:ins w:id="1299" w:author="TS 26.512 V17.6.0" w:date="2023-09-29T15:04:00Z">
        <w:r w:rsidR="008659F0" w:rsidRPr="006436AF">
          <w:t>.1</w:t>
        </w:r>
        <w:r w:rsidR="008659F0" w:rsidRPr="006436AF">
          <w:tab/>
          <w:t>General</w:t>
        </w:r>
        <w:bookmarkEnd w:id="1290"/>
        <w:bookmarkEnd w:id="1291"/>
        <w:bookmarkEnd w:id="1292"/>
        <w:bookmarkEnd w:id="1293"/>
        <w:bookmarkEnd w:id="1294"/>
        <w:bookmarkEnd w:id="1295"/>
      </w:ins>
    </w:p>
    <w:p w14:paraId="029E9D65" w14:textId="71924804" w:rsidR="00563BB7" w:rsidRDefault="008659F0" w:rsidP="00AA63B6">
      <w:pPr>
        <w:keepNext/>
        <w:rPr>
          <w:ins w:id="1300" w:author="Richard Bradbury" w:date="2023-09-29T15:23:00Z"/>
        </w:rPr>
      </w:pPr>
      <w:ins w:id="1301" w:author="TS 26.512 V17.6.0" w:date="2023-09-29T15:04:00Z">
        <w:r w:rsidRPr="006436AF">
          <w:t xml:space="preserve">A </w:t>
        </w:r>
      </w:ins>
      <w:ins w:id="1302" w:author="Richard Bradbury" w:date="2023-09-29T15:23:00Z">
        <w:r w:rsidR="00563BB7">
          <w:t>Media</w:t>
        </w:r>
      </w:ins>
      <w:ins w:id="1303" w:author="TS 26.512 V17.6.0" w:date="2023-09-29T15:04:00Z">
        <w:r w:rsidRPr="006436AF">
          <w:t xml:space="preserve"> Application Provider may use the </w:t>
        </w:r>
        <w:del w:id="1304" w:author="Richard Bradbury" w:date="2023-10-10T18:04:00Z">
          <w:r w:rsidRPr="006436AF" w:rsidDel="004E161D">
            <w:delText>procedures</w:delText>
          </w:r>
        </w:del>
      </w:ins>
      <w:ins w:id="1305" w:author="Richard Bradbury" w:date="2023-10-10T18:04:00Z">
        <w:r w:rsidR="004E161D">
          <w:t>operations</w:t>
        </w:r>
      </w:ins>
      <w:ins w:id="1306" w:author="TS 26.512 V17.6.0" w:date="2023-09-29T15:04:00Z">
        <w:r w:rsidRPr="006436AF">
          <w:t xml:space="preserve"> in this clause to provision </w:t>
        </w:r>
        <w:del w:id="1307" w:author="Richard Bradbury" w:date="2023-09-29T16:56:00Z">
          <w:r w:rsidRPr="006436AF" w:rsidDel="007E60A8">
            <w:delText>t</w:delText>
          </w:r>
        </w:del>
        <w:del w:id="1308" w:author="Richard Bradbury" w:date="2023-09-29T16:57:00Z">
          <w:r w:rsidRPr="006436AF" w:rsidDel="007E60A8">
            <w:delText xml:space="preserve">he </w:delText>
          </w:r>
        </w:del>
        <w:del w:id="1309" w:author="Richard Bradbury" w:date="2023-09-29T16:56:00Z">
          <w:r w:rsidRPr="006436AF" w:rsidDel="007E60A8">
            <w:delText>network</w:delText>
          </w:r>
        </w:del>
        <w:del w:id="1310" w:author="Richard Bradbury" w:date="2023-09-29T16:57:00Z">
          <w:r w:rsidRPr="006436AF" w:rsidDel="007E60A8">
            <w:delText xml:space="preserve"> for media  sessions that are operated by that  Application Provider</w:delText>
          </w:r>
        </w:del>
      </w:ins>
      <w:ins w:id="1311" w:author="Richard Bradbury" w:date="2023-09-29T16:57:00Z">
        <w:r w:rsidR="007E60A8">
          <w:t>the different features offered by the Media Delivery System</w:t>
        </w:r>
      </w:ins>
      <w:ins w:id="1312" w:author="Richard Bradbury" w:date="2023-10-18T18:08:00Z">
        <w:r w:rsidR="007D5103">
          <w:t xml:space="preserve"> in the Media AF</w:t>
        </w:r>
      </w:ins>
      <w:ins w:id="1313" w:author="TS 26.512 V17.6.0" w:date="2023-09-29T15:04:00Z">
        <w:r w:rsidRPr="006436AF">
          <w:t>.</w:t>
        </w:r>
      </w:ins>
    </w:p>
    <w:p w14:paraId="21C25065" w14:textId="3AE71236" w:rsidR="00563BB7" w:rsidRDefault="00563BB7" w:rsidP="00AA63B6">
      <w:pPr>
        <w:pStyle w:val="B1"/>
        <w:keepNext/>
        <w:rPr>
          <w:ins w:id="1314" w:author="Richard Bradbury" w:date="2023-09-29T15:24:00Z"/>
        </w:rPr>
      </w:pPr>
      <w:ins w:id="1315" w:author="Richard Bradbury" w:date="2023-09-29T15:26:00Z">
        <w:r>
          <w:t>-</w:t>
        </w:r>
        <w:r>
          <w:tab/>
        </w:r>
      </w:ins>
      <w:ins w:id="1316" w:author="TS 26.512 V17.6.0" w:date="2023-09-29T15:04:00Z">
        <w:r w:rsidR="008659F0" w:rsidRPr="006436AF">
          <w:t xml:space="preserve">For downlink media </w:t>
        </w:r>
      </w:ins>
      <w:ins w:id="1317" w:author="Richard Bradbury" w:date="2023-09-29T15:24:00Z">
        <w:r>
          <w:t>delivery</w:t>
        </w:r>
      </w:ins>
      <w:ins w:id="1318" w:author="TS 26.512 V17.6.0" w:date="2023-09-29T15:04:00Z">
        <w:r w:rsidR="008659F0" w:rsidRPr="006436AF">
          <w:t xml:space="preserve">, these sessions may be DASH streaming sessions, progressive download sessions, </w:t>
        </w:r>
      </w:ins>
      <w:ins w:id="1319" w:author="Richard Bradbury" w:date="2023-10-13T18:26:00Z">
        <w:r w:rsidR="00BA33B9">
          <w:t xml:space="preserve">background download sessions, </w:t>
        </w:r>
      </w:ins>
      <w:ins w:id="1320" w:author="TS 26.512 V17.6.0" w:date="2023-09-29T15:04:00Z">
        <w:r w:rsidR="008659F0" w:rsidRPr="006436AF">
          <w:t>or any other type of media streaming or distribution (e.g.</w:t>
        </w:r>
      </w:ins>
      <w:ins w:id="1321" w:author="Richard Bradbury" w:date="2023-09-29T16:22:00Z">
        <w:r w:rsidR="00AA63B6">
          <w:t>,</w:t>
        </w:r>
      </w:ins>
      <w:ins w:id="1322" w:author="TS 26.512 V17.6.0" w:date="2023-09-29T15:04:00Z">
        <w:r w:rsidR="008659F0" w:rsidRPr="006436AF">
          <w:t xml:space="preserve"> HLS) sessions.</w:t>
        </w:r>
      </w:ins>
    </w:p>
    <w:p w14:paraId="2AA29E03" w14:textId="5069B8D5" w:rsidR="008659F0" w:rsidRPr="006436AF" w:rsidRDefault="00563BB7" w:rsidP="00563BB7">
      <w:pPr>
        <w:pStyle w:val="B1"/>
        <w:rPr>
          <w:ins w:id="1323" w:author="TS 26.512 V17.6.0" w:date="2023-09-29T15:04:00Z"/>
        </w:rPr>
      </w:pPr>
      <w:ins w:id="1324" w:author="Richard Bradbury" w:date="2023-09-29T15:27:00Z">
        <w:r>
          <w:t>-</w:t>
        </w:r>
        <w:r>
          <w:tab/>
        </w:r>
      </w:ins>
      <w:ins w:id="1325" w:author="TS 26.512 V17.6.0" w:date="2023-09-29T15:04:00Z">
        <w:r w:rsidR="008659F0" w:rsidRPr="006436AF">
          <w:t xml:space="preserve">For uplink media </w:t>
        </w:r>
        <w:del w:id="1326" w:author="Richard Bradbury" w:date="2023-09-29T16:57:00Z">
          <w:r w:rsidR="008659F0" w:rsidRPr="006436AF" w:rsidDel="007E60A8">
            <w:delText>streaming</w:delText>
          </w:r>
        </w:del>
      </w:ins>
      <w:ins w:id="1327" w:author="Richard Bradbury" w:date="2023-09-29T16:57:00Z">
        <w:r w:rsidR="007E60A8">
          <w:t>delivery</w:t>
        </w:r>
      </w:ins>
      <w:ins w:id="1328" w:author="TS 26.512 V17.6.0" w:date="2023-09-29T15:04:00Z">
        <w:r w:rsidR="008659F0" w:rsidRPr="006436AF">
          <w:t xml:space="preserve">, the content format and delivery protocol are defined by the </w:t>
        </w:r>
        <w:del w:id="1329" w:author="Richard Bradbury" w:date="2023-09-29T15:28:00Z">
          <w:r w:rsidR="008659F0" w:rsidRPr="006436AF" w:rsidDel="00563BB7">
            <w:delText xml:space="preserve">5GMSu </w:delText>
          </w:r>
        </w:del>
      </w:ins>
      <w:ins w:id="1330" w:author="Richard Bradbury" w:date="2023-09-29T16:57:00Z">
        <w:r w:rsidR="007E60A8">
          <w:t xml:space="preserve">Media </w:t>
        </w:r>
      </w:ins>
      <w:ins w:id="1331" w:author="TS 26.512 V17.6.0" w:date="2023-09-29T15:04:00Z">
        <w:r w:rsidR="008659F0" w:rsidRPr="006436AF">
          <w:t>Application Provider, and may be either non-fully standardized or employ standardized HTTP-based streaming of ISO BMFF content fragments as profiled by CMAF</w:t>
        </w:r>
      </w:ins>
      <w:ins w:id="1332" w:author="TS 26.512 V17.6.0" w:date="2023-09-29T15:13:00Z">
        <w:r>
          <w:t> </w:t>
        </w:r>
      </w:ins>
      <w:ins w:id="1333" w:author="TS 26.512 V17.6.0" w:date="2023-09-29T15:04:00Z">
        <w:r w:rsidR="008659F0" w:rsidRPr="006436AF">
          <w:t>[39].</w:t>
        </w:r>
      </w:ins>
    </w:p>
    <w:p w14:paraId="3B94A97D" w14:textId="1636A47B" w:rsidR="008659F0" w:rsidRPr="006436AF" w:rsidRDefault="008659F0" w:rsidP="008659F0">
      <w:pPr>
        <w:keepNext/>
        <w:rPr>
          <w:ins w:id="1334" w:author="TS 26.512 V17.6.0" w:date="2023-09-29T15:04:00Z"/>
        </w:rPr>
      </w:pPr>
      <w:ins w:id="1335" w:author="TS 26.512 V17.6.0" w:date="2023-09-29T15:04:00Z">
        <w:r w:rsidRPr="006436AF">
          <w:t xml:space="preserve">The </w:t>
        </w:r>
        <w:del w:id="1336" w:author="Richard Bradbury" w:date="2023-09-29T15:49:00Z">
          <w:r w:rsidRPr="006436AF" w:rsidDel="00AB0055">
            <w:delText xml:space="preserve">M1 </w:delText>
          </w:r>
        </w:del>
        <w:del w:id="1337" w:author="Richard Bradbury" w:date="2023-09-29T15:29:00Z">
          <w:r w:rsidRPr="006436AF" w:rsidDel="00D4082A">
            <w:delText>interface</w:delText>
          </w:r>
        </w:del>
      </w:ins>
      <w:ins w:id="1338" w:author="Richard Bradbury" w:date="2023-09-29T16:22:00Z">
        <w:r w:rsidR="00AA63B6">
          <w:t>Provisioning API</w:t>
        </w:r>
      </w:ins>
      <w:ins w:id="1339" w:author="Richard Bradbury" w:date="2023-09-29T16:23:00Z">
        <w:r w:rsidR="00AA63B6">
          <w:t xml:space="preserve"> exposed by the Media AF to the Media Application Provider at reference point M1</w:t>
        </w:r>
      </w:ins>
      <w:ins w:id="1340" w:author="TS 26.512 V17.6.0" w:date="2023-09-29T15:04:00Z">
        <w:r w:rsidRPr="006436AF">
          <w:t xml:space="preserve"> offers </w:t>
        </w:r>
        <w:del w:id="1341" w:author="Richard Bradbury" w:date="2023-09-29T15:47:00Z">
          <w:r w:rsidRPr="006436AF" w:rsidDel="00AB0055">
            <w:delText>three different</w:delText>
          </w:r>
        </w:del>
      </w:ins>
      <w:ins w:id="1342" w:author="Richard Bradbury" w:date="2023-09-29T15:47:00Z">
        <w:r w:rsidR="00AB0055">
          <w:t>the following</w:t>
        </w:r>
      </w:ins>
      <w:ins w:id="1343" w:author="TS 26.512 V17.6.0" w:date="2023-09-29T15:04:00Z">
        <w:r w:rsidRPr="006436AF">
          <w:t xml:space="preserve"> sets of </w:t>
        </w:r>
        <w:del w:id="1344" w:author="Richard Bradbury" w:date="2023-10-10T18:10:00Z">
          <w:r w:rsidRPr="006436AF" w:rsidDel="004E161D">
            <w:delText>procedure</w:delText>
          </w:r>
        </w:del>
        <w:del w:id="1345" w:author="Richard Bradbury" w:date="2023-10-10T18:11:00Z">
          <w:r w:rsidRPr="006436AF" w:rsidDel="004E161D">
            <w:delText>s</w:delText>
          </w:r>
        </w:del>
      </w:ins>
      <w:ins w:id="1346" w:author="Richard Bradbury" w:date="2023-10-10T18:11:00Z">
        <w:r w:rsidR="004E161D">
          <w:t>operations</w:t>
        </w:r>
      </w:ins>
      <w:ins w:id="1347" w:author="TS 26.512 V17.6.0" w:date="2023-09-29T15:04:00Z">
        <w:r w:rsidRPr="006436AF">
          <w:t>:</w:t>
        </w:r>
      </w:ins>
    </w:p>
    <w:p w14:paraId="7275A80D" w14:textId="1AEC5552" w:rsidR="00117111" w:rsidRDefault="00117111" w:rsidP="00117111">
      <w:pPr>
        <w:pStyle w:val="B1"/>
        <w:keepNext/>
        <w:rPr>
          <w:ins w:id="1348" w:author="Richard Bradbury" w:date="2023-09-29T15:50:00Z"/>
        </w:rPr>
      </w:pPr>
      <w:ins w:id="1349" w:author="Richard Bradbury" w:date="2023-10-10T10:55:00Z">
        <w:r>
          <w:t>1</w:t>
        </w:r>
      </w:ins>
      <w:ins w:id="1350" w:author="Richard Bradbury" w:date="2023-09-29T15:51:00Z">
        <w:r>
          <w:t>.</w:t>
        </w:r>
      </w:ins>
      <w:ins w:id="1351" w:author="Richard Bradbury" w:date="2023-09-29T15:47:00Z">
        <w:r>
          <w:tab/>
          <w:t xml:space="preserve">Discovery of </w:t>
        </w:r>
      </w:ins>
      <w:ins w:id="1352" w:author="Richard Bradbury" w:date="2023-09-29T16:39:00Z">
        <w:r>
          <w:t xml:space="preserve">the set of </w:t>
        </w:r>
      </w:ins>
      <w:ins w:id="1353" w:author="Richard Bradbury" w:date="2023-09-29T15:50:00Z">
        <w:r>
          <w:t xml:space="preserve">content protocols </w:t>
        </w:r>
      </w:ins>
      <w:ins w:id="1354" w:author="Richard Bradbury" w:date="2023-09-29T15:47:00Z">
        <w:r>
          <w:t>supported by the Media</w:t>
        </w:r>
      </w:ins>
      <w:ins w:id="1355" w:author="Richard Bradbury" w:date="2023-09-29T15:48:00Z">
        <w:r>
          <w:t xml:space="preserve"> AS </w:t>
        </w:r>
      </w:ins>
      <w:ins w:id="1356" w:author="Richard Bradbury" w:date="2023-09-29T15:50:00Z">
        <w:r>
          <w:t>(see clause </w:t>
        </w:r>
      </w:ins>
      <w:ins w:id="1357" w:author="Richard Bradbury" w:date="2023-10-24T14:46:00Z">
        <w:r w:rsidR="006A0153">
          <w:t>5.2</w:t>
        </w:r>
      </w:ins>
      <w:ins w:id="1358" w:author="Richard Bradbury" w:date="2023-09-29T15:50:00Z">
        <w:r>
          <w:t>.</w:t>
        </w:r>
      </w:ins>
      <w:ins w:id="1359" w:author="Richard Bradbury" w:date="2023-10-10T10:55:00Z">
        <w:r>
          <w:t>2</w:t>
        </w:r>
      </w:ins>
      <w:ins w:id="1360" w:author="Richard Bradbury" w:date="2023-09-29T15:50:00Z">
        <w:r>
          <w:t>):</w:t>
        </w:r>
      </w:ins>
    </w:p>
    <w:p w14:paraId="26BCE51F" w14:textId="77777777" w:rsidR="00117111" w:rsidRDefault="00117111" w:rsidP="00117111">
      <w:pPr>
        <w:pStyle w:val="B2"/>
        <w:keepNext/>
        <w:rPr>
          <w:ins w:id="1361" w:author="Richard Bradbury" w:date="2023-09-29T15:51:00Z"/>
        </w:rPr>
      </w:pPr>
      <w:ins w:id="1362" w:author="Richard Bradbury" w:date="2023-09-29T15:50:00Z">
        <w:r>
          <w:t>-</w:t>
        </w:r>
        <w:r>
          <w:tab/>
          <w:t xml:space="preserve">For downlink media </w:t>
        </w:r>
      </w:ins>
      <w:ins w:id="1363" w:author="Richard Bradbury" w:date="2023-09-29T16:39:00Z">
        <w:r>
          <w:t>delivery</w:t>
        </w:r>
      </w:ins>
      <w:ins w:id="1364" w:author="Richard Bradbury" w:date="2023-09-29T15:50:00Z">
        <w:r>
          <w:t xml:space="preserve">, </w:t>
        </w:r>
      </w:ins>
      <w:ins w:id="1365" w:author="Richard Bradbury" w:date="2023-09-29T16:53:00Z">
        <w:r>
          <w:t xml:space="preserve">discovery of the </w:t>
        </w:r>
      </w:ins>
      <w:ins w:id="1366" w:author="Richard Bradbury" w:date="2023-09-29T15:50:00Z">
        <w:r>
          <w:t xml:space="preserve">content </w:t>
        </w:r>
      </w:ins>
      <w:ins w:id="1367" w:author="Richard Bradbury" w:date="2023-09-29T16:54:00Z">
        <w:r>
          <w:t>ingest</w:t>
        </w:r>
      </w:ins>
      <w:ins w:id="1368" w:author="Richard Bradbury" w:date="2023-09-29T15:50:00Z">
        <w:r>
          <w:t xml:space="preserve"> protocols </w:t>
        </w:r>
      </w:ins>
      <w:ins w:id="1369" w:author="Richard Bradbury" w:date="2023-09-29T16:53:00Z">
        <w:r>
          <w:t xml:space="preserve">available </w:t>
        </w:r>
      </w:ins>
      <w:ins w:id="1370" w:author="Richard Bradbury" w:date="2023-09-29T15:48:00Z">
        <w:r>
          <w:t>at reference point M2</w:t>
        </w:r>
        <w:commentRangeStart w:id="1371"/>
        <w:r>
          <w:t xml:space="preserve"> </w:t>
        </w:r>
      </w:ins>
      <w:ins w:id="1372" w:author="Richard Bradbury" w:date="2023-09-29T15:51:00Z">
        <w:r>
          <w:t xml:space="preserve">and </w:t>
        </w:r>
      </w:ins>
      <w:ins w:id="1373" w:author="Richard Bradbury" w:date="2023-09-29T16:53:00Z">
        <w:r>
          <w:t xml:space="preserve">the </w:t>
        </w:r>
      </w:ins>
      <w:ins w:id="1374" w:author="Richard Bradbury" w:date="2023-09-29T15:51:00Z">
        <w:r>
          <w:t>content</w:t>
        </w:r>
      </w:ins>
      <w:ins w:id="1375" w:author="Richard Bradbury" w:date="2023-09-29T15:48:00Z">
        <w:r>
          <w:t xml:space="preserve"> distribution </w:t>
        </w:r>
      </w:ins>
      <w:ins w:id="1376" w:author="Richard Bradbury" w:date="2023-09-29T15:51:00Z">
        <w:r>
          <w:t xml:space="preserve">protocols </w:t>
        </w:r>
      </w:ins>
      <w:ins w:id="1377" w:author="Richard Bradbury" w:date="2023-09-29T16:53:00Z">
        <w:r>
          <w:t xml:space="preserve">available </w:t>
        </w:r>
      </w:ins>
      <w:ins w:id="1378" w:author="Richard Bradbury" w:date="2023-09-29T15:51:00Z">
        <w:r>
          <w:t>at reference point M4</w:t>
        </w:r>
      </w:ins>
      <w:commentRangeEnd w:id="1371"/>
      <w:ins w:id="1379" w:author="Richard Bradbury" w:date="2023-10-10T10:55:00Z">
        <w:r>
          <w:rPr>
            <w:rStyle w:val="CommentReference"/>
          </w:rPr>
          <w:commentReference w:id="1371"/>
        </w:r>
      </w:ins>
      <w:ins w:id="1380" w:author="Richard Bradbury" w:date="2023-09-29T15:51:00Z">
        <w:r>
          <w:t>.</w:t>
        </w:r>
      </w:ins>
    </w:p>
    <w:p w14:paraId="37AEAD67" w14:textId="77777777" w:rsidR="00117111" w:rsidRDefault="00117111" w:rsidP="00117111">
      <w:pPr>
        <w:pStyle w:val="B2"/>
        <w:rPr>
          <w:ins w:id="1381" w:author="Richard Bradbury" w:date="2023-09-29T15:47:00Z"/>
        </w:rPr>
      </w:pPr>
      <w:ins w:id="1382" w:author="Richard Bradbury" w:date="2023-09-29T15:51:00Z">
        <w:r>
          <w:t>-</w:t>
        </w:r>
        <w:r>
          <w:tab/>
          <w:t xml:space="preserve">For uplink media </w:t>
        </w:r>
      </w:ins>
      <w:ins w:id="1383" w:author="Richard Bradbury" w:date="2023-09-29T16:39:00Z">
        <w:r>
          <w:t>delivery</w:t>
        </w:r>
      </w:ins>
      <w:ins w:id="1384" w:author="Richard Bradbury" w:date="2023-09-29T15:51:00Z">
        <w:r>
          <w:t>,</w:t>
        </w:r>
      </w:ins>
      <w:ins w:id="1385" w:author="Richard Bradbury" w:date="2023-09-29T16:53:00Z">
        <w:r>
          <w:t xml:space="preserve"> discovery of</w:t>
        </w:r>
      </w:ins>
      <w:ins w:id="1386" w:author="Richard Bradbury" w:date="2023-09-29T15:51:00Z">
        <w:r>
          <w:t xml:space="preserve"> </w:t>
        </w:r>
      </w:ins>
      <w:ins w:id="1387" w:author="Richard Bradbury" w:date="2023-09-29T16:53:00Z">
        <w:r>
          <w:t xml:space="preserve">the </w:t>
        </w:r>
      </w:ins>
      <w:ins w:id="1388" w:author="Richard Bradbury" w:date="2023-09-29T15:51:00Z">
        <w:r>
          <w:t xml:space="preserve">content contribution protocols </w:t>
        </w:r>
      </w:ins>
      <w:ins w:id="1389" w:author="Richard Bradbury" w:date="2023-09-29T16:53:00Z">
        <w:r>
          <w:t xml:space="preserve">available </w:t>
        </w:r>
      </w:ins>
      <w:ins w:id="1390" w:author="Richard Bradbury" w:date="2023-09-29T15:51:00Z">
        <w:r>
          <w:t xml:space="preserve">at reference point M4 and </w:t>
        </w:r>
      </w:ins>
      <w:ins w:id="1391" w:author="Richard Bradbury" w:date="2023-09-29T16:53:00Z">
        <w:r>
          <w:t xml:space="preserve">the </w:t>
        </w:r>
      </w:ins>
      <w:ins w:id="1392" w:author="Richard Bradbury" w:date="2023-09-29T15:51:00Z">
        <w:r>
          <w:t xml:space="preserve">content egest protocols </w:t>
        </w:r>
      </w:ins>
      <w:ins w:id="1393" w:author="Richard Bradbury" w:date="2023-09-29T16:53:00Z">
        <w:r>
          <w:t xml:space="preserve">available </w:t>
        </w:r>
      </w:ins>
      <w:ins w:id="1394" w:author="Richard Bradbury" w:date="2023-09-29T15:51:00Z">
        <w:r>
          <w:t>at reference point M2.</w:t>
        </w:r>
      </w:ins>
    </w:p>
    <w:p w14:paraId="5C5F7A45" w14:textId="358BCCEB" w:rsidR="00AB0055" w:rsidRDefault="00117111" w:rsidP="00C16CC9">
      <w:pPr>
        <w:pStyle w:val="B1"/>
        <w:keepLines/>
        <w:rPr>
          <w:ins w:id="1395" w:author="Richard Bradbury" w:date="2023-09-29T15:43:00Z"/>
        </w:rPr>
      </w:pPr>
      <w:ins w:id="1396" w:author="Richard Bradbury" w:date="2023-10-10T10:55:00Z">
        <w:r>
          <w:t>2</w:t>
        </w:r>
      </w:ins>
      <w:ins w:id="1397" w:author="Richard Bradbury" w:date="2023-09-29T15:51:00Z">
        <w:r w:rsidR="00AB0055">
          <w:t>.</w:t>
        </w:r>
      </w:ins>
      <w:ins w:id="1398" w:author="Richard Bradbury" w:date="2023-09-29T15:43:00Z">
        <w:r w:rsidR="00AB0055">
          <w:tab/>
        </w:r>
      </w:ins>
      <w:ins w:id="1399" w:author="Richard Bradbury" w:date="2023-09-29T15:44:00Z">
        <w:r w:rsidR="00AB0055">
          <w:t>Provisioning</w:t>
        </w:r>
      </w:ins>
      <w:ins w:id="1400" w:author="Richard Bradbury" w:date="2023-09-29T15:43:00Z">
        <w:r w:rsidR="00AB0055">
          <w:t xml:space="preserve"> of </w:t>
        </w:r>
        <w:r w:rsidR="00AB0055" w:rsidRPr="008B086E">
          <w:rPr>
            <w:i/>
            <w:iCs/>
          </w:rPr>
          <w:t>Provisioning Sessions</w:t>
        </w:r>
        <w:r w:rsidR="00AB0055">
          <w:t xml:space="preserve"> (see clause </w:t>
        </w:r>
      </w:ins>
      <w:ins w:id="1401" w:author="Richard Bradbury" w:date="2023-10-24T14:46:00Z">
        <w:r w:rsidR="006A0153">
          <w:t>5.2</w:t>
        </w:r>
      </w:ins>
      <w:ins w:id="1402" w:author="Richard Bradbury" w:date="2023-09-29T15:43:00Z">
        <w:r w:rsidR="00AB0055">
          <w:t>.</w:t>
        </w:r>
      </w:ins>
      <w:ins w:id="1403" w:author="Richard Bradbury" w:date="2023-10-10T10:56:00Z">
        <w:r>
          <w:t>3</w:t>
        </w:r>
      </w:ins>
      <w:ins w:id="1404" w:author="Richard Bradbury" w:date="2023-09-29T15:43:00Z">
        <w:r w:rsidR="00AB0055">
          <w:t xml:space="preserve">) to </w:t>
        </w:r>
      </w:ins>
      <w:ins w:id="1405" w:author="Richard Bradbury" w:date="2023-09-29T15:44:00Z">
        <w:r w:rsidR="00AB0055">
          <w:t>act as an umbrella for the following provisioning information.</w:t>
        </w:r>
      </w:ins>
      <w:ins w:id="1406" w:author="Richard Bradbury" w:date="2023-09-29T16:42:00Z">
        <w:r w:rsidR="00673891">
          <w:t xml:space="preserve"> </w:t>
        </w:r>
      </w:ins>
      <w:ins w:id="1407" w:author="Richard Bradbury" w:date="2023-09-29T16:44:00Z">
        <w:r w:rsidR="00673891">
          <w:t xml:space="preserve">Each such Provisioning Session </w:t>
        </w:r>
      </w:ins>
      <w:ins w:id="1408" w:author="Richard Bradbury" w:date="2023-09-29T16:42:00Z">
        <w:r w:rsidR="00673891">
          <w:t xml:space="preserve">is uniquely </w:t>
        </w:r>
      </w:ins>
      <w:ins w:id="1409" w:author="Richard Bradbury" w:date="2023-09-29T16:43:00Z">
        <w:r w:rsidR="00673891">
          <w:t>identified by a system-dependent Provisioning Session identifier as well as by system-independent service identifier</w:t>
        </w:r>
      </w:ins>
      <w:ins w:id="1410" w:author="Richard Bradbury" w:date="2023-09-29T16:44:00Z">
        <w:r w:rsidR="00673891">
          <w:t xml:space="preserve"> that is subsequently used by a Media-Aware Application to launch </w:t>
        </w:r>
      </w:ins>
      <w:ins w:id="1411" w:author="Richard Bradbury" w:date="2023-09-29T16:45:00Z">
        <w:r w:rsidR="00673891">
          <w:t xml:space="preserve">media </w:t>
        </w:r>
      </w:ins>
      <w:ins w:id="1412" w:author="Richard Bradbury" w:date="2023-09-29T16:44:00Z">
        <w:r w:rsidR="00673891">
          <w:t xml:space="preserve">session </w:t>
        </w:r>
      </w:ins>
      <w:ins w:id="1413" w:author="Richard Bradbury" w:date="2023-09-29T16:45:00Z">
        <w:r w:rsidR="00673891">
          <w:t>handling (see clause </w:t>
        </w:r>
      </w:ins>
      <w:ins w:id="1414" w:author="Richard Bradbury" w:date="2023-09-29T16:46:00Z">
        <w:r w:rsidR="00673891">
          <w:t>10</w:t>
        </w:r>
      </w:ins>
      <w:ins w:id="1415" w:author="Richard Bradbury" w:date="2023-09-29T16:52:00Z">
        <w:r w:rsidR="00673891">
          <w:t>.2</w:t>
        </w:r>
      </w:ins>
      <w:ins w:id="1416" w:author="Richard Bradbury" w:date="2023-09-29T16:45:00Z">
        <w:r w:rsidR="00673891">
          <w:t>)</w:t>
        </w:r>
      </w:ins>
      <w:ins w:id="1417" w:author="Richard Bradbury" w:date="2023-09-29T16:46:00Z">
        <w:r w:rsidR="00673891">
          <w:t xml:space="preserve"> via a 3GPP Service URL (see clause 6)</w:t>
        </w:r>
      </w:ins>
      <w:ins w:id="1418" w:author="Richard Bradbury" w:date="2023-09-29T16:44:00Z">
        <w:r w:rsidR="00673891">
          <w:t>.</w:t>
        </w:r>
      </w:ins>
    </w:p>
    <w:p w14:paraId="26F2863F" w14:textId="58308B3A" w:rsidR="00AB0055" w:rsidRDefault="00AB0055" w:rsidP="00AB0055">
      <w:pPr>
        <w:pStyle w:val="B1"/>
        <w:rPr>
          <w:ins w:id="1419" w:author="Richard Bradbury" w:date="2023-09-29T15:41:00Z"/>
        </w:rPr>
      </w:pPr>
      <w:ins w:id="1420" w:author="Richard Bradbury" w:date="2023-09-29T15:51:00Z">
        <w:r>
          <w:t>3.</w:t>
        </w:r>
      </w:ins>
      <w:ins w:id="1421" w:author="Richard Bradbury" w:date="2023-09-29T15:41:00Z">
        <w:r>
          <w:tab/>
        </w:r>
      </w:ins>
      <w:ins w:id="1422" w:author="Richard Bradbury" w:date="2023-09-29T15:44:00Z">
        <w:r>
          <w:t>Provisioning</w:t>
        </w:r>
      </w:ins>
      <w:ins w:id="1423" w:author="Richard Bradbury" w:date="2023-09-29T15:41:00Z">
        <w:r>
          <w:t xml:space="preserve"> of </w:t>
        </w:r>
      </w:ins>
      <w:ins w:id="1424" w:author="Richard Bradbury" w:date="2023-09-29T16:30:00Z">
        <w:r w:rsidR="008B086E" w:rsidRPr="008B086E">
          <w:rPr>
            <w:i/>
            <w:iCs/>
          </w:rPr>
          <w:t>S</w:t>
        </w:r>
      </w:ins>
      <w:ins w:id="1425" w:author="Richard Bradbury" w:date="2023-09-29T15:41:00Z">
        <w:r w:rsidRPr="008B086E">
          <w:rPr>
            <w:i/>
            <w:iCs/>
          </w:rPr>
          <w:t>erve</w:t>
        </w:r>
      </w:ins>
      <w:ins w:id="1426" w:author="Richard Bradbury" w:date="2023-09-29T15:42:00Z">
        <w:r w:rsidRPr="008B086E">
          <w:rPr>
            <w:i/>
            <w:iCs/>
          </w:rPr>
          <w:t xml:space="preserve">r </w:t>
        </w:r>
      </w:ins>
      <w:ins w:id="1427" w:author="Richard Bradbury" w:date="2023-09-29T16:30:00Z">
        <w:r w:rsidR="008B086E" w:rsidRPr="008B086E">
          <w:rPr>
            <w:i/>
            <w:iCs/>
          </w:rPr>
          <w:t>C</w:t>
        </w:r>
      </w:ins>
      <w:ins w:id="1428" w:author="Richard Bradbury" w:date="2023-09-29T15:42:00Z">
        <w:r w:rsidRPr="008B086E">
          <w:rPr>
            <w:i/>
            <w:iCs/>
          </w:rPr>
          <w:t>ertificates</w:t>
        </w:r>
        <w:r>
          <w:t xml:space="preserve"> </w:t>
        </w:r>
      </w:ins>
      <w:ins w:id="1429" w:author="Richard Bradbury" w:date="2023-09-29T16:30:00Z">
        <w:r w:rsidR="008B086E">
          <w:t xml:space="preserve">within the scope of a Provisioning Session </w:t>
        </w:r>
      </w:ins>
      <w:ins w:id="1430" w:author="Richard Bradbury" w:date="2023-09-29T15:43:00Z">
        <w:r>
          <w:t>(see clause </w:t>
        </w:r>
      </w:ins>
      <w:ins w:id="1431" w:author="Richard Bradbury" w:date="2023-10-24T14:46:00Z">
        <w:r w:rsidR="006A0153">
          <w:t>5.2</w:t>
        </w:r>
      </w:ins>
      <w:ins w:id="1432" w:author="Richard Bradbury" w:date="2023-09-29T15:43:00Z">
        <w:r>
          <w:t xml:space="preserve">.4) </w:t>
        </w:r>
      </w:ins>
      <w:ins w:id="1433" w:author="Richard Bradbury" w:date="2023-09-29T15:42:00Z">
        <w:r>
          <w:t xml:space="preserve">to be </w:t>
        </w:r>
      </w:ins>
      <w:ins w:id="1434" w:author="Richard Bradbury" w:date="2023-09-29T15:44:00Z">
        <w:r>
          <w:t>us</w:t>
        </w:r>
      </w:ins>
      <w:ins w:id="1435" w:author="Richard Bradbury" w:date="2023-09-29T15:42:00Z">
        <w:r>
          <w:t xml:space="preserve">ed by the Media AS to </w:t>
        </w:r>
      </w:ins>
      <w:ins w:id="1436" w:author="Richard Bradbury" w:date="2023-09-29T15:43:00Z">
        <w:r>
          <w:t xml:space="preserve">assert its identity to </w:t>
        </w:r>
      </w:ins>
      <w:ins w:id="1437" w:author="Richard Bradbury" w:date="2023-09-29T15:46:00Z">
        <w:r>
          <w:t xml:space="preserve">the </w:t>
        </w:r>
      </w:ins>
      <w:ins w:id="1438" w:author="Richard Bradbury" w:date="2023-09-29T15:42:00Z">
        <w:r>
          <w:t xml:space="preserve">Media </w:t>
        </w:r>
      </w:ins>
      <w:ins w:id="1439" w:author="Richard Bradbury" w:date="2023-09-29T15:46:00Z">
        <w:r>
          <w:t>Access Function in Media Clients</w:t>
        </w:r>
      </w:ins>
      <w:ins w:id="1440" w:author="Richard Bradbury" w:date="2023-09-29T16:33:00Z">
        <w:r w:rsidR="008B086E">
          <w:t xml:space="preserve"> during media delivery sessions at reference point M4</w:t>
        </w:r>
      </w:ins>
      <w:ins w:id="1441" w:author="Richard Bradbury" w:date="2023-09-29T15:45:00Z">
        <w:r>
          <w:t>.</w:t>
        </w:r>
      </w:ins>
    </w:p>
    <w:p w14:paraId="39EDAE1D" w14:textId="691EF0B1" w:rsidR="00AB0055" w:rsidRDefault="00AB0055" w:rsidP="00AB0055">
      <w:pPr>
        <w:pStyle w:val="B1"/>
        <w:rPr>
          <w:ins w:id="1442" w:author="Richard Bradbury" w:date="2023-09-29T15:53:00Z"/>
        </w:rPr>
      </w:pPr>
      <w:ins w:id="1443" w:author="Richard Bradbury" w:date="2023-09-29T15:53:00Z">
        <w:r>
          <w:t>4.</w:t>
        </w:r>
        <w:r>
          <w:tab/>
          <w:t xml:space="preserve">Provisioning of </w:t>
        </w:r>
        <w:r w:rsidRPr="008B086E">
          <w:rPr>
            <w:i/>
            <w:iCs/>
          </w:rPr>
          <w:t>Content Preparation Templates</w:t>
        </w:r>
      </w:ins>
      <w:ins w:id="1444" w:author="Richard Bradbury" w:date="2023-09-29T16:31:00Z">
        <w:r w:rsidR="008B086E">
          <w:t xml:space="preserve"> within the scope of a Provisioning Session</w:t>
        </w:r>
      </w:ins>
      <w:ins w:id="1445" w:author="Richard Bradbury" w:date="2023-09-29T15:53:00Z">
        <w:r>
          <w:t xml:space="preserve"> (see clause </w:t>
        </w:r>
      </w:ins>
      <w:ins w:id="1446" w:author="Richard Bradbury" w:date="2023-10-24T14:46:00Z">
        <w:r w:rsidR="006A0153">
          <w:t>5.2</w:t>
        </w:r>
      </w:ins>
      <w:ins w:id="1447" w:author="Richard Bradbury" w:date="2023-09-29T15:53:00Z">
        <w:r>
          <w:t xml:space="preserve">.5) that can be used by the Media AS to </w:t>
        </w:r>
      </w:ins>
      <w:ins w:id="1448" w:author="Richard Bradbury" w:date="2023-09-29T15:54:00Z">
        <w:r>
          <w:t xml:space="preserve">manipulate </w:t>
        </w:r>
      </w:ins>
      <w:ins w:id="1449" w:author="Richard Bradbury" w:date="2023-09-29T15:55:00Z">
        <w:r>
          <w:t>media content ingested at reference point M2 or contributed at reference point M4</w:t>
        </w:r>
      </w:ins>
      <w:ins w:id="1450" w:author="Richard Bradbury" w:date="2023-09-29T15:54:00Z">
        <w:r>
          <w:t>.</w:t>
        </w:r>
      </w:ins>
    </w:p>
    <w:p w14:paraId="3D4629C9" w14:textId="34E9C89D" w:rsidR="00AA63B6" w:rsidRDefault="00AA63B6" w:rsidP="00AA63B6">
      <w:pPr>
        <w:pStyle w:val="B1"/>
        <w:keepNext/>
        <w:rPr>
          <w:ins w:id="1451" w:author="Richard Bradbury" w:date="2023-09-29T16:20:00Z"/>
        </w:rPr>
      </w:pPr>
      <w:ins w:id="1452" w:author="Richard Bradbury" w:date="2023-09-29T16:21:00Z">
        <w:r>
          <w:t>5</w:t>
        </w:r>
      </w:ins>
      <w:ins w:id="1453" w:author="Richard Bradbury" w:date="2023-09-29T16:20:00Z">
        <w:r>
          <w:t>.</w:t>
        </w:r>
        <w:r>
          <w:tab/>
          <w:t xml:space="preserve">Provisioning of </w:t>
        </w:r>
        <w:r w:rsidRPr="008B086E">
          <w:rPr>
            <w:i/>
            <w:iCs/>
          </w:rPr>
          <w:t>Edge Resources</w:t>
        </w:r>
      </w:ins>
      <w:ins w:id="1454" w:author="Richard Bradbury" w:date="2023-09-29T16:31:00Z">
        <w:r w:rsidR="008B086E">
          <w:t xml:space="preserve"> within the scope of a Provisioning Session</w:t>
        </w:r>
      </w:ins>
      <w:ins w:id="1455" w:author="Richard Bradbury" w:date="2023-09-29T16:21:00Z">
        <w:r>
          <w:t xml:space="preserve"> (see clause </w:t>
        </w:r>
      </w:ins>
      <w:ins w:id="1456" w:author="Richard Bradbury" w:date="2023-10-24T14:46:00Z">
        <w:r w:rsidR="006A0153">
          <w:t>5.2</w:t>
        </w:r>
      </w:ins>
      <w:ins w:id="1457" w:author="Richard Bradbury" w:date="2023-09-29T16:21:00Z">
        <w:r>
          <w:t xml:space="preserve">.6) </w:t>
        </w:r>
      </w:ins>
      <w:ins w:id="1458" w:author="Richard Bradbury" w:date="2023-09-29T16:20:00Z">
        <w:r>
          <w:t xml:space="preserve">to be used to instantiate the Media AS </w:t>
        </w:r>
      </w:ins>
      <w:ins w:id="1459" w:author="Richard Bradbury" w:date="2023-09-29T16:21:00Z">
        <w:r>
          <w:t xml:space="preserve">as </w:t>
        </w:r>
      </w:ins>
      <w:ins w:id="1460" w:author="Richard Bradbury" w:date="2023-09-29T16:20:00Z">
        <w:r>
          <w:t xml:space="preserve">an Edge Application Server (EAS) in an Edge Data Network (EDN) </w:t>
        </w:r>
      </w:ins>
      <w:ins w:id="1461" w:author="Richard Bradbury" w:date="2023-09-29T16:32:00Z">
        <w:r w:rsidR="008B086E">
          <w:t>using the APIs specified in</w:t>
        </w:r>
      </w:ins>
      <w:ins w:id="1462" w:author="Richard Bradbury" w:date="2023-09-29T16:20:00Z">
        <w:r>
          <w:t xml:space="preserve"> TS 29.558 [</w:t>
        </w:r>
      </w:ins>
      <w:ins w:id="1463" w:author="Richard Bradbury" w:date="2023-09-29T16:21:00Z">
        <w:r w:rsidRPr="00AA63B6">
          <w:rPr>
            <w:highlight w:val="yellow"/>
          </w:rPr>
          <w:t>29558</w:t>
        </w:r>
      </w:ins>
      <w:ins w:id="1464" w:author="Richard Bradbury" w:date="2023-09-29T16:20:00Z">
        <w:r>
          <w:t>].</w:t>
        </w:r>
      </w:ins>
    </w:p>
    <w:p w14:paraId="0F9EEC80" w14:textId="32E6C4F8" w:rsidR="00AB0055" w:rsidRPr="006436AF" w:rsidRDefault="00AB0055" w:rsidP="00AB0055">
      <w:pPr>
        <w:pStyle w:val="B1"/>
        <w:rPr>
          <w:ins w:id="1465" w:author="TS 26.512 V17.6.0" w:date="2023-09-29T15:04:00Z"/>
        </w:rPr>
      </w:pPr>
      <w:ins w:id="1466" w:author="Richard Bradbury" w:date="2023-09-29T15:53:00Z">
        <w:r>
          <w:t>5</w:t>
        </w:r>
      </w:ins>
      <w:ins w:id="1467" w:author="Richard Bradbury" w:date="2023-09-29T15:52:00Z">
        <w:r>
          <w:t>.</w:t>
        </w:r>
      </w:ins>
      <w:ins w:id="1468" w:author="TS 26.512 V17.6.0" w:date="2023-09-29T15:04:00Z">
        <w:r w:rsidRPr="006436AF">
          <w:tab/>
        </w:r>
        <w:del w:id="1469" w:author="Richard Bradbury" w:date="2023-09-29T15:46:00Z">
          <w:r w:rsidRPr="006436AF" w:rsidDel="00AB0055">
            <w:delText>Configuration</w:delText>
          </w:r>
        </w:del>
      </w:ins>
      <w:ins w:id="1470" w:author="Richard Bradbury" w:date="2023-09-29T15:46:00Z">
        <w:r>
          <w:t>Provisioning</w:t>
        </w:r>
      </w:ins>
      <w:ins w:id="1471" w:author="TS 26.512 V17.6.0" w:date="2023-09-29T15:04:00Z">
        <w:r w:rsidRPr="006436AF">
          <w:t xml:space="preserve"> of </w:t>
        </w:r>
        <w:del w:id="1472" w:author="Richard Bradbury" w:date="2023-09-29T15:52:00Z">
          <w:r w:rsidRPr="006436AF" w:rsidDel="00AB0055">
            <w:delText xml:space="preserve">dynamic policies: allows the configuration of </w:delText>
          </w:r>
        </w:del>
        <w:r w:rsidRPr="008B086E">
          <w:rPr>
            <w:i/>
            <w:iCs/>
          </w:rPr>
          <w:t>Policy Templates</w:t>
        </w:r>
        <w:r w:rsidRPr="006436AF">
          <w:t xml:space="preserve"> </w:t>
        </w:r>
      </w:ins>
      <w:ins w:id="1473" w:author="Richard Bradbury" w:date="2023-09-29T16:32:00Z">
        <w:r w:rsidR="008B086E">
          <w:t xml:space="preserve">within the scope of a Provisioning Session </w:t>
        </w:r>
      </w:ins>
      <w:ins w:id="1474" w:author="Richard Bradbury" w:date="2023-09-29T15:52:00Z">
        <w:r>
          <w:t>(se</w:t>
        </w:r>
      </w:ins>
      <w:ins w:id="1475" w:author="Richard Bradbury" w:date="2023-09-29T15:53:00Z">
        <w:r>
          <w:t>e clause </w:t>
        </w:r>
      </w:ins>
      <w:ins w:id="1476" w:author="Richard Bradbury" w:date="2023-10-24T14:46:00Z">
        <w:r w:rsidR="006A0153">
          <w:t>5.2</w:t>
        </w:r>
      </w:ins>
      <w:ins w:id="1477" w:author="Richard Bradbury" w:date="2023-09-29T15:53:00Z">
        <w:r>
          <w:t>.</w:t>
        </w:r>
      </w:ins>
      <w:ins w:id="1478" w:author="Richard Bradbury" w:date="2023-09-29T16:24:00Z">
        <w:r w:rsidR="00AA63B6">
          <w:t>7</w:t>
        </w:r>
      </w:ins>
      <w:ins w:id="1479" w:author="Richard Bradbury" w:date="2023-09-29T15:53:00Z">
        <w:r>
          <w:t xml:space="preserve">) </w:t>
        </w:r>
      </w:ins>
      <w:ins w:id="1480" w:author="TS 26.512 V17.6.0" w:date="2023-09-29T15:04:00Z">
        <w:del w:id="1481" w:author="Richard Bradbury" w:date="2023-09-29T15:52:00Z">
          <w:r w:rsidRPr="006436AF" w:rsidDel="00AB0055">
            <w:delText xml:space="preserve">at M5 </w:delText>
          </w:r>
        </w:del>
        <w:r w:rsidRPr="006436AF">
          <w:t xml:space="preserve">that can be applied to M4 downlink/uplink media </w:t>
        </w:r>
        <w:del w:id="1482" w:author="Richard Bradbury" w:date="2023-09-29T16:40:00Z">
          <w:r w:rsidRPr="006436AF" w:rsidDel="008B086E">
            <w:delText>streaming</w:delText>
          </w:r>
        </w:del>
      </w:ins>
      <w:ins w:id="1483" w:author="Richard Bradbury" w:date="2023-09-29T16:40:00Z">
        <w:r w:rsidR="008B086E">
          <w:t>delivery</w:t>
        </w:r>
      </w:ins>
      <w:ins w:id="1484" w:author="TS 26.512 V17.6.0" w:date="2023-09-29T15:04:00Z">
        <w:r w:rsidRPr="006436AF">
          <w:t xml:space="preserve"> sessions</w:t>
        </w:r>
      </w:ins>
      <w:ins w:id="1485" w:author="Richard Bradbury" w:date="2023-09-29T15:57:00Z">
        <w:r>
          <w:t xml:space="preserve"> </w:t>
        </w:r>
      </w:ins>
      <w:ins w:id="1486" w:author="Richard Bradbury" w:date="2023-09-29T16:55:00Z">
        <w:r w:rsidR="00673891">
          <w:t xml:space="preserve">in order to realise different Service Operation Points </w:t>
        </w:r>
      </w:ins>
      <w:ins w:id="1487" w:author="Richard Bradbury" w:date="2023-09-29T15:57:00Z">
        <w:r>
          <w:t>as part of the Dynamic Policies feature (see clause 5.4.</w:t>
        </w:r>
      </w:ins>
      <w:ins w:id="1488" w:author="Richard Bradbury" w:date="2023-09-29T16:55:00Z">
        <w:r w:rsidR="007E60A8">
          <w:t>3</w:t>
        </w:r>
      </w:ins>
      <w:ins w:id="1489" w:author="Richard Bradbury" w:date="2023-09-29T15:57:00Z">
        <w:r>
          <w:t>)</w:t>
        </w:r>
      </w:ins>
      <w:ins w:id="1490" w:author="TS 26.512 V17.6.0" w:date="2023-09-29T15:04:00Z">
        <w:r w:rsidRPr="006436AF">
          <w:t>.</w:t>
        </w:r>
      </w:ins>
    </w:p>
    <w:p w14:paraId="75BD1232" w14:textId="644EF2E6" w:rsidR="00AB0055" w:rsidRDefault="00AB0055" w:rsidP="00AA63B6">
      <w:pPr>
        <w:pStyle w:val="B1"/>
        <w:keepNext/>
        <w:rPr>
          <w:ins w:id="1491" w:author="Richard Bradbury" w:date="2023-09-29T16:07:00Z"/>
        </w:rPr>
      </w:pPr>
      <w:ins w:id="1492" w:author="Richard Bradbury" w:date="2023-09-29T16:07:00Z">
        <w:r>
          <w:t>7.</w:t>
        </w:r>
      </w:ins>
      <w:ins w:id="1493" w:author="Richard Bradbury" w:date="2023-09-29T16:08:00Z">
        <w:r>
          <w:tab/>
          <w:t>Provisioning of media delivery by the Media AS</w:t>
        </w:r>
      </w:ins>
      <w:ins w:id="1494" w:author="Richard Bradbury" w:date="2023-09-29T16:28:00Z">
        <w:r w:rsidR="008B086E">
          <w:t xml:space="preserve"> </w:t>
        </w:r>
      </w:ins>
      <w:ins w:id="1495" w:author="Richard Bradbury" w:date="2023-09-29T16:32:00Z">
        <w:r w:rsidR="008B086E">
          <w:t xml:space="preserve">within the scope of a Provisioning Session </w:t>
        </w:r>
      </w:ins>
      <w:ins w:id="1496" w:author="Richard Bradbury" w:date="2023-09-29T16:28:00Z">
        <w:r w:rsidR="008B086E">
          <w:t>using the abovementioned building blocks</w:t>
        </w:r>
      </w:ins>
      <w:ins w:id="1497" w:author="Richard Bradbury" w:date="2023-09-29T16:08:00Z">
        <w:r>
          <w:t>:</w:t>
        </w:r>
      </w:ins>
    </w:p>
    <w:p w14:paraId="39AA320A" w14:textId="091D7D68" w:rsidR="008B086E" w:rsidRDefault="008659F0" w:rsidP="00AA63B6">
      <w:pPr>
        <w:pStyle w:val="B2"/>
        <w:keepNext/>
        <w:rPr>
          <w:ins w:id="1498" w:author="Richard Bradbury" w:date="2023-09-29T16:28:00Z"/>
        </w:rPr>
      </w:pPr>
      <w:ins w:id="1499" w:author="TS 26.512 V17.6.0" w:date="2023-09-29T15:04:00Z">
        <w:r w:rsidRPr="006436AF">
          <w:t>-</w:t>
        </w:r>
        <w:r w:rsidRPr="006436AF">
          <w:tab/>
          <w:t xml:space="preserve">For downlink media </w:t>
        </w:r>
        <w:del w:id="1500" w:author="Richard Bradbury" w:date="2023-09-29T16:40:00Z">
          <w:r w:rsidRPr="006436AF" w:rsidDel="008B086E">
            <w:delText>streaming</w:delText>
          </w:r>
        </w:del>
      </w:ins>
      <w:ins w:id="1501" w:author="Richard Bradbury" w:date="2023-09-29T16:40:00Z">
        <w:r w:rsidR="008B086E">
          <w:t>delivery</w:t>
        </w:r>
      </w:ins>
      <w:ins w:id="1502" w:author="TS 26.512 V17.6.0" w:date="2023-09-29T15:04:00Z">
        <w:r w:rsidRPr="006436AF">
          <w:t xml:space="preserve">, </w:t>
        </w:r>
        <w:del w:id="1503" w:author="Richard Bradbury" w:date="2023-09-29T16:10:00Z">
          <w:r w:rsidRPr="006436AF" w:rsidDel="00AA63B6">
            <w:delText>configuration</w:delText>
          </w:r>
        </w:del>
      </w:ins>
      <w:ins w:id="1504" w:author="Richard Bradbury" w:date="2023-09-29T16:10:00Z">
        <w:r w:rsidR="00AA63B6">
          <w:t>provisioning</w:t>
        </w:r>
      </w:ins>
      <w:ins w:id="1505" w:author="TS 26.512 V17.6.0" w:date="2023-09-29T15:04:00Z">
        <w:r w:rsidRPr="006436AF">
          <w:t xml:space="preserve"> of </w:t>
        </w:r>
      </w:ins>
      <w:ins w:id="1506" w:author="Richard Bradbury" w:date="2023-09-29T15:34:00Z">
        <w:r w:rsidR="00D4082A">
          <w:t xml:space="preserve">the </w:t>
        </w:r>
      </w:ins>
      <w:ins w:id="1507" w:author="Richard Bradbury" w:date="2023-09-29T15:32:00Z">
        <w:r w:rsidR="00D4082A" w:rsidRPr="008B086E">
          <w:rPr>
            <w:i/>
            <w:iCs/>
          </w:rPr>
          <w:t>Content Ho</w:t>
        </w:r>
      </w:ins>
      <w:ins w:id="1508" w:author="Richard Bradbury" w:date="2023-09-29T15:33:00Z">
        <w:r w:rsidR="00D4082A" w:rsidRPr="008B086E">
          <w:rPr>
            <w:i/>
            <w:iCs/>
          </w:rPr>
          <w:t>sting</w:t>
        </w:r>
        <w:r w:rsidR="00D4082A">
          <w:t xml:space="preserve"> feature of the Media AS</w:t>
        </w:r>
      </w:ins>
      <w:ins w:id="1509" w:author="Richard Bradbury" w:date="2023-09-29T15:34:00Z">
        <w:r w:rsidR="00D4082A">
          <w:t xml:space="preserve"> (see clause </w:t>
        </w:r>
      </w:ins>
      <w:ins w:id="1510" w:author="Richard Bradbury" w:date="2023-10-24T14:46:00Z">
        <w:r w:rsidR="006A0153">
          <w:t>5.2</w:t>
        </w:r>
      </w:ins>
      <w:ins w:id="1511" w:author="Richard Bradbury" w:date="2023-09-29T15:34:00Z">
        <w:r w:rsidR="00D4082A">
          <w:t>.8)</w:t>
        </w:r>
      </w:ins>
      <w:ins w:id="1512" w:author="Richard Bradbury" w:date="2023-09-29T15:33:00Z">
        <w:r w:rsidR="00D4082A">
          <w:t xml:space="preserve">, which offers functionality equivalent to that of a </w:t>
        </w:r>
      </w:ins>
      <w:ins w:id="1513" w:author="Richard Bradbury" w:date="2023-09-29T15:34:00Z">
        <w:r w:rsidR="00D4082A">
          <w:t xml:space="preserve">public </w:t>
        </w:r>
      </w:ins>
      <w:ins w:id="1514" w:author="Richard Bradbury" w:date="2023-09-29T15:33:00Z">
        <w:r w:rsidR="00D4082A">
          <w:t xml:space="preserve">Content Delivery </w:t>
        </w:r>
        <w:r w:rsidR="00D4082A">
          <w:lastRenderedPageBreak/>
          <w:t xml:space="preserve">Network (CDN): </w:t>
        </w:r>
      </w:ins>
      <w:ins w:id="1515" w:author="TS 26.512 V17.6.0" w:date="2023-09-29T15:04:00Z">
        <w:r w:rsidRPr="006436AF">
          <w:t xml:space="preserve">content ingest at </w:t>
        </w:r>
      </w:ins>
      <w:ins w:id="1516" w:author="Richard Bradbury" w:date="2023-09-29T15:31:00Z">
        <w:r w:rsidR="00D4082A">
          <w:t xml:space="preserve">reference point </w:t>
        </w:r>
      </w:ins>
      <w:ins w:id="1517" w:author="TS 26.512 V17.6.0" w:date="2023-09-29T15:04:00Z">
        <w:r w:rsidRPr="006436AF">
          <w:t>M2</w:t>
        </w:r>
        <w:del w:id="1518" w:author="Richard Bradbury" w:date="2023-09-29T15:30:00Z">
          <w:r w:rsidRPr="006436AF" w:rsidDel="00D4082A">
            <w:delText>d</w:delText>
          </w:r>
        </w:del>
        <w:r w:rsidRPr="006436AF">
          <w:t xml:space="preserve"> for onward distribution by the </w:t>
        </w:r>
        <w:del w:id="1519" w:author="Richard Bradbury" w:date="2023-09-29T15:30:00Z">
          <w:r w:rsidRPr="006436AF" w:rsidDel="00D4082A">
            <w:delText>5GMSd</w:delText>
          </w:r>
        </w:del>
      </w:ins>
      <w:ins w:id="1520" w:author="Richard Bradbury" w:date="2023-09-29T15:30:00Z">
        <w:r w:rsidR="00D4082A">
          <w:t>Media</w:t>
        </w:r>
      </w:ins>
      <w:ins w:id="1521" w:author="TS 26.512 V17.6.0" w:date="2023-09-29T15:04:00Z">
        <w:r w:rsidRPr="006436AF">
          <w:t xml:space="preserve"> AS </w:t>
        </w:r>
      </w:ins>
      <w:ins w:id="1522" w:author="Richard Bradbury" w:date="2023-09-29T15:33:00Z">
        <w:r w:rsidR="00D4082A">
          <w:t xml:space="preserve">to Media Clients </w:t>
        </w:r>
      </w:ins>
      <w:ins w:id="1523" w:author="TS 26.512 V17.6.0" w:date="2023-09-29T15:04:00Z">
        <w:del w:id="1524" w:author="Richard Bradbury" w:date="2023-09-29T15:30:00Z">
          <w:r w:rsidRPr="006436AF" w:rsidDel="00D4082A">
            <w:delText>over</w:delText>
          </w:r>
        </w:del>
      </w:ins>
      <w:ins w:id="1525" w:author="Richard Bradbury" w:date="2023-09-29T15:30:00Z">
        <w:r w:rsidR="00D4082A">
          <w:t>via reference point</w:t>
        </w:r>
      </w:ins>
      <w:ins w:id="1526" w:author="TS 26.512 V17.6.0" w:date="2023-09-29T15:04:00Z">
        <w:r w:rsidRPr="006436AF">
          <w:t xml:space="preserve"> M4</w:t>
        </w:r>
        <w:del w:id="1527" w:author="Richard Bradbury" w:date="2023-09-29T15:30:00Z">
          <w:r w:rsidRPr="006436AF" w:rsidDel="00D4082A">
            <w:delText>d</w:delText>
          </w:r>
        </w:del>
        <w:r w:rsidRPr="006436AF">
          <w:t xml:space="preserve"> or via other distribution systems such as eMBMS</w:t>
        </w:r>
      </w:ins>
      <w:ins w:id="1528" w:author="Richard Bradbury" w:date="2023-09-29T16:40:00Z">
        <w:r w:rsidR="008B086E">
          <w:t xml:space="preserve"> or MBS</w:t>
        </w:r>
      </w:ins>
      <w:ins w:id="1529" w:author="TS 26.512 V17.6.0" w:date="2023-09-29T15:04:00Z">
        <w:del w:id="1530" w:author="Richard Bradbury" w:date="2023-09-29T15:34:00Z">
          <w:r w:rsidRPr="006436AF" w:rsidDel="00D4082A">
            <w:delText>:</w:delText>
          </w:r>
        </w:del>
        <w:del w:id="1531" w:author="Richard Bradbury" w:date="2023-09-29T15:33:00Z">
          <w:r w:rsidRPr="006436AF" w:rsidDel="00D4082A">
            <w:delText xml:space="preserve"> </w:delText>
          </w:r>
        </w:del>
        <w:del w:id="1532" w:author="Richard Bradbury" w:date="2023-09-29T15:31:00Z">
          <w:r w:rsidRPr="006436AF" w:rsidDel="00D4082A">
            <w:delText>designed as an API</w:delText>
          </w:r>
        </w:del>
        <w:del w:id="1533" w:author="Richard Bradbury" w:date="2023-09-29T15:33:00Z">
          <w:r w:rsidRPr="006436AF" w:rsidDel="00D4082A">
            <w:delText xml:space="preserve"> that is equivalent to </w:delText>
          </w:r>
        </w:del>
        <w:del w:id="1534" w:author="Richard Bradbury" w:date="2023-09-29T15:32:00Z">
          <w:r w:rsidRPr="006436AF" w:rsidDel="00D4082A">
            <w:delText>the functionality</w:delText>
          </w:r>
        </w:del>
        <w:del w:id="1535" w:author="Richard Bradbury" w:date="2023-09-29T15:33:00Z">
          <w:r w:rsidRPr="006436AF" w:rsidDel="00D4082A">
            <w:delText xml:space="preserve"> of a public CDN</w:delText>
          </w:r>
        </w:del>
        <w:r w:rsidRPr="006436AF">
          <w:t>.</w:t>
        </w:r>
      </w:ins>
    </w:p>
    <w:p w14:paraId="3BF7206C" w14:textId="72F23863" w:rsidR="00AB0055" w:rsidRDefault="008B086E" w:rsidP="00AA63B6">
      <w:pPr>
        <w:pStyle w:val="B2"/>
        <w:keepNext/>
        <w:rPr>
          <w:ins w:id="1536" w:author="Richard Bradbury" w:date="2023-09-29T15:41:00Z"/>
        </w:rPr>
      </w:pPr>
      <w:ins w:id="1537" w:author="Richard Bradbury" w:date="2023-09-29T16:28:00Z">
        <w:r>
          <w:tab/>
        </w:r>
      </w:ins>
      <w:ins w:id="1538" w:author="Richard Bradbury" w:date="2023-09-29T16:10:00Z">
        <w:r w:rsidR="00AA63B6">
          <w:t xml:space="preserve">After discovering the set of ingest and distribution content protocols supported by the </w:t>
        </w:r>
      </w:ins>
      <w:ins w:id="1539" w:author="Richard Bradbury" w:date="2023-09-29T16:11:00Z">
        <w:r w:rsidR="00AA63B6">
          <w:t>Media AS (see clause </w:t>
        </w:r>
      </w:ins>
      <w:ins w:id="1540" w:author="Richard Bradbury" w:date="2023-10-24T14:46:00Z">
        <w:r w:rsidR="006A0153">
          <w:t>5.2</w:t>
        </w:r>
      </w:ins>
      <w:ins w:id="1541" w:author="Richard Bradbury" w:date="2023-09-29T16:11:00Z">
        <w:r w:rsidR="00AA63B6">
          <w:t>.</w:t>
        </w:r>
      </w:ins>
      <w:ins w:id="1542" w:author="Richard Bradbury" w:date="2023-10-10T10:59:00Z">
        <w:r w:rsidR="00117111">
          <w:t>2</w:t>
        </w:r>
      </w:ins>
      <w:ins w:id="1543" w:author="Richard Bradbury" w:date="2023-09-29T16:11:00Z">
        <w:r w:rsidR="00AA63B6">
          <w:t xml:space="preserve">), </w:t>
        </w:r>
      </w:ins>
      <w:ins w:id="1544" w:author="Richard Bradbury" w:date="2023-09-29T16:38:00Z">
        <w:r>
          <w:t>the</w:t>
        </w:r>
      </w:ins>
      <w:ins w:id="1545" w:author="Richard Bradbury" w:date="2023-09-29T16:11:00Z">
        <w:r w:rsidR="00AA63B6">
          <w:t xml:space="preserve"> Media Application Provider may provision </w:t>
        </w:r>
      </w:ins>
      <w:ins w:id="1546" w:author="Richard Bradbury" w:date="2023-09-29T16:35:00Z">
        <w:r>
          <w:t xml:space="preserve">a </w:t>
        </w:r>
      </w:ins>
      <w:ins w:id="1547" w:author="Richard Bradbury" w:date="2023-09-29T16:11:00Z">
        <w:r w:rsidR="00AA63B6">
          <w:t xml:space="preserve">Server Certificate </w:t>
        </w:r>
      </w:ins>
      <w:ins w:id="1548" w:author="Richard Bradbury" w:date="2023-09-29T16:12:00Z">
        <w:r w:rsidR="00AA63B6">
          <w:t>(see clause </w:t>
        </w:r>
      </w:ins>
      <w:ins w:id="1549" w:author="Richard Bradbury" w:date="2023-10-24T14:46:00Z">
        <w:r w:rsidR="006A0153">
          <w:t>5.2</w:t>
        </w:r>
      </w:ins>
      <w:ins w:id="1550" w:author="Richard Bradbury" w:date="2023-09-29T16:12:00Z">
        <w:r w:rsidR="00AA63B6">
          <w:t>.4)</w:t>
        </w:r>
      </w:ins>
      <w:ins w:id="1551" w:author="Richard Bradbury" w:date="2023-09-29T16:11:00Z">
        <w:r w:rsidR="00AA63B6">
          <w:t xml:space="preserve">, Content Preparation Template </w:t>
        </w:r>
      </w:ins>
      <w:ins w:id="1552" w:author="Richard Bradbury" w:date="2023-09-29T16:17:00Z">
        <w:r w:rsidR="00AA63B6">
          <w:t>(see clause </w:t>
        </w:r>
      </w:ins>
      <w:ins w:id="1553" w:author="Richard Bradbury" w:date="2023-10-24T14:46:00Z">
        <w:r w:rsidR="006A0153">
          <w:t>5.2</w:t>
        </w:r>
      </w:ins>
      <w:ins w:id="1554" w:author="Richard Bradbury" w:date="2023-09-29T16:17:00Z">
        <w:r w:rsidR="00AA63B6">
          <w:t>.5) and/or Edge Resources Configuration (see clause </w:t>
        </w:r>
      </w:ins>
      <w:ins w:id="1555" w:author="Richard Bradbury" w:date="2023-10-24T14:46:00Z">
        <w:r w:rsidR="006A0153">
          <w:t>5.2</w:t>
        </w:r>
      </w:ins>
      <w:ins w:id="1556" w:author="Richard Bradbury" w:date="2023-09-29T16:17:00Z">
        <w:r w:rsidR="00AA63B6">
          <w:t xml:space="preserve">.6) </w:t>
        </w:r>
      </w:ins>
      <w:ins w:id="1557" w:author="Richard Bradbury" w:date="2023-09-29T16:12:00Z">
        <w:r w:rsidR="00AA63B6">
          <w:t xml:space="preserve">for </w:t>
        </w:r>
      </w:ins>
      <w:ins w:id="1558" w:author="Richard Bradbury" w:date="2023-09-29T16:36:00Z">
        <w:r>
          <w:t xml:space="preserve">each </w:t>
        </w:r>
      </w:ins>
      <w:ins w:id="1559" w:author="Richard Bradbury" w:date="2023-09-29T16:10:00Z">
        <w:r w:rsidR="00AA63B6">
          <w:t xml:space="preserve">Content Hosting </w:t>
        </w:r>
      </w:ins>
      <w:ins w:id="1560" w:author="Richard Bradbury" w:date="2023-09-29T16:36:00Z">
        <w:r w:rsidRPr="008B086E">
          <w:t xml:space="preserve">distribution configuration </w:t>
        </w:r>
      </w:ins>
      <w:ins w:id="1561" w:author="Richard Bradbury" w:date="2023-09-29T16:12:00Z">
        <w:r w:rsidR="00AA63B6">
          <w:t xml:space="preserve">to </w:t>
        </w:r>
      </w:ins>
      <w:ins w:id="1562" w:author="Richard Bradbury" w:date="2023-09-29T16:10:00Z">
        <w:r w:rsidR="00AA63B6">
          <w:t>reference</w:t>
        </w:r>
      </w:ins>
      <w:ins w:id="1563" w:author="Richard Bradbury" w:date="2023-09-29T16:18:00Z">
        <w:r w:rsidR="00AA63B6">
          <w:t>.</w:t>
        </w:r>
      </w:ins>
      <w:ins w:id="1564" w:author="Richard Bradbury" w:date="2023-09-29T16:38:00Z">
        <w:r>
          <w:t xml:space="preserve"> The Media Application Provider may also provision one or more Policy Templates (see clause </w:t>
        </w:r>
      </w:ins>
      <w:ins w:id="1565" w:author="Richard Bradbury" w:date="2023-10-24T14:46:00Z">
        <w:r w:rsidR="006A0153">
          <w:t>5.2</w:t>
        </w:r>
      </w:ins>
      <w:ins w:id="1566" w:author="Richard Bradbury" w:date="2023-09-29T16:38:00Z">
        <w:r>
          <w:t xml:space="preserve">.7) to realise Service Operation Points pertaining to downlink </w:t>
        </w:r>
      </w:ins>
      <w:ins w:id="1567" w:author="Richard Bradbury" w:date="2023-09-29T16:39:00Z">
        <w:r>
          <w:t xml:space="preserve">media </w:t>
        </w:r>
      </w:ins>
      <w:ins w:id="1568" w:author="Richard Bradbury" w:date="2023-09-29T16:41:00Z">
        <w:r w:rsidR="00673891">
          <w:t>delivery</w:t>
        </w:r>
      </w:ins>
      <w:ins w:id="1569" w:author="Richard Bradbury" w:date="2023-09-29T16:39:00Z">
        <w:r>
          <w:t>.</w:t>
        </w:r>
      </w:ins>
    </w:p>
    <w:p w14:paraId="5136F66D" w14:textId="132660B3" w:rsidR="008659F0" w:rsidRPr="006436AF" w:rsidRDefault="00AB0055" w:rsidP="00AB0055">
      <w:pPr>
        <w:pStyle w:val="B2"/>
        <w:rPr>
          <w:ins w:id="1570" w:author="TS 26.512 V17.6.0" w:date="2023-09-29T15:04:00Z"/>
        </w:rPr>
      </w:pPr>
      <w:ins w:id="1571" w:author="Richard Bradbury" w:date="2023-09-29T15:41:00Z">
        <w:r>
          <w:t>-</w:t>
        </w:r>
        <w:r>
          <w:tab/>
        </w:r>
      </w:ins>
      <w:ins w:id="1572" w:author="TS 26.512 V17.6.0" w:date="2023-09-29T15:04:00Z">
        <w:r w:rsidR="008659F0" w:rsidRPr="006436AF">
          <w:t xml:space="preserve">For uplink media </w:t>
        </w:r>
        <w:del w:id="1573" w:author="Richard Bradbury" w:date="2023-09-29T16:41:00Z">
          <w:r w:rsidR="008659F0" w:rsidRPr="006436AF" w:rsidDel="00673891">
            <w:delText>streaming</w:delText>
          </w:r>
        </w:del>
      </w:ins>
      <w:ins w:id="1574" w:author="Richard Bradbury" w:date="2023-09-29T16:41:00Z">
        <w:r w:rsidR="00673891">
          <w:t>deliver</w:t>
        </w:r>
      </w:ins>
      <w:ins w:id="1575" w:author="Richard Bradbury" w:date="2023-10-10T10:59:00Z">
        <w:r w:rsidR="00117111">
          <w:t>y</w:t>
        </w:r>
      </w:ins>
      <w:ins w:id="1576" w:author="TS 26.512 V17.6.0" w:date="2023-09-29T15:04:00Z">
        <w:r w:rsidR="008659F0" w:rsidRPr="006436AF">
          <w:t xml:space="preserve">, </w:t>
        </w:r>
        <w:del w:id="1577" w:author="Richard Bradbury" w:date="2023-09-29T16:24:00Z">
          <w:r w:rsidR="008659F0" w:rsidRPr="006436AF" w:rsidDel="00AA63B6">
            <w:delText>configuration</w:delText>
          </w:r>
        </w:del>
      </w:ins>
      <w:ins w:id="1578" w:author="Richard Bradbury" w:date="2023-09-29T16:24:00Z">
        <w:r w:rsidR="00AA63B6">
          <w:t>provisioning</w:t>
        </w:r>
      </w:ins>
      <w:ins w:id="1579" w:author="TS 26.512 V17.6.0" w:date="2023-09-29T15:04:00Z">
        <w:r w:rsidR="008659F0" w:rsidRPr="006436AF">
          <w:t xml:space="preserve"> of </w:t>
        </w:r>
      </w:ins>
      <w:ins w:id="1580" w:author="Richard Bradbury" w:date="2023-09-29T16:24:00Z">
        <w:r w:rsidR="00AA63B6">
          <w:t xml:space="preserve">the </w:t>
        </w:r>
        <w:r w:rsidR="00AA63B6" w:rsidRPr="008B086E">
          <w:rPr>
            <w:i/>
            <w:iCs/>
          </w:rPr>
          <w:t>Content Publishing</w:t>
        </w:r>
        <w:r w:rsidR="00AA63B6">
          <w:t xml:space="preserve"> </w:t>
        </w:r>
      </w:ins>
      <w:ins w:id="1581" w:author="Richard Bradbury" w:date="2023-09-29T16:25:00Z">
        <w:r w:rsidR="00AA63B6">
          <w:t>feature of</w:t>
        </w:r>
      </w:ins>
      <w:ins w:id="1582" w:author="Richard Bradbury" w:date="2023-09-29T16:24:00Z">
        <w:r w:rsidR="00AA63B6">
          <w:t xml:space="preserve"> the Media AS </w:t>
        </w:r>
      </w:ins>
      <w:ins w:id="1583" w:author="Richard Bradbury" w:date="2023-09-29T16:25:00Z">
        <w:r w:rsidR="00AA63B6">
          <w:t>(see clause </w:t>
        </w:r>
      </w:ins>
      <w:ins w:id="1584" w:author="Richard Bradbury" w:date="2023-10-24T14:46:00Z">
        <w:r w:rsidR="006A0153">
          <w:t>5.2</w:t>
        </w:r>
      </w:ins>
      <w:ins w:id="1585" w:author="Richard Bradbury" w:date="2023-09-29T16:25:00Z">
        <w:r w:rsidR="00AA63B6">
          <w:t>.9), including content contribution by Media</w:t>
        </w:r>
        <w:r w:rsidR="00956731">
          <w:t xml:space="preserve"> Client</w:t>
        </w:r>
      </w:ins>
      <w:ins w:id="1586" w:author="Richard Bradbury" w:date="2023-09-29T16:26:00Z">
        <w:r w:rsidR="00956731">
          <w:t>s</w:t>
        </w:r>
      </w:ins>
      <w:ins w:id="1587" w:author="Richard Bradbury" w:date="2023-09-29T16:25:00Z">
        <w:r w:rsidR="00956731">
          <w:t xml:space="preserve"> </w:t>
        </w:r>
        <w:r w:rsidR="00AA63B6">
          <w:t>at reference point M</w:t>
        </w:r>
      </w:ins>
      <w:ins w:id="1588" w:author="Richard Bradbury" w:date="2023-09-29T16:26:00Z">
        <w:r w:rsidR="00956731">
          <w:t>4</w:t>
        </w:r>
      </w:ins>
      <w:ins w:id="1589" w:author="Richard Bradbury" w:date="2023-09-29T16:25:00Z">
        <w:r w:rsidR="00AA63B6">
          <w:t xml:space="preserve"> and </w:t>
        </w:r>
      </w:ins>
      <w:ins w:id="1590" w:author="Richard Bradbury" w:date="2023-09-29T16:26:00Z">
        <w:r w:rsidR="00956731">
          <w:t xml:space="preserve">subsequent </w:t>
        </w:r>
      </w:ins>
      <w:ins w:id="1591" w:author="TS 26.512 V17.6.0" w:date="2023-09-29T15:04:00Z">
        <w:r w:rsidR="008659F0" w:rsidRPr="006436AF">
          <w:t xml:space="preserve">content egest </w:t>
        </w:r>
      </w:ins>
      <w:ins w:id="1592" w:author="Richard Bradbury" w:date="2023-09-29T16:26:00Z">
        <w:r w:rsidR="00956731">
          <w:t xml:space="preserve">of content </w:t>
        </w:r>
      </w:ins>
      <w:ins w:id="1593" w:author="TS 26.512 V17.6.0" w:date="2023-09-29T15:04:00Z">
        <w:r w:rsidR="008659F0" w:rsidRPr="006436AF">
          <w:t xml:space="preserve">at </w:t>
        </w:r>
      </w:ins>
      <w:ins w:id="1594" w:author="Richard Bradbury" w:date="2023-09-29T16:27:00Z">
        <w:r w:rsidR="00956731">
          <w:t xml:space="preserve">reference point </w:t>
        </w:r>
      </w:ins>
      <w:ins w:id="1595" w:author="TS 26.512 V17.6.0" w:date="2023-09-29T15:04:00Z">
        <w:r w:rsidR="008659F0" w:rsidRPr="006436AF">
          <w:t>M2</w:t>
        </w:r>
        <w:del w:id="1596" w:author="Richard Bradbury" w:date="2023-09-29T16:27:00Z">
          <w:r w:rsidR="008659F0" w:rsidRPr="006436AF" w:rsidDel="00956731">
            <w:delText>u</w:delText>
          </w:r>
        </w:del>
        <w:r w:rsidR="008659F0" w:rsidRPr="006436AF">
          <w:t xml:space="preserve"> </w:t>
        </w:r>
      </w:ins>
      <w:ins w:id="1597" w:author="Richard Bradbury" w:date="2023-09-29T16:27:00Z">
        <w:r w:rsidR="00956731">
          <w:t>after optional manipulation by a Content Preparation Template</w:t>
        </w:r>
      </w:ins>
      <w:ins w:id="1598" w:author="TS 26.512 V17.6.0" w:date="2023-09-29T15:04:00Z">
        <w:del w:id="1599" w:author="Richard Bradbury" w:date="2023-09-29T16:27:00Z">
          <w:r w:rsidR="008659F0" w:rsidRPr="006436AF" w:rsidDel="00956731">
            <w:delText>for the media content received by the 5GMSu AS from the 5GMSu Client over M4u</w:delText>
          </w:r>
        </w:del>
        <w:r w:rsidR="008659F0" w:rsidRPr="006436AF">
          <w:t>.</w:t>
        </w:r>
        <w:del w:id="1600" w:author="Richard Bradbury" w:date="2023-09-29T16:09:00Z">
          <w:r w:rsidR="008659F0" w:rsidRPr="006436AF" w:rsidDel="00AA63B6">
            <w:delText xml:space="preserve"> The resource types involved in content hosting configuration are provisioning session (see clause 4.3.2), content hosting procedures (see clause 4.3.3), ingest protocols (see clause 4.3.4), content preparation template (see clause 4.3.5), and server certificates (see clause 4.3.6).</w:delText>
          </w:r>
        </w:del>
      </w:ins>
    </w:p>
    <w:p w14:paraId="376DA1A9" w14:textId="39C46A02" w:rsidR="00673891" w:rsidRDefault="00673891" w:rsidP="00673891">
      <w:pPr>
        <w:pStyle w:val="B2"/>
        <w:keepNext/>
        <w:rPr>
          <w:ins w:id="1601" w:author="Richard Bradbury" w:date="2023-09-29T16:41:00Z"/>
        </w:rPr>
      </w:pPr>
      <w:ins w:id="1602" w:author="Richard Bradbury" w:date="2023-09-29T16:41:00Z">
        <w:r>
          <w:tab/>
          <w:t>After discovering the set of contribution and egest content protocols supported by the Media AS (see clause </w:t>
        </w:r>
      </w:ins>
      <w:ins w:id="1603" w:author="Richard Bradbury" w:date="2023-10-24T14:46:00Z">
        <w:r w:rsidR="006A0153">
          <w:t>5.2</w:t>
        </w:r>
      </w:ins>
      <w:ins w:id="1604" w:author="Richard Bradbury" w:date="2023-09-29T16:41:00Z">
        <w:r>
          <w:t>.</w:t>
        </w:r>
      </w:ins>
      <w:ins w:id="1605" w:author="Richard Bradbury" w:date="2023-10-10T10:59:00Z">
        <w:r w:rsidR="00117111">
          <w:t>2</w:t>
        </w:r>
      </w:ins>
      <w:ins w:id="1606" w:author="Richard Bradbury" w:date="2023-09-29T16:41:00Z">
        <w:r>
          <w:t>), the Media Application Provider may provision a Server Certificate (see clause </w:t>
        </w:r>
      </w:ins>
      <w:ins w:id="1607" w:author="Richard Bradbury" w:date="2023-10-24T14:46:00Z">
        <w:r w:rsidR="006A0153">
          <w:t>5.2</w:t>
        </w:r>
      </w:ins>
      <w:ins w:id="1608" w:author="Richard Bradbury" w:date="2023-09-29T16:41:00Z">
        <w:r>
          <w:t>.4), Content Preparation Template (see clause </w:t>
        </w:r>
      </w:ins>
      <w:ins w:id="1609" w:author="Richard Bradbury" w:date="2023-10-24T14:46:00Z">
        <w:r w:rsidR="006A0153">
          <w:t>5.2</w:t>
        </w:r>
      </w:ins>
      <w:ins w:id="1610" w:author="Richard Bradbury" w:date="2023-09-29T16:41:00Z">
        <w:r>
          <w:t>.5) and/or Edge Resources Configuration (see clause </w:t>
        </w:r>
      </w:ins>
      <w:ins w:id="1611" w:author="Richard Bradbury" w:date="2023-10-24T14:47:00Z">
        <w:r w:rsidR="006A0153">
          <w:t>5.2</w:t>
        </w:r>
      </w:ins>
      <w:ins w:id="1612" w:author="Richard Bradbury" w:date="2023-09-29T16:41:00Z">
        <w:r>
          <w:t xml:space="preserve">.6) for each Content </w:t>
        </w:r>
      </w:ins>
      <w:ins w:id="1613" w:author="Richard Bradbury" w:date="2023-09-29T16:42:00Z">
        <w:r>
          <w:t>Publish</w:t>
        </w:r>
      </w:ins>
      <w:ins w:id="1614" w:author="Richard Bradbury" w:date="2023-09-29T16:41:00Z">
        <w:r>
          <w:t xml:space="preserve">ing </w:t>
        </w:r>
      </w:ins>
      <w:ins w:id="1615" w:author="Richard Bradbury" w:date="2023-09-29T16:42:00Z">
        <w:r>
          <w:t>contribution</w:t>
        </w:r>
      </w:ins>
      <w:ins w:id="1616" w:author="Richard Bradbury" w:date="2023-09-29T16:41:00Z">
        <w:r w:rsidRPr="008B086E">
          <w:t xml:space="preserve"> configuration </w:t>
        </w:r>
        <w:r>
          <w:t>to reference. The Media Application Provider may also provision one or more Policy Templates (see clause </w:t>
        </w:r>
      </w:ins>
      <w:ins w:id="1617" w:author="Richard Bradbury" w:date="2023-10-24T14:47:00Z">
        <w:r w:rsidR="006A0153">
          <w:t>5.2</w:t>
        </w:r>
      </w:ins>
      <w:ins w:id="1618" w:author="Richard Bradbury" w:date="2023-09-29T16:41:00Z">
        <w:r>
          <w:t xml:space="preserve">.7) to realise Service Operation Points </w:t>
        </w:r>
      </w:ins>
      <w:ins w:id="1619" w:author="Richard Bradbury" w:date="2023-09-29T16:42:00Z">
        <w:r>
          <w:t>relevant to the parent Provisioning Session</w:t>
        </w:r>
      </w:ins>
      <w:ins w:id="1620" w:author="Richard Bradbury" w:date="2023-09-29T16:41:00Z">
        <w:r>
          <w:t>.</w:t>
        </w:r>
      </w:ins>
    </w:p>
    <w:p w14:paraId="5BD66F6C" w14:textId="77777777" w:rsidR="00964F3E" w:rsidRPr="006436AF" w:rsidDel="00964F3E" w:rsidRDefault="00964F3E" w:rsidP="00964F3E">
      <w:pPr>
        <w:pStyle w:val="B1"/>
        <w:rPr>
          <w:ins w:id="1621" w:author="TS 26.512 V17.6.0" w:date="2023-09-29T15:04:00Z"/>
          <w:del w:id="1622" w:author="Richard Bradbury" w:date="2023-09-29T17:06:00Z"/>
        </w:rPr>
      </w:pPr>
      <w:ins w:id="1623" w:author="TS 26.512 V17.6.0" w:date="2023-09-29T15:04:00Z">
        <w:del w:id="1624" w:author="Richard Bradbury" w:date="2023-09-29T17:06:00Z">
          <w:r w:rsidRPr="006436AF" w:rsidDel="00964F3E">
            <w:tab/>
            <w:delText>Configuration of reporting: permits the MNO to collect, at M5, QoE metrics and consumption reports about M4 downlink sessions, as well as permits the MNO to collect, at M5, QoE metrics reports about M4 uplink sessions.</w:delText>
          </w:r>
        </w:del>
      </w:ins>
    </w:p>
    <w:p w14:paraId="6AB4FE58" w14:textId="3037CE4B" w:rsidR="00964F3E" w:rsidRDefault="00964F3E" w:rsidP="008659F0">
      <w:pPr>
        <w:pStyle w:val="B1"/>
        <w:rPr>
          <w:ins w:id="1625" w:author="Richard Bradbury" w:date="2023-09-29T17:00:00Z"/>
        </w:rPr>
      </w:pPr>
      <w:ins w:id="1626" w:author="Richard Bradbury" w:date="2023-09-29T17:00:00Z">
        <w:r>
          <w:t>8.</w:t>
        </w:r>
        <w:r>
          <w:tab/>
          <w:t xml:space="preserve">Provisioning of </w:t>
        </w:r>
        <w:r w:rsidRPr="00964F3E">
          <w:rPr>
            <w:i/>
            <w:iCs/>
          </w:rPr>
          <w:t>QoE metrics reporting</w:t>
        </w:r>
        <w:r>
          <w:t xml:space="preserve"> </w:t>
        </w:r>
      </w:ins>
      <w:ins w:id="1627" w:author="Richard Bradbury" w:date="2023-09-29T17:02:00Z">
        <w:r>
          <w:t xml:space="preserve">within the scope of a Provisioning Session </w:t>
        </w:r>
      </w:ins>
      <w:ins w:id="1628" w:author="Richard Bradbury" w:date="2023-09-29T17:00:00Z">
        <w:r>
          <w:t>(see clause </w:t>
        </w:r>
      </w:ins>
      <w:ins w:id="1629" w:author="Richard Bradbury" w:date="2023-10-24T14:47:00Z">
        <w:r w:rsidR="006A0153">
          <w:t>5.2</w:t>
        </w:r>
      </w:ins>
      <w:ins w:id="1630" w:author="Richard Bradbury" w:date="2023-09-29T17:00:00Z">
        <w:r>
          <w:t>.10)</w:t>
        </w:r>
      </w:ins>
      <w:ins w:id="1631" w:author="Richard Bradbury" w:date="2023-09-29T17:03:00Z">
        <w:r>
          <w:t xml:space="preserve"> to configure how</w:t>
        </w:r>
      </w:ins>
      <w:ins w:id="1632" w:author="Richard Bradbury" w:date="2023-09-29T17:01:00Z">
        <w:r>
          <w:t xml:space="preserve"> </w:t>
        </w:r>
      </w:ins>
      <w:ins w:id="1633" w:author="Richard Bradbury" w:date="2023-09-29T17:04:00Z">
        <w:r>
          <w:t xml:space="preserve">and how often </w:t>
        </w:r>
      </w:ins>
      <w:ins w:id="1634" w:author="Richard Bradbury" w:date="2023-09-29T17:01:00Z">
        <w:r>
          <w:t xml:space="preserve">the Media Client </w:t>
        </w:r>
      </w:ins>
      <w:ins w:id="1635" w:author="Richard Bradbury" w:date="2023-09-29T17:03:00Z">
        <w:r>
          <w:t xml:space="preserve">should report Quality of Experience metrics </w:t>
        </w:r>
      </w:ins>
      <w:ins w:id="1636" w:author="Richard Bradbury" w:date="2023-09-29T17:01:00Z">
        <w:r>
          <w:t>to the Media AF during the course of media delivery sessions</w:t>
        </w:r>
      </w:ins>
      <w:ins w:id="1637" w:author="Richard Bradbury" w:date="2023-09-29T17:05:00Z">
        <w:r>
          <w:t xml:space="preserve"> at reference point M4</w:t>
        </w:r>
      </w:ins>
      <w:ins w:id="1638" w:author="Richard Bradbury" w:date="2023-09-29T17:01:00Z">
        <w:r>
          <w:t>.</w:t>
        </w:r>
      </w:ins>
    </w:p>
    <w:p w14:paraId="20321D51" w14:textId="7E34D637" w:rsidR="00964F3E" w:rsidRDefault="00964F3E" w:rsidP="008659F0">
      <w:pPr>
        <w:pStyle w:val="B1"/>
        <w:rPr>
          <w:ins w:id="1639" w:author="Richard Bradbury" w:date="2023-09-29T17:06:00Z"/>
        </w:rPr>
      </w:pPr>
      <w:ins w:id="1640" w:author="Richard Bradbury" w:date="2023-09-29T17:00:00Z">
        <w:r>
          <w:t>9.</w:t>
        </w:r>
        <w:r>
          <w:tab/>
        </w:r>
      </w:ins>
      <w:ins w:id="1641" w:author="Richard Bradbury" w:date="2023-09-29T17:01:00Z">
        <w:r>
          <w:t xml:space="preserve">Provisioning of </w:t>
        </w:r>
        <w:r>
          <w:rPr>
            <w:i/>
            <w:iCs/>
          </w:rPr>
          <w:t>consumption</w:t>
        </w:r>
        <w:r w:rsidRPr="00964F3E">
          <w:rPr>
            <w:i/>
            <w:iCs/>
          </w:rPr>
          <w:t xml:space="preserve"> reporting</w:t>
        </w:r>
      </w:ins>
      <w:ins w:id="1642" w:author="Richard Bradbury" w:date="2023-09-29T17:03:00Z">
        <w:r w:rsidRPr="00964F3E">
          <w:t xml:space="preserve"> </w:t>
        </w:r>
        <w:r>
          <w:t>within the scope of a Provisioning Session</w:t>
        </w:r>
      </w:ins>
      <w:ins w:id="1643" w:author="Richard Bradbury" w:date="2023-09-29T17:01:00Z">
        <w:r>
          <w:t xml:space="preserve"> (see clause </w:t>
        </w:r>
      </w:ins>
      <w:ins w:id="1644" w:author="Richard Bradbury" w:date="2023-10-24T14:47:00Z">
        <w:r w:rsidR="006A0153">
          <w:t>5.2</w:t>
        </w:r>
      </w:ins>
      <w:ins w:id="1645" w:author="Richard Bradbury" w:date="2023-09-29T17:01:00Z">
        <w:r>
          <w:t xml:space="preserve">.11) </w:t>
        </w:r>
      </w:ins>
      <w:ins w:id="1646" w:author="Richard Bradbury" w:date="2023-09-29T17:03:00Z">
        <w:r>
          <w:t>to configure</w:t>
        </w:r>
      </w:ins>
      <w:ins w:id="1647" w:author="Richard Bradbury" w:date="2023-09-29T17:04:00Z">
        <w:r>
          <w:t xml:space="preserve"> how often </w:t>
        </w:r>
      </w:ins>
      <w:ins w:id="1648" w:author="Richard Bradbury" w:date="2023-09-29T17:01:00Z">
        <w:r>
          <w:t xml:space="preserve">the Media Client </w:t>
        </w:r>
      </w:ins>
      <w:ins w:id="1649" w:author="Richard Bradbury" w:date="2023-09-29T17:03:00Z">
        <w:r>
          <w:t xml:space="preserve">should report </w:t>
        </w:r>
      </w:ins>
      <w:ins w:id="1650" w:author="Richard Bradbury" w:date="2023-09-29T17:05:00Z">
        <w:r>
          <w:t xml:space="preserve">downlink </w:t>
        </w:r>
      </w:ins>
      <w:ins w:id="1651" w:author="Richard Bradbury" w:date="2023-09-29T17:03:00Z">
        <w:r>
          <w:t xml:space="preserve">media consumption </w:t>
        </w:r>
      </w:ins>
      <w:ins w:id="1652" w:author="Richard Bradbury" w:date="2023-09-29T17:01:00Z">
        <w:r>
          <w:t>to the Media AF during the course of media delivery sessions</w:t>
        </w:r>
      </w:ins>
      <w:ins w:id="1653" w:author="Richard Bradbury" w:date="2023-09-29T17:05:00Z">
        <w:r>
          <w:t xml:space="preserve"> at reference point M4</w:t>
        </w:r>
      </w:ins>
      <w:ins w:id="1654" w:author="Richard Bradbury" w:date="2023-09-29T17:01:00Z">
        <w:r>
          <w:t>.</w:t>
        </w:r>
      </w:ins>
    </w:p>
    <w:p w14:paraId="2446C353" w14:textId="50212436" w:rsidR="00964F3E" w:rsidRDefault="00964F3E" w:rsidP="008659F0">
      <w:pPr>
        <w:pStyle w:val="B1"/>
        <w:rPr>
          <w:ins w:id="1655" w:author="Richard Bradbury" w:date="2023-09-29T17:00:00Z"/>
        </w:rPr>
      </w:pPr>
      <w:ins w:id="1656" w:author="Richard Bradbury" w:date="2023-09-29T17:06:00Z">
        <w:r>
          <w:t>10.</w:t>
        </w:r>
        <w:r>
          <w:tab/>
          <w:t xml:space="preserve">Provisioning of rules for </w:t>
        </w:r>
      </w:ins>
      <w:ins w:id="1657" w:author="Richard Bradbury" w:date="2023-09-29T17:07:00Z">
        <w:r w:rsidRPr="00964F3E">
          <w:t xml:space="preserve">processing of </w:t>
        </w:r>
        <w:r>
          <w:t xml:space="preserve">UE </w:t>
        </w:r>
        <w:r w:rsidRPr="00964F3E">
          <w:t>data (as defined in TS</w:t>
        </w:r>
      </w:ins>
      <w:ins w:id="1658" w:author="Richard Bradbury" w:date="2023-09-29T17:08:00Z">
        <w:r>
          <w:t> </w:t>
        </w:r>
      </w:ins>
      <w:ins w:id="1659" w:author="Richard Bradbury" w:date="2023-09-29T17:07:00Z">
        <w:r w:rsidRPr="00964F3E">
          <w:t>26.531</w:t>
        </w:r>
      </w:ins>
      <w:ins w:id="1660" w:author="Richard Bradbury" w:date="2023-09-29T17:08:00Z">
        <w:r>
          <w:t> </w:t>
        </w:r>
      </w:ins>
      <w:ins w:id="1661" w:author="Richard Bradbury" w:date="2023-09-29T17:07:00Z">
        <w:r w:rsidRPr="00964F3E">
          <w:t>[</w:t>
        </w:r>
      </w:ins>
      <w:ins w:id="1662" w:author="Richard Bradbury" w:date="2023-09-29T17:08:00Z">
        <w:r w:rsidRPr="00964F3E">
          <w:rPr>
            <w:highlight w:val="yellow"/>
          </w:rPr>
          <w:t>26531</w:t>
        </w:r>
      </w:ins>
      <w:ins w:id="1663" w:author="Richard Bradbury" w:date="2023-09-29T17:07:00Z">
        <w:r w:rsidRPr="00964F3E">
          <w:t xml:space="preserve">]) </w:t>
        </w:r>
      </w:ins>
      <w:ins w:id="1664" w:author="Richard Bradbury" w:date="2023-09-29T17:08:00Z">
        <w:r w:rsidRPr="00964F3E">
          <w:t xml:space="preserve">related to </w:t>
        </w:r>
        <w:r>
          <w:t>media delivery sessions</w:t>
        </w:r>
        <w:r w:rsidRPr="00964F3E">
          <w:t xml:space="preserve"> </w:t>
        </w:r>
      </w:ins>
      <w:ins w:id="1665" w:author="Richard Bradbury" w:date="2023-09-29T17:09:00Z">
        <w:r>
          <w:t xml:space="preserve">by </w:t>
        </w:r>
        <w:r w:rsidRPr="00964F3E">
          <w:t xml:space="preserve">the Data Collection AF instantiated in the </w:t>
        </w:r>
        <w:r>
          <w:t>Media </w:t>
        </w:r>
        <w:r w:rsidRPr="00964F3E">
          <w:t>AF</w:t>
        </w:r>
      </w:ins>
      <w:ins w:id="1666" w:author="Richard Bradbury" w:date="2023-09-29T17:10:00Z">
        <w:r>
          <w:t xml:space="preserve"> </w:t>
        </w:r>
        <w:r w:rsidRPr="00964F3E">
          <w:t>(as defined in clause 4.7 of TS</w:t>
        </w:r>
        <w:r>
          <w:t> </w:t>
        </w:r>
        <w:r w:rsidRPr="00964F3E">
          <w:t>26.501</w:t>
        </w:r>
        <w:r>
          <w:t> </w:t>
        </w:r>
        <w:r w:rsidRPr="00964F3E">
          <w:t>[</w:t>
        </w:r>
        <w:r w:rsidRPr="00964F3E">
          <w:rPr>
            <w:highlight w:val="yellow"/>
          </w:rPr>
          <w:t>26501</w:t>
        </w:r>
        <w:r w:rsidRPr="00964F3E">
          <w:t>])</w:t>
        </w:r>
      </w:ins>
      <w:ins w:id="1667" w:author="Richard Bradbury" w:date="2023-09-29T17:09:00Z">
        <w:r>
          <w:t>,</w:t>
        </w:r>
        <w:r w:rsidRPr="00964F3E">
          <w:t xml:space="preserve"> </w:t>
        </w:r>
      </w:ins>
      <w:ins w:id="1668" w:author="Richard Bradbury" w:date="2023-09-29T17:07:00Z">
        <w:r w:rsidRPr="00964F3E">
          <w:t xml:space="preserve">and </w:t>
        </w:r>
      </w:ins>
      <w:ins w:id="1669" w:author="Richard Bradbury" w:date="2023-09-29T17:10:00Z">
        <w:r>
          <w:t>for</w:t>
        </w:r>
      </w:ins>
      <w:ins w:id="1670" w:author="Richard Bradbury" w:date="2023-09-29T17:07:00Z">
        <w:r w:rsidRPr="00964F3E">
          <w:t xml:space="preserve"> restrict</w:t>
        </w:r>
      </w:ins>
      <w:ins w:id="1671" w:author="Richard Bradbury" w:date="2023-09-29T17:10:00Z">
        <w:r>
          <w:t>ing</w:t>
        </w:r>
      </w:ins>
      <w:ins w:id="1672" w:author="Richard Bradbury" w:date="2023-09-29T17:07:00Z">
        <w:r w:rsidRPr="00964F3E">
          <w:t xml:space="preserve"> its exposure over reference points R5 and R6 by </w:t>
        </w:r>
      </w:ins>
      <w:ins w:id="1673" w:author="Richard Bradbury" w:date="2023-09-29T17:11:00Z">
        <w:r>
          <w:t>means of</w:t>
        </w:r>
      </w:ins>
      <w:ins w:id="1674" w:author="Richard Bradbury" w:date="2023-09-29T17:07:00Z">
        <w:r w:rsidRPr="00964F3E">
          <w:t xml:space="preserve"> Event Data Processing Configurations and Data Access Profiles for a particular Event ID.</w:t>
        </w:r>
      </w:ins>
    </w:p>
    <w:p w14:paraId="7A4E2481" w14:textId="0624D985" w:rsidR="008659F0" w:rsidRPr="006436AF" w:rsidDel="007E60A8" w:rsidRDefault="008659F0" w:rsidP="008659F0">
      <w:pPr>
        <w:rPr>
          <w:ins w:id="1675" w:author="TS 26.512 V17.6.0" w:date="2023-09-29T15:04:00Z"/>
          <w:del w:id="1676" w:author="Richard Bradbury" w:date="2023-09-29T16:58:00Z"/>
        </w:rPr>
      </w:pPr>
      <w:ins w:id="1677" w:author="TS 26.512 V17.6.0" w:date="2023-09-29T15:04:00Z">
        <w:del w:id="1678" w:author="Richard Bradbury" w:date="2023-09-29T16:58:00Z">
          <w:r w:rsidRPr="006436AF" w:rsidDel="007E60A8">
            <w:delText xml:space="preserve">A </w:delText>
          </w:r>
        </w:del>
        <w:del w:id="1679" w:author="Richard Bradbury" w:date="2023-09-29T16:56:00Z">
          <w:r w:rsidRPr="006436AF" w:rsidDel="007E60A8">
            <w:delText>5GMS</w:delText>
          </w:r>
        </w:del>
        <w:del w:id="1680" w:author="Richard Bradbury" w:date="2023-09-29T16:58:00Z">
          <w:r w:rsidRPr="006436AF" w:rsidDel="007E60A8">
            <w:delText xml:space="preserve"> Application Provider may use any of these procedures, in any combination, to support its media streaming sessions.</w:delText>
          </w:r>
        </w:del>
      </w:ins>
    </w:p>
    <w:p w14:paraId="74638ADF" w14:textId="370F492F" w:rsidR="007E60A8" w:rsidRDefault="007E60A8" w:rsidP="007E60A8">
      <w:pPr>
        <w:pStyle w:val="NO"/>
        <w:rPr>
          <w:ins w:id="1681" w:author="Richard Bradbury" w:date="2023-09-29T16:58:00Z"/>
        </w:rPr>
      </w:pPr>
      <w:bookmarkStart w:id="1682" w:name="_Toc68899475"/>
      <w:bookmarkStart w:id="1683" w:name="_Toc71214226"/>
      <w:bookmarkStart w:id="1684" w:name="_Toc71721900"/>
      <w:bookmarkStart w:id="1685" w:name="_Toc74858952"/>
      <w:bookmarkStart w:id="1686" w:name="_Toc146626822"/>
      <w:ins w:id="1687" w:author="Richard Bradbury" w:date="2023-09-29T16:58:00Z">
        <w:r>
          <w:t>NOTE:</w:t>
        </w:r>
        <w:r>
          <w:tab/>
          <w:t xml:space="preserve">The </w:t>
        </w:r>
        <w:r w:rsidRPr="00C16CC9">
          <w:rPr>
            <w:i/>
            <w:iCs/>
          </w:rPr>
          <w:t>Network Assistance</w:t>
        </w:r>
        <w:r>
          <w:t xml:space="preserve"> feature is not provisioned by the Media Application P</w:t>
        </w:r>
      </w:ins>
      <w:ins w:id="1688" w:author="Richard Bradbury" w:date="2023-09-29T16:59:00Z">
        <w:r>
          <w:t>rovider at reference point M1. Instead, it is provisioned at the discretion of the Media Delivery System operator using means beyond the scope of the present document.</w:t>
        </w:r>
      </w:ins>
    </w:p>
    <w:p w14:paraId="701126C0" w14:textId="41BB97FE" w:rsidR="00117111" w:rsidRPr="006436AF" w:rsidRDefault="00117111" w:rsidP="00117111">
      <w:pPr>
        <w:pStyle w:val="Heading3"/>
        <w:rPr>
          <w:ins w:id="1689" w:author="TS 26.512 V17.6.0" w:date="2023-09-29T15:11:00Z"/>
        </w:rPr>
      </w:pPr>
      <w:bookmarkStart w:id="1690" w:name="_Toc146626835"/>
      <w:bookmarkStart w:id="1691" w:name="_Toc149061185"/>
      <w:ins w:id="1692" w:author="Richard Bradbury" w:date="2023-09-29T15:16:00Z">
        <w:r>
          <w:t>5</w:t>
        </w:r>
      </w:ins>
      <w:ins w:id="1693" w:author="TS 26.512 V17.6.0" w:date="2023-09-29T15:11:00Z">
        <w:r w:rsidRPr="006436AF">
          <w:t>.</w:t>
        </w:r>
      </w:ins>
      <w:ins w:id="1694" w:author="Richard Bradbury" w:date="2023-10-24T14:47:00Z">
        <w:r w:rsidR="006A0153">
          <w:t>2</w:t>
        </w:r>
      </w:ins>
      <w:ins w:id="1695" w:author="TS 26.512 V17.6.0" w:date="2023-09-29T15:11:00Z">
        <w:r w:rsidRPr="006436AF">
          <w:t>.</w:t>
        </w:r>
      </w:ins>
      <w:ins w:id="1696" w:author="Richard Bradbury" w:date="2023-10-10T10:56:00Z">
        <w:r>
          <w:t>2</w:t>
        </w:r>
      </w:ins>
      <w:ins w:id="1697" w:author="TS 26.512 V17.6.0" w:date="2023-09-29T15:11:00Z">
        <w:r w:rsidRPr="006436AF">
          <w:tab/>
          <w:t xml:space="preserve">Content </w:t>
        </w:r>
      </w:ins>
      <w:ins w:id="1698" w:author="Richard Bradbury" w:date="2023-10-10T11:00:00Z">
        <w:r>
          <w:t>p</w:t>
        </w:r>
      </w:ins>
      <w:ins w:id="1699" w:author="TS 26.512 V17.6.0" w:date="2023-09-29T15:11:00Z">
        <w:r w:rsidRPr="006436AF">
          <w:t xml:space="preserve">rotocols </w:t>
        </w:r>
      </w:ins>
      <w:ins w:id="1700" w:author="Richard Bradbury" w:date="2023-10-10T11:00:00Z">
        <w:r>
          <w:t>d</w:t>
        </w:r>
      </w:ins>
      <w:ins w:id="1701" w:author="TS 26.512 V17.6.0" w:date="2023-09-29T15:11:00Z">
        <w:r w:rsidRPr="006436AF">
          <w:t xml:space="preserve">iscovery </w:t>
        </w:r>
        <w:del w:id="1702" w:author="Richard Bradbury" w:date="2023-10-10T17:52:00Z">
          <w:r w:rsidRPr="006436AF" w:rsidDel="004E161D">
            <w:delText>procedures</w:delText>
          </w:r>
        </w:del>
      </w:ins>
      <w:bookmarkEnd w:id="1690"/>
      <w:ins w:id="1703" w:author="Richard Bradbury" w:date="2023-10-10T17:52:00Z">
        <w:r w:rsidR="004E161D">
          <w:t>operations</w:t>
        </w:r>
      </w:ins>
      <w:bookmarkEnd w:id="1691"/>
    </w:p>
    <w:p w14:paraId="5D087B26" w14:textId="1F776DBC" w:rsidR="00117111" w:rsidRPr="006436AF" w:rsidRDefault="00117111" w:rsidP="00117111">
      <w:pPr>
        <w:pStyle w:val="Heading4"/>
        <w:rPr>
          <w:ins w:id="1704" w:author="TS 26.512 V17.6.0" w:date="2023-09-29T15:11:00Z"/>
        </w:rPr>
      </w:pPr>
      <w:bookmarkStart w:id="1705" w:name="_Toc68899488"/>
      <w:bookmarkStart w:id="1706" w:name="_Toc71214239"/>
      <w:bookmarkStart w:id="1707" w:name="_Toc71721913"/>
      <w:bookmarkStart w:id="1708" w:name="_Toc74858965"/>
      <w:bookmarkStart w:id="1709" w:name="_Toc146626836"/>
      <w:bookmarkStart w:id="1710" w:name="_Toc149061186"/>
      <w:ins w:id="1711" w:author="Richard Bradbury" w:date="2023-09-29T15:37:00Z">
        <w:r>
          <w:t>5</w:t>
        </w:r>
      </w:ins>
      <w:ins w:id="1712" w:author="TS 26.512 V17.6.0" w:date="2023-09-29T15:11:00Z">
        <w:r w:rsidRPr="006436AF">
          <w:t>.</w:t>
        </w:r>
      </w:ins>
      <w:ins w:id="1713" w:author="Richard Bradbury" w:date="2023-10-24T14:47:00Z">
        <w:r w:rsidR="006A0153">
          <w:t>2</w:t>
        </w:r>
      </w:ins>
      <w:ins w:id="1714" w:author="TS 26.512 V17.6.0" w:date="2023-09-29T15:11:00Z">
        <w:r w:rsidRPr="006436AF">
          <w:t>.</w:t>
        </w:r>
      </w:ins>
      <w:ins w:id="1715" w:author="Richard Bradbury" w:date="2023-10-10T10:56:00Z">
        <w:r>
          <w:t>2</w:t>
        </w:r>
      </w:ins>
      <w:ins w:id="1716" w:author="TS 26.512 V17.6.0" w:date="2023-09-29T15:11:00Z">
        <w:r w:rsidRPr="006436AF">
          <w:t>.1</w:t>
        </w:r>
        <w:r w:rsidRPr="006436AF">
          <w:tab/>
          <w:t>General</w:t>
        </w:r>
        <w:bookmarkEnd w:id="1705"/>
        <w:bookmarkEnd w:id="1706"/>
        <w:bookmarkEnd w:id="1707"/>
        <w:bookmarkEnd w:id="1708"/>
        <w:bookmarkEnd w:id="1709"/>
        <w:bookmarkEnd w:id="1710"/>
      </w:ins>
    </w:p>
    <w:p w14:paraId="2969541F" w14:textId="70AEF8C1" w:rsidR="00117111" w:rsidRPr="006436AF" w:rsidRDefault="00117111" w:rsidP="00117111">
      <w:pPr>
        <w:rPr>
          <w:ins w:id="1717" w:author="TS 26.512 V17.6.0" w:date="2023-09-29T15:11:00Z"/>
        </w:rPr>
      </w:pPr>
      <w:bookmarkStart w:id="1718" w:name="_MCCTEMPBM_CRPT71130065___7"/>
      <w:ins w:id="1719" w:author="TS 26.512 V17.6.0" w:date="2023-09-29T15:11:00Z">
        <w:r w:rsidRPr="006436AF">
          <w:t xml:space="preserve">The set of downlink content ingest </w:t>
        </w:r>
      </w:ins>
      <w:ins w:id="1720" w:author="Richard Bradbury" w:date="2023-10-10T10:35:00Z">
        <w:r>
          <w:t>and/</w:t>
        </w:r>
      </w:ins>
      <w:ins w:id="1721" w:author="TS 26.512 V17.6.0" w:date="2023-09-29T15:11:00Z">
        <w:r w:rsidRPr="006436AF">
          <w:t xml:space="preserve">or uplink content egest protocols supported by the </w:t>
        </w:r>
        <w:del w:id="1722" w:author="Richard Bradbury" w:date="2023-10-10T10:24:00Z">
          <w:r w:rsidRPr="006436AF" w:rsidDel="009E5F92">
            <w:delText>5GMS</w:delText>
          </w:r>
        </w:del>
      </w:ins>
      <w:ins w:id="1723" w:author="Richard Bradbury" w:date="2023-10-10T10:24:00Z">
        <w:r>
          <w:t>Media</w:t>
        </w:r>
      </w:ins>
      <w:ins w:id="1724" w:author="TS 26.512 V17.6.0" w:date="2023-09-29T15:11:00Z">
        <w:r w:rsidRPr="006436AF">
          <w:t xml:space="preserve"> AS at </w:t>
        </w:r>
        <w:del w:id="1725" w:author="Richard Bradbury" w:date="2023-10-10T10:24:00Z">
          <w:r w:rsidRPr="006436AF" w:rsidDel="009E5F92">
            <w:delText>interface</w:delText>
          </w:r>
        </w:del>
      </w:ins>
      <w:ins w:id="1726" w:author="Richard Bradbury" w:date="2023-10-10T10:24:00Z">
        <w:r>
          <w:t>reference point</w:t>
        </w:r>
      </w:ins>
      <w:ins w:id="1727" w:author="TS 26.512 V17.6.0" w:date="2023-09-29T15:11:00Z">
        <w:r w:rsidRPr="006436AF">
          <w:t xml:space="preserve"> M2 is described by the </w:t>
        </w:r>
        <w:r w:rsidRPr="00D23851">
          <w:t>Content</w:t>
        </w:r>
      </w:ins>
      <w:ins w:id="1728" w:author="Richard Bradbury" w:date="2023-10-10T17:19:00Z">
        <w:r w:rsidR="00D23851">
          <w:t xml:space="preserve"> </w:t>
        </w:r>
      </w:ins>
      <w:ins w:id="1729" w:author="TS 26.512 V17.6.0" w:date="2023-09-29T15:11:00Z">
        <w:r w:rsidRPr="00D23851">
          <w:t>Protocols</w:t>
        </w:r>
        <w:r w:rsidRPr="006436AF">
          <w:t xml:space="preserve"> resource </w:t>
        </w:r>
      </w:ins>
      <w:ins w:id="1730" w:author="Richard Bradbury" w:date="2023-10-10T11:04:00Z">
        <w:r>
          <w:t xml:space="preserve">exposed by the Media AF </w:t>
        </w:r>
      </w:ins>
      <w:ins w:id="1731" w:author="TS 26.512 V17.6.0" w:date="2023-09-29T15:11:00Z">
        <w:r w:rsidRPr="006436AF">
          <w:t xml:space="preserve">at </w:t>
        </w:r>
      </w:ins>
      <w:ins w:id="1732" w:author="Richard Bradbury" w:date="2023-10-10T11:04:00Z">
        <w:r>
          <w:t xml:space="preserve">reference point </w:t>
        </w:r>
      </w:ins>
      <w:ins w:id="1733" w:author="TS 26.512 V17.6.0" w:date="2023-09-29T15:11:00Z">
        <w:r w:rsidRPr="006436AF">
          <w:t>M1, as specified in clause </w:t>
        </w:r>
      </w:ins>
      <w:ins w:id="1734" w:author="Richard Bradbury" w:date="2023-10-10T10:43:00Z">
        <w:r w:rsidRPr="00117111">
          <w:t>8</w:t>
        </w:r>
      </w:ins>
      <w:ins w:id="1735" w:author="TS 26.512 V17.6.0" w:date="2023-09-29T15:11:00Z">
        <w:r w:rsidRPr="00117111">
          <w:t>.</w:t>
        </w:r>
      </w:ins>
      <w:ins w:id="1736" w:author="Richard Bradbury" w:date="2023-10-10T11:02:00Z">
        <w:r w:rsidRPr="00117111">
          <w:t>2</w:t>
        </w:r>
      </w:ins>
      <w:ins w:id="1737" w:author="Richard Bradbury" w:date="2023-10-10T17:34:00Z">
        <w:r w:rsidR="0078538C">
          <w:t>.</w:t>
        </w:r>
        <w:r w:rsidR="0078538C" w:rsidRPr="0078538C">
          <w:rPr>
            <w:highlight w:val="yellow"/>
          </w:rPr>
          <w:t>3.1</w:t>
        </w:r>
      </w:ins>
      <w:ins w:id="1738" w:author="TS 26.512 V17.6.0" w:date="2023-09-29T15:11:00Z">
        <w:r w:rsidRPr="006436AF">
          <w:t>.</w:t>
        </w:r>
      </w:ins>
      <w:ins w:id="1739" w:author="Richard Bradbury" w:date="2023-10-10T18:22:00Z">
        <w:r w:rsidR="004E161D">
          <w:t xml:space="preserve"> This </w:t>
        </w:r>
        <w:r w:rsidR="004E161D" w:rsidRPr="006436AF">
          <w:t>resource</w:t>
        </w:r>
        <w:r w:rsidR="004E161D">
          <w:t xml:space="preserve"> shall exist at all times in the Media AF.</w:t>
        </w:r>
      </w:ins>
    </w:p>
    <w:p w14:paraId="4745BECA" w14:textId="77777777" w:rsidR="00DD5141" w:rsidRDefault="00DD5141" w:rsidP="00DD5141">
      <w:pPr>
        <w:rPr>
          <w:ins w:id="1740" w:author="Richard Bradbury" w:date="2023-10-11T14:42:00Z"/>
        </w:rPr>
      </w:pPr>
      <w:bookmarkStart w:id="1741" w:name="_Toc68899489"/>
      <w:bookmarkStart w:id="1742" w:name="_Toc71214240"/>
      <w:bookmarkStart w:id="1743" w:name="_Toc71721914"/>
      <w:bookmarkStart w:id="1744" w:name="_Toc74858966"/>
      <w:bookmarkStart w:id="1745" w:name="_Toc146626837"/>
      <w:bookmarkEnd w:id="1718"/>
      <w:ins w:id="1746" w:author="Richard Bradbury" w:date="2023-10-11T14:42:00Z">
        <w:r>
          <w:t>HTTP responses for successful and operation-specific failure cases are specified in the following clauses. For all other failure cases, an HTTP response indicating a response code in accordance with clause 7.2.5 shall be returned to the API client. In all failure cases a message body in accordance with clause 7.2.6 shall be included in the response message.</w:t>
        </w:r>
      </w:ins>
    </w:p>
    <w:p w14:paraId="48CCF1A4" w14:textId="787E1A82" w:rsidR="00117111" w:rsidRPr="006436AF" w:rsidRDefault="00117111" w:rsidP="00117111">
      <w:pPr>
        <w:pStyle w:val="Heading4"/>
        <w:rPr>
          <w:ins w:id="1747" w:author="TS 26.512 V17.6.0" w:date="2023-09-29T15:11:00Z"/>
        </w:rPr>
      </w:pPr>
      <w:bookmarkStart w:id="1748" w:name="_Toc149061187"/>
      <w:ins w:id="1749" w:author="Richard Bradbury" w:date="2023-09-29T15:37:00Z">
        <w:r>
          <w:lastRenderedPageBreak/>
          <w:t>5</w:t>
        </w:r>
      </w:ins>
      <w:ins w:id="1750" w:author="TS 26.512 V17.6.0" w:date="2023-09-29T15:11:00Z">
        <w:r w:rsidRPr="006436AF">
          <w:t>.</w:t>
        </w:r>
      </w:ins>
      <w:ins w:id="1751" w:author="Richard Bradbury" w:date="2023-10-24T14:47:00Z">
        <w:r w:rsidR="006A0153">
          <w:t>2</w:t>
        </w:r>
      </w:ins>
      <w:ins w:id="1752" w:author="TS 26.512 V17.6.0" w:date="2023-09-29T15:11:00Z">
        <w:r w:rsidRPr="006436AF">
          <w:t>.</w:t>
        </w:r>
      </w:ins>
      <w:ins w:id="1753" w:author="Richard Bradbury" w:date="2023-10-10T10:56:00Z">
        <w:r>
          <w:t>2</w:t>
        </w:r>
      </w:ins>
      <w:ins w:id="1754" w:author="TS 26.512 V17.6.0" w:date="2023-09-29T15:11:00Z">
        <w:r w:rsidRPr="006436AF">
          <w:t>.2</w:t>
        </w:r>
        <w:r w:rsidRPr="006436AF">
          <w:tab/>
          <w:t>Create Content Protocols</w:t>
        </w:r>
      </w:ins>
      <w:bookmarkEnd w:id="1741"/>
      <w:bookmarkEnd w:id="1742"/>
      <w:bookmarkEnd w:id="1743"/>
      <w:bookmarkEnd w:id="1744"/>
      <w:bookmarkEnd w:id="1745"/>
      <w:ins w:id="1755" w:author="Richard Bradbury" w:date="2023-10-10T10:27:00Z">
        <w:r>
          <w:t xml:space="preserve"> resource</w:t>
        </w:r>
      </w:ins>
      <w:ins w:id="1756" w:author="Richard Bradbury" w:date="2023-10-11T10:49:00Z">
        <w:r w:rsidR="00460F53">
          <w:t xml:space="preserve"> operation</w:t>
        </w:r>
      </w:ins>
      <w:bookmarkEnd w:id="1748"/>
    </w:p>
    <w:p w14:paraId="795F0C3F" w14:textId="0048CF04" w:rsidR="00117111" w:rsidRPr="006436AF" w:rsidRDefault="00117111" w:rsidP="00117111">
      <w:pPr>
        <w:rPr>
          <w:ins w:id="1757" w:author="TS 26.512 V17.6.0" w:date="2023-09-29T15:11:00Z"/>
        </w:rPr>
      </w:pPr>
      <w:bookmarkStart w:id="1758" w:name="_MCCTEMPBM_CRPT71130066___7"/>
      <w:ins w:id="1759" w:author="TS 26.512 V17.6.0" w:date="2023-09-29T15:11:00Z">
        <w:r w:rsidRPr="006436AF">
          <w:t xml:space="preserve">The Create operation is not permitted for the </w:t>
        </w:r>
        <w:r w:rsidRPr="00D23851">
          <w:t>Content</w:t>
        </w:r>
      </w:ins>
      <w:ins w:id="1760" w:author="Richard Bradbury" w:date="2023-10-10T17:17:00Z">
        <w:r w:rsidR="00D23851">
          <w:t xml:space="preserve"> </w:t>
        </w:r>
      </w:ins>
      <w:ins w:id="1761" w:author="TS 26.512 V17.6.0" w:date="2023-09-29T15:11:00Z">
        <w:r w:rsidRPr="00D23851">
          <w:t>Protocols</w:t>
        </w:r>
        <w:r w:rsidRPr="006436AF">
          <w:t xml:space="preserve"> resource.</w:t>
        </w:r>
      </w:ins>
      <w:ins w:id="1762" w:author="Richard Bradbury" w:date="2023-10-10T17:03:00Z">
        <w:r w:rsidR="00D23851">
          <w:t xml:space="preserve"> </w:t>
        </w:r>
        <w:r w:rsidR="00D23851" w:rsidRPr="006436AF">
          <w:t xml:space="preserve">Any </w:t>
        </w:r>
      </w:ins>
      <w:ins w:id="1763" w:author="Richard Bradbury" w:date="2023-10-10T17:04:00Z">
        <w:r w:rsidR="00D23851">
          <w:t>usage of</w:t>
        </w:r>
      </w:ins>
      <w:ins w:id="1764" w:author="Richard Bradbury" w:date="2023-10-10T17:03:00Z">
        <w:r w:rsidR="00D23851" w:rsidRPr="006436AF">
          <w:t xml:space="preserve"> the</w:t>
        </w:r>
      </w:ins>
      <w:ins w:id="1765" w:author="Richard Bradbury" w:date="2023-10-10T17:05:00Z">
        <w:r w:rsidR="00D23851">
          <w:t xml:space="preserve"> HTTP</w:t>
        </w:r>
      </w:ins>
      <w:ins w:id="1766" w:author="Richard Bradbury" w:date="2023-10-10T17:03:00Z">
        <w:r w:rsidR="00D23851" w:rsidRPr="006436AF">
          <w:t xml:space="preserve"> </w:t>
        </w:r>
        <w:r w:rsidR="00D23851" w:rsidRPr="006436AF">
          <w:rPr>
            <w:rStyle w:val="HTTPMethod"/>
          </w:rPr>
          <w:t>P</w:t>
        </w:r>
        <w:r w:rsidR="00D23851">
          <w:rPr>
            <w:rStyle w:val="HTTPMethod"/>
          </w:rPr>
          <w:t>OST</w:t>
        </w:r>
        <w:r w:rsidR="00D23851" w:rsidRPr="006436AF">
          <w:t xml:space="preserve"> method </w:t>
        </w:r>
      </w:ins>
      <w:ins w:id="1767" w:author="Richard Bradbury" w:date="2023-10-10T17:04:00Z">
        <w:r w:rsidR="00D23851">
          <w:t>in relation to its well-known resource URL</w:t>
        </w:r>
      </w:ins>
      <w:ins w:id="1768" w:author="Richard Bradbury" w:date="2023-10-10T17:05:00Z">
        <w:r w:rsidR="00D23851">
          <w:t xml:space="preserve"> </w:t>
        </w:r>
      </w:ins>
      <w:ins w:id="1769" w:author="Richard Bradbury" w:date="2023-10-10T17:03:00Z">
        <w:r w:rsidR="00D23851" w:rsidRPr="006436AF">
          <w:t xml:space="preserve">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ins>
    </w:p>
    <w:p w14:paraId="4E65CDC3" w14:textId="7FEB46E1" w:rsidR="00117111" w:rsidRPr="006436AF" w:rsidRDefault="00117111" w:rsidP="00117111">
      <w:pPr>
        <w:pStyle w:val="Heading4"/>
        <w:rPr>
          <w:ins w:id="1770" w:author="TS 26.512 V17.6.0" w:date="2023-09-29T15:11:00Z"/>
        </w:rPr>
      </w:pPr>
      <w:bookmarkStart w:id="1771" w:name="_Toc68899490"/>
      <w:bookmarkStart w:id="1772" w:name="_Toc71214241"/>
      <w:bookmarkStart w:id="1773" w:name="_Toc71721915"/>
      <w:bookmarkStart w:id="1774" w:name="_Toc74858967"/>
      <w:bookmarkStart w:id="1775" w:name="_Toc146626838"/>
      <w:bookmarkStart w:id="1776" w:name="_Toc149061188"/>
      <w:bookmarkEnd w:id="1758"/>
      <w:ins w:id="1777" w:author="Richard Bradbury" w:date="2023-09-29T15:37:00Z">
        <w:r>
          <w:t>5</w:t>
        </w:r>
      </w:ins>
      <w:ins w:id="1778" w:author="TS 26.512 V17.6.0" w:date="2023-09-29T15:11:00Z">
        <w:r w:rsidRPr="006436AF">
          <w:t>.</w:t>
        </w:r>
      </w:ins>
      <w:ins w:id="1779" w:author="Richard Bradbury" w:date="2023-10-24T14:47:00Z">
        <w:r w:rsidR="006A0153">
          <w:t>2</w:t>
        </w:r>
      </w:ins>
      <w:ins w:id="1780" w:author="TS 26.512 V17.6.0" w:date="2023-09-29T15:11:00Z">
        <w:r w:rsidRPr="006436AF">
          <w:t>.</w:t>
        </w:r>
      </w:ins>
      <w:ins w:id="1781" w:author="Richard Bradbury" w:date="2023-10-10T10:56:00Z">
        <w:r>
          <w:t>2</w:t>
        </w:r>
      </w:ins>
      <w:ins w:id="1782" w:author="TS 26.512 V17.6.0" w:date="2023-09-29T15:11:00Z">
        <w:r w:rsidRPr="006436AF">
          <w:t>.3</w:t>
        </w:r>
        <w:r w:rsidRPr="006436AF">
          <w:tab/>
        </w:r>
        <w:del w:id="1783" w:author="Richard Bradbury" w:date="2023-10-10T11:00:00Z">
          <w:r w:rsidRPr="006436AF" w:rsidDel="00117111">
            <w:delText>Read</w:delText>
          </w:r>
        </w:del>
      </w:ins>
      <w:ins w:id="1784" w:author="Richard Bradbury" w:date="2023-10-10T11:00:00Z">
        <w:r>
          <w:t>Retrieve</w:t>
        </w:r>
      </w:ins>
      <w:ins w:id="1785" w:author="TS 26.512 V17.6.0" w:date="2023-09-29T15:11:00Z">
        <w:r w:rsidRPr="006436AF">
          <w:t xml:space="preserve"> Content Protocols</w:t>
        </w:r>
      </w:ins>
      <w:bookmarkEnd w:id="1771"/>
      <w:bookmarkEnd w:id="1772"/>
      <w:bookmarkEnd w:id="1773"/>
      <w:bookmarkEnd w:id="1774"/>
      <w:bookmarkEnd w:id="1775"/>
      <w:ins w:id="1786" w:author="Richard Bradbury" w:date="2023-10-10T11:00:00Z">
        <w:r>
          <w:t xml:space="preserve"> resource</w:t>
        </w:r>
      </w:ins>
      <w:ins w:id="1787" w:author="Richard Bradbury" w:date="2023-10-11T10:49:00Z">
        <w:r w:rsidR="00460F53">
          <w:t xml:space="preserve"> operation</w:t>
        </w:r>
      </w:ins>
      <w:bookmarkEnd w:id="1776"/>
    </w:p>
    <w:p w14:paraId="32939BDD" w14:textId="04A7CC5B" w:rsidR="00117111" w:rsidRPr="006436AF" w:rsidRDefault="00117111" w:rsidP="00117111">
      <w:pPr>
        <w:rPr>
          <w:ins w:id="1788" w:author="TS 26.512 V17.6.0" w:date="2023-09-29T15:11:00Z"/>
        </w:rPr>
      </w:pPr>
      <w:bookmarkStart w:id="1789" w:name="_MCCTEMPBM_CRPT71130067___7"/>
      <w:ins w:id="1790" w:author="TS 26.512 V17.6.0" w:date="2023-09-29T15:11:00Z">
        <w:r w:rsidRPr="006436AF">
          <w:t xml:space="preserve">This </w:t>
        </w:r>
        <w:del w:id="1791" w:author="Richard Bradbury" w:date="2023-10-10T17:51:00Z">
          <w:r w:rsidRPr="006436AF" w:rsidDel="004E161D">
            <w:delText>procedure</w:delText>
          </w:r>
        </w:del>
      </w:ins>
      <w:ins w:id="1792" w:author="Richard Bradbury" w:date="2023-10-10T17:51:00Z">
        <w:r w:rsidR="004E161D">
          <w:t>operation</w:t>
        </w:r>
      </w:ins>
      <w:ins w:id="1793" w:author="TS 26.512 V17.6.0" w:date="2023-09-29T15:11:00Z">
        <w:r w:rsidRPr="006436AF">
          <w:t xml:space="preserve"> is used by the </w:t>
        </w:r>
        <w:del w:id="1794" w:author="Richard Bradbury" w:date="2023-10-10T17:19:00Z">
          <w:r w:rsidRPr="006436AF" w:rsidDel="00D23851">
            <w:delText>5GMS</w:delText>
          </w:r>
        </w:del>
      </w:ins>
      <w:ins w:id="1795" w:author="Richard Bradbury" w:date="2023-10-10T17:19:00Z">
        <w:r w:rsidR="00D23851">
          <w:t>Media</w:t>
        </w:r>
      </w:ins>
      <w:ins w:id="1796" w:author="TS 26.512 V17.6.0" w:date="2023-09-29T15:11:00Z">
        <w:r w:rsidRPr="006436AF">
          <w:t xml:space="preserve"> Application Provider to retrieve</w:t>
        </w:r>
      </w:ins>
      <w:ins w:id="1797" w:author="Richard Bradbury" w:date="2023-10-10T11:08:00Z">
        <w:r>
          <w:t xml:space="preserve"> from the Media AF</w:t>
        </w:r>
      </w:ins>
      <w:ins w:id="1798" w:author="TS 26.512 V17.6.0" w:date="2023-09-29T15:11:00Z">
        <w:r w:rsidRPr="006436AF">
          <w:t xml:space="preserve"> a list of </w:t>
        </w:r>
      </w:ins>
      <w:ins w:id="1799" w:author="Richard Bradbury" w:date="2023-10-10T10:34:00Z">
        <w:r>
          <w:t xml:space="preserve">downlink </w:t>
        </w:r>
      </w:ins>
      <w:ins w:id="1800" w:author="TS 26.512 V17.6.0" w:date="2023-09-29T15:11:00Z">
        <w:r w:rsidRPr="006436AF">
          <w:t xml:space="preserve">content ingest protocols </w:t>
        </w:r>
      </w:ins>
      <w:ins w:id="1801" w:author="Richard Bradbury" w:date="2023-10-10T10:35:00Z">
        <w:r>
          <w:t xml:space="preserve">and/or uplink egest protocols </w:t>
        </w:r>
      </w:ins>
      <w:ins w:id="1802" w:author="TS 26.512 V17.6.0" w:date="2023-09-29T15:11:00Z">
        <w:r w:rsidRPr="006436AF">
          <w:t xml:space="preserve">supported by the </w:t>
        </w:r>
        <w:del w:id="1803" w:author="Richard Bradbury" w:date="2023-10-10T10:27:00Z">
          <w:r w:rsidRPr="006436AF" w:rsidDel="009E5F92">
            <w:delText>5GMS</w:delText>
          </w:r>
        </w:del>
      </w:ins>
      <w:ins w:id="1804" w:author="Richard Bradbury" w:date="2023-10-10T10:27:00Z">
        <w:r>
          <w:t>Media</w:t>
        </w:r>
      </w:ins>
      <w:ins w:id="1805" w:author="TS 26.512 V17.6.0" w:date="2023-09-29T15:11:00Z">
        <w:r w:rsidRPr="006436AF">
          <w:t> AS</w:t>
        </w:r>
      </w:ins>
      <w:ins w:id="1806" w:author="Richard Bradbury" w:date="2023-10-10T11:08:00Z">
        <w:r>
          <w:t xml:space="preserve"> </w:t>
        </w:r>
      </w:ins>
      <w:ins w:id="1807" w:author="Richard Bradbury" w:date="2023-10-10T10:35:00Z">
        <w:r>
          <w:t>at reference point M2</w:t>
        </w:r>
      </w:ins>
      <w:ins w:id="1808" w:author="TS 26.512 V17.6.0" w:date="2023-09-29T15:11:00Z">
        <w:r w:rsidRPr="006436AF">
          <w:t xml:space="preserve">. The HTTP </w:t>
        </w:r>
        <w:r w:rsidRPr="006436AF">
          <w:rPr>
            <w:rStyle w:val="HTTPMethod"/>
          </w:rPr>
          <w:t>GET</w:t>
        </w:r>
        <w:r w:rsidRPr="006436AF">
          <w:t xml:space="preserve"> method shall be used for this purpose</w:t>
        </w:r>
      </w:ins>
      <w:ins w:id="1809" w:author="Richard Bradbury" w:date="2023-10-10T10:35:00Z">
        <w:r>
          <w:t xml:space="preserve">, citing the well-known </w:t>
        </w:r>
      </w:ins>
      <w:ins w:id="1810" w:author="Richard Bradbury" w:date="2023-10-10T10:40:00Z">
        <w:r>
          <w:t xml:space="preserve">URL of the </w:t>
        </w:r>
        <w:r w:rsidRPr="00D23851">
          <w:t>Content</w:t>
        </w:r>
      </w:ins>
      <w:ins w:id="1811" w:author="Richard Bradbury" w:date="2023-10-10T17:19:00Z">
        <w:r w:rsidR="00D23851">
          <w:t xml:space="preserve"> </w:t>
        </w:r>
      </w:ins>
      <w:ins w:id="1812" w:author="Richard Bradbury" w:date="2023-10-10T10:40:00Z">
        <w:r w:rsidRPr="00D23851">
          <w:t>Protocols</w:t>
        </w:r>
        <w:r w:rsidRPr="006436AF">
          <w:t xml:space="preserve"> resource</w:t>
        </w:r>
      </w:ins>
      <w:ins w:id="1813" w:author="TS 26.512 V17.6.0" w:date="2023-09-29T15:11:00Z">
        <w:r w:rsidRPr="006436AF">
          <w:t>.</w:t>
        </w:r>
      </w:ins>
    </w:p>
    <w:p w14:paraId="166A18F2" w14:textId="5639BFF2" w:rsidR="0078538C" w:rsidRDefault="00117111" w:rsidP="00117111">
      <w:pPr>
        <w:rPr>
          <w:ins w:id="1814" w:author="Richard Bradbury" w:date="2023-10-10T17:23:00Z"/>
        </w:rPr>
      </w:pPr>
      <w:ins w:id="1815" w:author="TS 26.512 V17.6.0" w:date="2023-09-29T15:11:00Z">
        <w:r w:rsidRPr="006436AF">
          <w:t xml:space="preserve">If the </w:t>
        </w:r>
        <w:del w:id="1816" w:author="Richard Bradbury" w:date="2023-10-10T17:52:00Z">
          <w:r w:rsidRPr="006436AF" w:rsidDel="004E161D">
            <w:delText>procedure</w:delText>
          </w:r>
        </w:del>
      </w:ins>
      <w:ins w:id="1817" w:author="Richard Bradbury" w:date="2023-10-10T17:52:00Z">
        <w:r w:rsidR="004E161D">
          <w:t>operation</w:t>
        </w:r>
      </w:ins>
      <w:ins w:id="1818" w:author="TS 26.512 V17.6.0" w:date="2023-09-29T15:11:00Z">
        <w:r w:rsidRPr="006436AF">
          <w:t xml:space="preserve"> is successful, the </w:t>
        </w:r>
        <w:del w:id="1819" w:author="Richard Bradbury" w:date="2023-10-10T10:27:00Z">
          <w:r w:rsidRPr="006436AF" w:rsidDel="009E5F92">
            <w:delText>5GMS</w:delText>
          </w:r>
        </w:del>
      </w:ins>
      <w:ins w:id="1820" w:author="Richard Bradbury" w:date="2023-10-10T10:27:00Z">
        <w:r>
          <w:t>Media</w:t>
        </w:r>
      </w:ins>
      <w:ins w:id="1821" w:author="TS 26.512 V17.6.0" w:date="2023-09-29T15:11:00Z">
        <w:r w:rsidRPr="006436AF">
          <w:t xml:space="preserve"> AF shall </w:t>
        </w:r>
        <w:del w:id="1822" w:author="Richard Bradbury" w:date="2023-10-23T18:28:00Z">
          <w:r w:rsidRPr="006436AF" w:rsidDel="00B508B0">
            <w:delText>respond with</w:delText>
          </w:r>
        </w:del>
      </w:ins>
      <w:ins w:id="1823" w:author="Richard Bradbury" w:date="2023-10-23T18:28:00Z">
        <w:r w:rsidR="00B508B0">
          <w:t>return</w:t>
        </w:r>
      </w:ins>
      <w:ins w:id="1824" w:author="TS 26.512 V17.6.0" w:date="2023-09-29T15:11:00Z">
        <w:r w:rsidRPr="006436AF">
          <w:t xml:space="preserve"> a </w:t>
        </w:r>
        <w:r w:rsidRPr="006436AF">
          <w:rPr>
            <w:rStyle w:val="HTTPResponse"/>
          </w:rPr>
          <w:t>200 (OK)</w:t>
        </w:r>
        <w:r w:rsidRPr="006436AF">
          <w:t xml:space="preserve"> response that includes a </w:t>
        </w:r>
        <w:r w:rsidRPr="00D23851">
          <w:t>Content</w:t>
        </w:r>
      </w:ins>
      <w:ins w:id="1825" w:author="Richard Bradbury" w:date="2023-10-10T17:19:00Z">
        <w:r w:rsidR="00D23851">
          <w:t xml:space="preserve"> </w:t>
        </w:r>
      </w:ins>
      <w:ins w:id="1826" w:author="TS 26.512 V17.6.0" w:date="2023-09-29T15:11:00Z">
        <w:r w:rsidRPr="00D23851">
          <w:t>Protocols</w:t>
        </w:r>
        <w:r w:rsidRPr="006436AF">
          <w:t xml:space="preserve"> resource in the response message body, as specified in clause </w:t>
        </w:r>
      </w:ins>
      <w:ins w:id="1827" w:author="Richard Bradbury" w:date="2023-10-10T11:09:00Z">
        <w:r>
          <w:t>8.2</w:t>
        </w:r>
      </w:ins>
      <w:ins w:id="1828" w:author="TS 26.512 V17.6.0" w:date="2023-09-29T15:11:00Z">
        <w:r w:rsidRPr="00117111">
          <w:rPr>
            <w:highlight w:val="yellow"/>
          </w:rPr>
          <w:t>.3.1</w:t>
        </w:r>
        <w:r w:rsidRPr="006436AF">
          <w:t>.</w:t>
        </w:r>
      </w:ins>
    </w:p>
    <w:p w14:paraId="63CF47F2" w14:textId="0324A28D" w:rsidR="00117111" w:rsidRPr="006436AF" w:rsidRDefault="00117111" w:rsidP="00117111">
      <w:pPr>
        <w:rPr>
          <w:ins w:id="1829" w:author="TS 26.512 V17.6.0" w:date="2023-09-29T15:11:00Z"/>
        </w:rPr>
      </w:pPr>
      <w:ins w:id="1830" w:author="TS 26.512 V17.6.0" w:date="2023-09-29T15:11:00Z">
        <w:del w:id="1831" w:author="Richard Bradbury" w:date="2023-10-10T17:23:00Z">
          <w:r w:rsidRPr="006436AF" w:rsidDel="0078538C">
            <w:delText xml:space="preserve"> </w:delText>
          </w:r>
        </w:del>
        <w:del w:id="1832" w:author="Richard Bradbury" w:date="2023-10-10T17:52:00Z">
          <w:r w:rsidRPr="006436AF" w:rsidDel="004E161D">
            <w:delText>If the procedure is not successful</w:delText>
          </w:r>
        </w:del>
      </w:ins>
      <w:ins w:id="1833" w:author="Richard Bradbury" w:date="2023-10-10T17:52:00Z">
        <w:r w:rsidR="004E161D">
          <w:t>Otherwise</w:t>
        </w:r>
      </w:ins>
      <w:ins w:id="1834" w:author="TS 26.512 V17.6.0" w:date="2023-09-29T15:11:00Z">
        <w:r w:rsidRPr="006436AF">
          <w:t xml:space="preserve">, the </w:t>
        </w:r>
        <w:del w:id="1835" w:author="Richard Bradbury" w:date="2023-10-10T10:40:00Z">
          <w:r w:rsidRPr="006436AF" w:rsidDel="00117111">
            <w:delText xml:space="preserve">5GMS </w:delText>
          </w:r>
        </w:del>
      </w:ins>
      <w:ins w:id="1836" w:author="Richard Bradbury" w:date="2023-10-10T10:40:00Z">
        <w:r>
          <w:t>Media </w:t>
        </w:r>
      </w:ins>
      <w:ins w:id="1837" w:author="TS 26.512 V17.6.0" w:date="2023-09-29T15:11:00Z">
        <w:r w:rsidRPr="006436AF">
          <w:t>AF shall provide a</w:t>
        </w:r>
      </w:ins>
      <w:ins w:id="1838" w:author="Richard Bradbury" w:date="2023-10-11T13:39:00Z">
        <w:r w:rsidR="00DD06C2">
          <w:t>n HTTP</w:t>
        </w:r>
      </w:ins>
      <w:ins w:id="1839" w:author="TS 26.512 V17.6.0" w:date="2023-09-29T15:11:00Z">
        <w:r w:rsidRPr="006436AF">
          <w:t xml:space="preserve"> response code </w:t>
        </w:r>
      </w:ins>
      <w:ins w:id="1840" w:author="Richard Bradbury" w:date="2023-10-11T13:38:00Z">
        <w:r w:rsidR="00DD06C2">
          <w:t>as specified in clause </w:t>
        </w:r>
      </w:ins>
      <w:ins w:id="1841" w:author="Richard Bradbury" w:date="2023-10-11T13:39:00Z">
        <w:r w:rsidR="00DD06C2">
          <w:t xml:space="preserve">7.2.5 </w:t>
        </w:r>
      </w:ins>
      <w:ins w:id="1842" w:author="Richard Bradbury" w:date="2023-10-10T17:23:00Z">
        <w:r w:rsidR="0078538C">
          <w:t xml:space="preserve">and </w:t>
        </w:r>
      </w:ins>
      <w:ins w:id="1843" w:author="Richard Bradbury" w:date="2023-10-11T13:39:00Z">
        <w:r w:rsidR="00DD06C2">
          <w:t xml:space="preserve">an </w:t>
        </w:r>
      </w:ins>
      <w:ins w:id="1844" w:author="Richard Bradbury" w:date="2023-10-10T17:23:00Z">
        <w:r w:rsidR="0078538C">
          <w:t xml:space="preserve">error response body </w:t>
        </w:r>
      </w:ins>
      <w:ins w:id="1845" w:author="TS 26.512 V17.6.0" w:date="2023-09-29T15:11:00Z">
        <w:r w:rsidRPr="006436AF">
          <w:t xml:space="preserve">as </w:t>
        </w:r>
        <w:del w:id="1846" w:author="Richard Bradbury" w:date="2023-10-10T18:21:00Z">
          <w:r w:rsidRPr="006436AF" w:rsidDel="004E161D">
            <w:delText>defined</w:delText>
          </w:r>
        </w:del>
      </w:ins>
      <w:ins w:id="1847" w:author="Richard Bradbury" w:date="2023-10-10T18:21:00Z">
        <w:r w:rsidR="004E161D">
          <w:t>specified</w:t>
        </w:r>
      </w:ins>
      <w:ins w:id="1848" w:author="TS 26.512 V17.6.0" w:date="2023-09-29T15:11:00Z">
        <w:r w:rsidRPr="006436AF">
          <w:t xml:space="preserve"> in clause</w:t>
        </w:r>
      </w:ins>
      <w:ins w:id="1849" w:author="Richard Bradbury" w:date="2023-10-10T11:09:00Z">
        <w:r>
          <w:t> </w:t>
        </w:r>
      </w:ins>
      <w:ins w:id="1850" w:author="Richard Bradbury" w:date="2023-10-11T13:39:00Z">
        <w:r w:rsidR="00DD06C2">
          <w:t>7.2.6</w:t>
        </w:r>
      </w:ins>
      <w:ins w:id="1851" w:author="TS 26.512 V17.6.0" w:date="2023-09-29T15:11:00Z">
        <w:r w:rsidRPr="006436AF">
          <w:t>.</w:t>
        </w:r>
      </w:ins>
    </w:p>
    <w:p w14:paraId="220806E0" w14:textId="0462D41B" w:rsidR="00117111" w:rsidRPr="006436AF" w:rsidRDefault="00117111" w:rsidP="00117111">
      <w:pPr>
        <w:pStyle w:val="Heading4"/>
        <w:rPr>
          <w:ins w:id="1852" w:author="TS 26.512 V17.6.0" w:date="2023-09-29T15:11:00Z"/>
        </w:rPr>
      </w:pPr>
      <w:bookmarkStart w:id="1853" w:name="_Toc68899491"/>
      <w:bookmarkStart w:id="1854" w:name="_Toc71214242"/>
      <w:bookmarkStart w:id="1855" w:name="_Toc71721916"/>
      <w:bookmarkStart w:id="1856" w:name="_Toc74858968"/>
      <w:bookmarkStart w:id="1857" w:name="_Toc146626839"/>
      <w:bookmarkStart w:id="1858" w:name="_Toc149061189"/>
      <w:bookmarkEnd w:id="1789"/>
      <w:ins w:id="1859" w:author="Richard Bradbury" w:date="2023-09-29T15:37:00Z">
        <w:r>
          <w:t>5</w:t>
        </w:r>
      </w:ins>
      <w:ins w:id="1860" w:author="TS 26.512 V17.6.0" w:date="2023-09-29T15:11:00Z">
        <w:r w:rsidRPr="006436AF">
          <w:t>.</w:t>
        </w:r>
      </w:ins>
      <w:ins w:id="1861" w:author="Richard Bradbury" w:date="2023-10-24T14:47:00Z">
        <w:r w:rsidR="006A0153">
          <w:t>2</w:t>
        </w:r>
      </w:ins>
      <w:ins w:id="1862" w:author="TS 26.512 V17.6.0" w:date="2023-09-29T15:11:00Z">
        <w:r w:rsidRPr="006436AF">
          <w:t>.</w:t>
        </w:r>
      </w:ins>
      <w:ins w:id="1863" w:author="Richard Bradbury" w:date="2023-10-10T10:56:00Z">
        <w:r>
          <w:t>2</w:t>
        </w:r>
      </w:ins>
      <w:ins w:id="1864" w:author="TS 26.512 V17.6.0" w:date="2023-09-29T15:11:00Z">
        <w:r w:rsidRPr="006436AF">
          <w:t>.4</w:t>
        </w:r>
        <w:r w:rsidRPr="006436AF">
          <w:tab/>
          <w:t xml:space="preserve">Update </w:t>
        </w:r>
        <w:del w:id="1865" w:author="Richard Bradbury" w:date="2023-10-10T11:01:00Z">
          <w:r w:rsidRPr="006436AF" w:rsidDel="00117111">
            <w:delText>Ingest</w:delText>
          </w:r>
        </w:del>
      </w:ins>
      <w:ins w:id="1866" w:author="Richard Bradbury" w:date="2023-10-10T11:01:00Z">
        <w:r>
          <w:t>Content</w:t>
        </w:r>
      </w:ins>
      <w:ins w:id="1867" w:author="TS 26.512 V17.6.0" w:date="2023-09-29T15:11:00Z">
        <w:r w:rsidRPr="006436AF">
          <w:t xml:space="preserve"> Protocols</w:t>
        </w:r>
      </w:ins>
      <w:bookmarkEnd w:id="1853"/>
      <w:bookmarkEnd w:id="1854"/>
      <w:bookmarkEnd w:id="1855"/>
      <w:bookmarkEnd w:id="1856"/>
      <w:bookmarkEnd w:id="1857"/>
      <w:ins w:id="1868" w:author="Richard Bradbury" w:date="2023-10-10T11:01:00Z">
        <w:r>
          <w:t xml:space="preserve"> resource</w:t>
        </w:r>
      </w:ins>
      <w:ins w:id="1869" w:author="Richard Bradbury" w:date="2023-10-11T10:49:00Z">
        <w:r w:rsidR="00460F53">
          <w:t xml:space="preserve"> operation</w:t>
        </w:r>
      </w:ins>
      <w:bookmarkEnd w:id="1858"/>
    </w:p>
    <w:p w14:paraId="28FC91CC" w14:textId="17DBAC83" w:rsidR="00117111" w:rsidRPr="006436AF" w:rsidRDefault="00117111" w:rsidP="00117111">
      <w:pPr>
        <w:rPr>
          <w:ins w:id="1870" w:author="TS 26.512 V17.6.0" w:date="2023-09-29T15:11:00Z"/>
        </w:rPr>
      </w:pPr>
      <w:bookmarkStart w:id="1871" w:name="_MCCTEMPBM_CRPT71130068___7"/>
      <w:ins w:id="1872" w:author="TS 26.512 V17.6.0" w:date="2023-09-29T15:11:00Z">
        <w:r w:rsidRPr="006436AF">
          <w:t xml:space="preserve">The Update operation is not permitted for the </w:t>
        </w:r>
        <w:r w:rsidRPr="00D23851">
          <w:t>Content</w:t>
        </w:r>
      </w:ins>
      <w:ins w:id="1873" w:author="Richard Bradbury" w:date="2023-10-10T17:19:00Z">
        <w:r w:rsidR="00D23851">
          <w:t xml:space="preserve"> </w:t>
        </w:r>
      </w:ins>
      <w:ins w:id="1874" w:author="TS 26.512 V17.6.0" w:date="2023-09-29T15:11:00Z">
        <w:r w:rsidRPr="00D23851">
          <w:t>Protocols</w:t>
        </w:r>
        <w:r w:rsidRPr="006436AF">
          <w:t xml:space="preserve"> resource.</w:t>
        </w:r>
      </w:ins>
      <w:ins w:id="1875" w:author="Richard Bradbury" w:date="2023-10-10T17:05:00Z">
        <w:r w:rsidR="00D23851">
          <w:t xml:space="preserve"> </w:t>
        </w:r>
        <w:r w:rsidR="00D23851" w:rsidRPr="006436AF">
          <w:t xml:space="preserve">Any </w:t>
        </w:r>
        <w:r w:rsidR="00D23851">
          <w:t>usage of</w:t>
        </w:r>
        <w:r w:rsidR="00D23851" w:rsidRPr="006436AF">
          <w:t xml:space="preserve"> the</w:t>
        </w:r>
        <w:r w:rsidR="00D23851">
          <w:t xml:space="preserve"> HTTP</w:t>
        </w:r>
        <w:r w:rsidR="00D23851" w:rsidRPr="006436AF">
          <w:t xml:space="preserve"> </w:t>
        </w:r>
        <w:r w:rsidR="00D23851" w:rsidRPr="006436AF">
          <w:rPr>
            <w:rStyle w:val="HTTPMethod"/>
          </w:rPr>
          <w:t>P</w:t>
        </w:r>
        <w:r w:rsidR="00D23851">
          <w:rPr>
            <w:rStyle w:val="HTTPMethod"/>
          </w:rPr>
          <w:t>UT</w:t>
        </w:r>
        <w:r w:rsidR="00D23851" w:rsidRPr="006436AF">
          <w:t xml:space="preserve"> </w:t>
        </w:r>
        <w:r w:rsidR="00D23851">
          <w:t xml:space="preserve">or </w:t>
        </w:r>
        <w:r w:rsidR="00D23851" w:rsidRPr="00D23851">
          <w:rPr>
            <w:rStyle w:val="HTTPMethod"/>
          </w:rPr>
          <w:t>PATCH</w:t>
        </w:r>
        <w:r w:rsidR="00D23851">
          <w:t xml:space="preserve"> </w:t>
        </w:r>
        <w:r w:rsidR="00D23851" w:rsidRPr="006436AF">
          <w:t>method</w:t>
        </w:r>
        <w:r w:rsidR="00D23851">
          <w:t>s</w:t>
        </w:r>
        <w:r w:rsidR="00D23851" w:rsidRPr="006436AF">
          <w:t xml:space="preserve"> </w:t>
        </w:r>
        <w:r w:rsidR="00D23851">
          <w:t>in relation to its well-known resource URL</w:t>
        </w:r>
      </w:ins>
      <w:ins w:id="1876" w:author="Richard Bradbury" w:date="2023-10-10T17:06:00Z">
        <w:r w:rsidR="00D23851">
          <w:t xml:space="preserve"> </w:t>
        </w:r>
      </w:ins>
      <w:ins w:id="1877" w:author="Richard Bradbury" w:date="2023-10-10T17:05:00Z">
        <w:r w:rsidR="00D23851" w:rsidRPr="006436AF">
          <w:t xml:space="preserve">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ins>
    </w:p>
    <w:p w14:paraId="7C721174" w14:textId="618126B2" w:rsidR="00117111" w:rsidRPr="006436AF" w:rsidRDefault="00117111" w:rsidP="00117111">
      <w:pPr>
        <w:pStyle w:val="Heading4"/>
        <w:rPr>
          <w:ins w:id="1878" w:author="TS 26.512 V17.6.0" w:date="2023-09-29T15:11:00Z"/>
        </w:rPr>
      </w:pPr>
      <w:bookmarkStart w:id="1879" w:name="_Toc68899492"/>
      <w:bookmarkStart w:id="1880" w:name="_Toc71214243"/>
      <w:bookmarkStart w:id="1881" w:name="_Toc71721917"/>
      <w:bookmarkStart w:id="1882" w:name="_Toc74858969"/>
      <w:bookmarkStart w:id="1883" w:name="_Toc146626840"/>
      <w:bookmarkStart w:id="1884" w:name="_Toc149061190"/>
      <w:bookmarkEnd w:id="1871"/>
      <w:ins w:id="1885" w:author="Richard Bradbury" w:date="2023-09-29T15:38:00Z">
        <w:r>
          <w:t>5</w:t>
        </w:r>
      </w:ins>
      <w:ins w:id="1886" w:author="TS 26.512 V17.6.0" w:date="2023-09-29T15:11:00Z">
        <w:r w:rsidRPr="006436AF">
          <w:t>.</w:t>
        </w:r>
      </w:ins>
      <w:ins w:id="1887" w:author="Richard Bradbury" w:date="2023-10-24T14:47:00Z">
        <w:r w:rsidR="006A0153">
          <w:t>2</w:t>
        </w:r>
      </w:ins>
      <w:ins w:id="1888" w:author="TS 26.512 V17.6.0" w:date="2023-09-29T15:11:00Z">
        <w:r w:rsidRPr="006436AF">
          <w:t>.</w:t>
        </w:r>
      </w:ins>
      <w:ins w:id="1889" w:author="Richard Bradbury" w:date="2023-10-10T10:56:00Z">
        <w:r>
          <w:t>2</w:t>
        </w:r>
      </w:ins>
      <w:ins w:id="1890" w:author="TS 26.512 V17.6.0" w:date="2023-09-29T15:11:00Z">
        <w:r w:rsidRPr="006436AF">
          <w:t>.5</w:t>
        </w:r>
        <w:r w:rsidRPr="006436AF">
          <w:tab/>
          <w:t xml:space="preserve">Destroy </w:t>
        </w:r>
        <w:del w:id="1891" w:author="Richard Bradbury" w:date="2023-10-10T11:01:00Z">
          <w:r w:rsidRPr="006436AF" w:rsidDel="00117111">
            <w:delText>Ingest</w:delText>
          </w:r>
        </w:del>
      </w:ins>
      <w:ins w:id="1892" w:author="Richard Bradbury" w:date="2023-10-10T11:01:00Z">
        <w:r>
          <w:t>Content</w:t>
        </w:r>
      </w:ins>
      <w:ins w:id="1893" w:author="TS 26.512 V17.6.0" w:date="2023-09-29T15:11:00Z">
        <w:r w:rsidRPr="006436AF">
          <w:t xml:space="preserve"> Protocols</w:t>
        </w:r>
      </w:ins>
      <w:bookmarkEnd w:id="1879"/>
      <w:bookmarkEnd w:id="1880"/>
      <w:bookmarkEnd w:id="1881"/>
      <w:bookmarkEnd w:id="1882"/>
      <w:bookmarkEnd w:id="1883"/>
      <w:ins w:id="1894" w:author="Richard Bradbury" w:date="2023-10-10T11:01:00Z">
        <w:r>
          <w:t xml:space="preserve"> resource</w:t>
        </w:r>
      </w:ins>
      <w:ins w:id="1895" w:author="Richard Bradbury" w:date="2023-10-11T10:49:00Z">
        <w:r w:rsidR="00460F53">
          <w:t xml:space="preserve"> operation</w:t>
        </w:r>
      </w:ins>
      <w:bookmarkEnd w:id="1884"/>
    </w:p>
    <w:p w14:paraId="3F1480E2" w14:textId="7E8270A2" w:rsidR="00117111" w:rsidRPr="006436AF" w:rsidRDefault="00117111" w:rsidP="00117111">
      <w:pPr>
        <w:rPr>
          <w:ins w:id="1896" w:author="TS 26.512 V17.6.0" w:date="2023-09-29T15:11:00Z"/>
        </w:rPr>
      </w:pPr>
      <w:bookmarkStart w:id="1897" w:name="_MCCTEMPBM_CRPT71130069___7"/>
      <w:ins w:id="1898" w:author="TS 26.512 V17.6.0" w:date="2023-09-29T15:11:00Z">
        <w:r w:rsidRPr="006436AF">
          <w:t xml:space="preserve">The </w:t>
        </w:r>
        <w:del w:id="1899" w:author="Richard Bradbury" w:date="2023-10-10T10:41:00Z">
          <w:r w:rsidRPr="006436AF" w:rsidDel="00117111">
            <w:delText>Delete</w:delText>
          </w:r>
        </w:del>
      </w:ins>
      <w:ins w:id="1900" w:author="Richard Bradbury" w:date="2023-10-10T10:41:00Z">
        <w:r>
          <w:t>Destroy</w:t>
        </w:r>
      </w:ins>
      <w:ins w:id="1901" w:author="TS 26.512 V17.6.0" w:date="2023-09-29T15:11:00Z">
        <w:r w:rsidRPr="006436AF">
          <w:t xml:space="preserve"> operation is not permitted for the </w:t>
        </w:r>
        <w:r w:rsidRPr="00D23851">
          <w:t>Content</w:t>
        </w:r>
      </w:ins>
      <w:ins w:id="1902" w:author="Richard Bradbury" w:date="2023-10-10T17:19:00Z">
        <w:r w:rsidR="00D23851">
          <w:t xml:space="preserve"> </w:t>
        </w:r>
      </w:ins>
      <w:ins w:id="1903" w:author="TS 26.512 V17.6.0" w:date="2023-09-29T15:11:00Z">
        <w:r w:rsidRPr="00D23851">
          <w:t>Protocols</w:t>
        </w:r>
        <w:r w:rsidRPr="006436AF">
          <w:t xml:space="preserve"> resource.</w:t>
        </w:r>
      </w:ins>
      <w:ins w:id="1904" w:author="Richard Bradbury" w:date="2023-10-10T17:06:00Z">
        <w:r w:rsidR="00D23851">
          <w:t xml:space="preserve"> </w:t>
        </w:r>
        <w:r w:rsidR="00D23851" w:rsidRPr="006436AF">
          <w:t xml:space="preserve">Any </w:t>
        </w:r>
        <w:r w:rsidR="00D23851">
          <w:t>usage of</w:t>
        </w:r>
        <w:r w:rsidR="00D23851" w:rsidRPr="006436AF">
          <w:t xml:space="preserve"> the</w:t>
        </w:r>
        <w:r w:rsidR="00D23851">
          <w:t xml:space="preserve"> HTTP</w:t>
        </w:r>
        <w:r w:rsidR="00D23851" w:rsidRPr="006436AF">
          <w:t xml:space="preserve"> </w:t>
        </w:r>
        <w:r w:rsidR="00D23851">
          <w:rPr>
            <w:rStyle w:val="HTTPMethod"/>
          </w:rPr>
          <w:t>DELETE</w:t>
        </w:r>
        <w:r w:rsidR="00D23851">
          <w:t xml:space="preserve"> </w:t>
        </w:r>
        <w:r w:rsidR="00D23851" w:rsidRPr="006436AF">
          <w:t xml:space="preserve">method </w:t>
        </w:r>
        <w:r w:rsidR="00D23851">
          <w:t xml:space="preserve">in relation to its well-known resource URL </w:t>
        </w:r>
        <w:r w:rsidR="00D23851" w:rsidRPr="006436AF">
          <w:t xml:space="preserve">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ins>
    </w:p>
    <w:p w14:paraId="22DB7522" w14:textId="7BE17949" w:rsidR="008659F0" w:rsidRPr="006436AF" w:rsidRDefault="00563BB7" w:rsidP="008659F0">
      <w:pPr>
        <w:pStyle w:val="Heading3"/>
        <w:rPr>
          <w:ins w:id="1905" w:author="TS 26.512 V17.6.0" w:date="2023-09-29T15:04:00Z"/>
        </w:rPr>
      </w:pPr>
      <w:bookmarkStart w:id="1906" w:name="_Toc149061191"/>
      <w:bookmarkEnd w:id="1897"/>
      <w:ins w:id="1907" w:author="Richard Bradbury" w:date="2023-09-29T15:16:00Z">
        <w:r>
          <w:t>5</w:t>
        </w:r>
      </w:ins>
      <w:ins w:id="1908" w:author="TS 26.512 V17.6.0" w:date="2023-09-29T15:04:00Z">
        <w:r w:rsidR="008659F0" w:rsidRPr="006436AF">
          <w:t>.</w:t>
        </w:r>
      </w:ins>
      <w:ins w:id="1909" w:author="Richard Bradbury" w:date="2023-10-24T14:47:00Z">
        <w:r w:rsidR="006A0153">
          <w:t>2</w:t>
        </w:r>
      </w:ins>
      <w:ins w:id="1910" w:author="TS 26.512 V17.6.0" w:date="2023-09-29T15:04:00Z">
        <w:r w:rsidR="008659F0" w:rsidRPr="006436AF">
          <w:t>.</w:t>
        </w:r>
      </w:ins>
      <w:ins w:id="1911" w:author="Richard Bradbury" w:date="2023-10-10T10:56:00Z">
        <w:r w:rsidR="00117111">
          <w:t>3</w:t>
        </w:r>
      </w:ins>
      <w:ins w:id="1912" w:author="TS 26.512 V17.6.0" w:date="2023-09-29T15:04:00Z">
        <w:r w:rsidR="008659F0" w:rsidRPr="006436AF">
          <w:tab/>
          <w:t xml:space="preserve">Provisioning Session </w:t>
        </w:r>
        <w:del w:id="1913" w:author="Richard Bradbury" w:date="2023-10-10T18:11:00Z">
          <w:r w:rsidR="008659F0" w:rsidRPr="006436AF" w:rsidDel="004E161D">
            <w:delText>procedures</w:delText>
          </w:r>
        </w:del>
      </w:ins>
      <w:bookmarkEnd w:id="1682"/>
      <w:bookmarkEnd w:id="1683"/>
      <w:bookmarkEnd w:id="1684"/>
      <w:bookmarkEnd w:id="1685"/>
      <w:bookmarkEnd w:id="1686"/>
      <w:ins w:id="1914" w:author="Richard Bradbury" w:date="2023-10-10T18:11:00Z">
        <w:r w:rsidR="004E161D">
          <w:t>operations</w:t>
        </w:r>
      </w:ins>
      <w:bookmarkEnd w:id="1906"/>
    </w:p>
    <w:p w14:paraId="58294E06" w14:textId="541360D5" w:rsidR="008659F0" w:rsidRPr="006436AF" w:rsidRDefault="00A61261" w:rsidP="008659F0">
      <w:pPr>
        <w:pStyle w:val="Heading4"/>
        <w:rPr>
          <w:ins w:id="1915" w:author="TS 26.512 V17.6.0" w:date="2023-09-29T15:04:00Z"/>
        </w:rPr>
      </w:pPr>
      <w:bookmarkStart w:id="1916" w:name="_Toc68899476"/>
      <w:bookmarkStart w:id="1917" w:name="_Toc71214227"/>
      <w:bookmarkStart w:id="1918" w:name="_Toc71721901"/>
      <w:bookmarkStart w:id="1919" w:name="_Toc74858953"/>
      <w:bookmarkStart w:id="1920" w:name="_Toc146626823"/>
      <w:bookmarkStart w:id="1921" w:name="_Toc149061192"/>
      <w:ins w:id="1922" w:author="Richard Bradbury" w:date="2023-09-29T15:37:00Z">
        <w:r>
          <w:t>5</w:t>
        </w:r>
      </w:ins>
      <w:ins w:id="1923" w:author="TS 26.512 V17.6.0" w:date="2023-09-29T15:04:00Z">
        <w:r w:rsidR="008659F0" w:rsidRPr="006436AF">
          <w:t>.</w:t>
        </w:r>
      </w:ins>
      <w:ins w:id="1924" w:author="Richard Bradbury" w:date="2023-10-24T14:47:00Z">
        <w:r w:rsidR="006A0153">
          <w:t>2</w:t>
        </w:r>
      </w:ins>
      <w:ins w:id="1925" w:author="TS 26.512 V17.6.0" w:date="2023-09-29T15:04:00Z">
        <w:r w:rsidR="008659F0" w:rsidRPr="006436AF">
          <w:t>.</w:t>
        </w:r>
      </w:ins>
      <w:ins w:id="1926" w:author="Richard Bradbury" w:date="2023-10-10T10:56:00Z">
        <w:r w:rsidR="00117111">
          <w:t>3</w:t>
        </w:r>
      </w:ins>
      <w:ins w:id="1927" w:author="TS 26.512 V17.6.0" w:date="2023-09-29T15:04:00Z">
        <w:r w:rsidR="008659F0" w:rsidRPr="006436AF">
          <w:t>.1</w:t>
        </w:r>
        <w:r w:rsidR="008659F0" w:rsidRPr="006436AF">
          <w:tab/>
          <w:t>General</w:t>
        </w:r>
        <w:bookmarkEnd w:id="1916"/>
        <w:bookmarkEnd w:id="1917"/>
        <w:bookmarkEnd w:id="1918"/>
        <w:bookmarkEnd w:id="1919"/>
        <w:bookmarkEnd w:id="1920"/>
        <w:bookmarkEnd w:id="1921"/>
      </w:ins>
    </w:p>
    <w:p w14:paraId="08C93AC4" w14:textId="777DEEC1" w:rsidR="00EC2BFA" w:rsidRDefault="008659F0" w:rsidP="008659F0">
      <w:pPr>
        <w:rPr>
          <w:ins w:id="1928" w:author="Richard Bradbury" w:date="2023-10-23T18:13:00Z"/>
        </w:rPr>
      </w:pPr>
      <w:ins w:id="1929" w:author="TS 26.512 V17.6.0" w:date="2023-09-29T15:04:00Z">
        <w:r w:rsidRPr="006436AF">
          <w:t xml:space="preserve">Prior to configuring </w:t>
        </w:r>
        <w:del w:id="1930" w:author="Richard Bradbury" w:date="2023-10-10T09:59:00Z">
          <w:r w:rsidRPr="006436AF" w:rsidDel="00BC569E">
            <w:delText>content hosting, dynamic policies, or reporting</w:delText>
          </w:r>
        </w:del>
      </w:ins>
      <w:ins w:id="1931" w:author="Richard Bradbury" w:date="2023-10-10T09:59:00Z">
        <w:r w:rsidR="00BC569E">
          <w:t xml:space="preserve">media </w:t>
        </w:r>
      </w:ins>
      <w:ins w:id="1932" w:author="Richard Bradbury" w:date="2023-10-10T10:00:00Z">
        <w:r w:rsidR="00BC569E">
          <w:t>delivery features specified in subsequent clauses of the present document</w:t>
        </w:r>
      </w:ins>
      <w:ins w:id="1933" w:author="TS 26.512 V17.6.0" w:date="2023-09-29T15:04:00Z">
        <w:r w:rsidRPr="006436AF">
          <w:t xml:space="preserve">, the </w:t>
        </w:r>
        <w:del w:id="1934" w:author="Richard Bradbury" w:date="2023-10-10T10:00:00Z">
          <w:r w:rsidRPr="006436AF" w:rsidDel="00BC569E">
            <w:delText>5GMS</w:delText>
          </w:r>
        </w:del>
      </w:ins>
      <w:ins w:id="1935" w:author="Richard Bradbury" w:date="2023-10-10T10:00:00Z">
        <w:r w:rsidR="00BC569E">
          <w:t>Media</w:t>
        </w:r>
      </w:ins>
      <w:ins w:id="1936" w:author="TS 26.512 V17.6.0" w:date="2023-09-29T15:04:00Z">
        <w:r w:rsidRPr="006436AF">
          <w:t xml:space="preserve"> Application Provider shall create a new Provisioning Session</w:t>
        </w:r>
      </w:ins>
      <w:ins w:id="1937" w:author="Richard Bradbury" w:date="2023-10-10T10:01:00Z">
        <w:r w:rsidR="00BC569E">
          <w:t xml:space="preserve"> </w:t>
        </w:r>
      </w:ins>
      <w:ins w:id="1938" w:author="Richard Bradbury" w:date="2023-10-10T17:33:00Z">
        <w:r w:rsidR="0078538C">
          <w:t xml:space="preserve">resource </w:t>
        </w:r>
      </w:ins>
      <w:ins w:id="1939" w:author="Richard Bradbury" w:date="2023-10-10T10:01:00Z">
        <w:r w:rsidR="00BC569E">
          <w:t>in the Media AF</w:t>
        </w:r>
      </w:ins>
      <w:ins w:id="1940" w:author="Richard Bradbury" w:date="2023-10-11T17:57:00Z">
        <w:r w:rsidR="00596461">
          <w:t xml:space="preserve"> at reference point M1</w:t>
        </w:r>
      </w:ins>
      <w:ins w:id="1941" w:author="TS 26.512 V17.6.0" w:date="2023-09-29T15:04:00Z">
        <w:r w:rsidRPr="006436AF">
          <w:t>.</w:t>
        </w:r>
      </w:ins>
      <w:ins w:id="1942" w:author="Richard Bradbury" w:date="2023-10-23T18:14:00Z">
        <w:r w:rsidR="00EC2BFA">
          <w:t xml:space="preserve"> </w:t>
        </w:r>
      </w:ins>
      <w:commentRangeStart w:id="1943"/>
      <w:ins w:id="1944" w:author="Richard Bradbury" w:date="2023-10-23T18:15:00Z">
        <w:r w:rsidR="00EC2BFA">
          <w:t>The Media Applica</w:t>
        </w:r>
      </w:ins>
      <w:ins w:id="1945" w:author="Richard Bradbury" w:date="2023-10-23T18:16:00Z">
        <w:r w:rsidR="00EC2BFA">
          <w:t xml:space="preserve">tion Provider shall nominate a globally unique </w:t>
        </w:r>
      </w:ins>
      <w:ins w:id="1946" w:author="Richard Bradbury" w:date="2023-10-23T18:14:00Z">
        <w:r w:rsidR="00EC2BFA" w:rsidRPr="00EC2BFA">
          <w:rPr>
            <w:i/>
            <w:iCs/>
          </w:rPr>
          <w:t>external service identifier</w:t>
        </w:r>
        <w:r w:rsidR="00EC2BFA">
          <w:t xml:space="preserve"> </w:t>
        </w:r>
      </w:ins>
      <w:ins w:id="1947" w:author="Richard Bradbury" w:date="2023-10-23T18:18:00Z">
        <w:r w:rsidR="00B508B0">
          <w:t>that will be used by the Media Session Handler to</w:t>
        </w:r>
      </w:ins>
      <w:ins w:id="1948" w:author="Richard Bradbury" w:date="2023-10-23T18:16:00Z">
        <w:r w:rsidR="00EC2BFA">
          <w:t xml:space="preserve"> </w:t>
        </w:r>
      </w:ins>
      <w:ins w:id="1949" w:author="Richard Bradbury" w:date="2023-10-23T18:17:00Z">
        <w:r w:rsidR="00B508B0">
          <w:t xml:space="preserve">launch media delivery sessions </w:t>
        </w:r>
      </w:ins>
      <w:ins w:id="1950" w:author="Richard Bradbury" w:date="2023-10-23T18:16:00Z">
        <w:r w:rsidR="00EC2BFA">
          <w:t xml:space="preserve">and this </w:t>
        </w:r>
      </w:ins>
      <w:ins w:id="1951" w:author="Richard Bradbury" w:date="2023-10-23T18:17:00Z">
        <w:r w:rsidR="00B508B0">
          <w:t xml:space="preserve">identifier </w:t>
        </w:r>
      </w:ins>
      <w:ins w:id="1952" w:author="Richard Bradbury" w:date="2023-10-23T18:16:00Z">
        <w:r w:rsidR="00EC2BFA">
          <w:t>shall be associated with exa</w:t>
        </w:r>
      </w:ins>
      <w:ins w:id="1953" w:author="Richard Bradbury" w:date="2023-10-23T18:17:00Z">
        <w:r w:rsidR="00B508B0">
          <w:t>ctly one Provisioning Session in each Media Delivery System</w:t>
        </w:r>
      </w:ins>
      <w:ins w:id="1954" w:author="Richard Bradbury" w:date="2023-10-23T18:14:00Z">
        <w:r w:rsidR="00EC2BFA">
          <w:t>.</w:t>
        </w:r>
        <w:commentRangeEnd w:id="1943"/>
        <w:r w:rsidR="00EC2BFA">
          <w:rPr>
            <w:rStyle w:val="CommentReference"/>
          </w:rPr>
          <w:commentReference w:id="1943"/>
        </w:r>
      </w:ins>
    </w:p>
    <w:p w14:paraId="43A3309E" w14:textId="2B9E7FD1" w:rsidR="008659F0" w:rsidRPr="006436AF" w:rsidRDefault="008659F0" w:rsidP="008659F0">
      <w:pPr>
        <w:rPr>
          <w:ins w:id="1955" w:author="TS 26.512 V17.6.0" w:date="2023-09-29T15:04:00Z"/>
        </w:rPr>
      </w:pPr>
      <w:ins w:id="1956" w:author="TS 26.512 V17.6.0" w:date="2023-09-29T15:04:00Z">
        <w:del w:id="1957" w:author="Richard Bradbury" w:date="2023-10-23T18:13:00Z">
          <w:r w:rsidRPr="006436AF" w:rsidDel="00EC2BFA">
            <w:delText xml:space="preserve"> </w:delText>
          </w:r>
        </w:del>
        <w:r w:rsidRPr="006436AF">
          <w:t xml:space="preserve">The </w:t>
        </w:r>
        <w:del w:id="1958" w:author="Richard Bradbury" w:date="2023-10-23T18:14:00Z">
          <w:r w:rsidRPr="006436AF" w:rsidDel="00EC2BFA">
            <w:delText xml:space="preserve">following </w:delText>
          </w:r>
        </w:del>
        <w:del w:id="1959" w:author="Richard Bradbury" w:date="2023-10-10T10:01:00Z">
          <w:r w:rsidRPr="006436AF" w:rsidDel="00BC569E">
            <w:delText xml:space="preserve">CRUD </w:delText>
          </w:r>
        </w:del>
        <w:r w:rsidRPr="006436AF">
          <w:t xml:space="preserve">operations </w:t>
        </w:r>
      </w:ins>
      <w:ins w:id="1960" w:author="Richard Bradbury" w:date="2023-10-23T18:14:00Z">
        <w:r w:rsidR="00EC2BFA">
          <w:t xml:space="preserve">specified in the following clauses </w:t>
        </w:r>
      </w:ins>
      <w:ins w:id="1961" w:author="TS 26.512 V17.6.0" w:date="2023-09-29T15:04:00Z">
        <w:r w:rsidRPr="006436AF">
          <w:t xml:space="preserve">are used to manage a </w:t>
        </w:r>
        <w:del w:id="1962" w:author="Richard Bradbury" w:date="2023-10-10T10:01:00Z">
          <w:r w:rsidRPr="006436AF" w:rsidDel="00BC569E">
            <w:delText>p</w:delText>
          </w:r>
        </w:del>
      </w:ins>
      <w:ins w:id="1963" w:author="Richard Bradbury" w:date="2023-10-10T10:01:00Z">
        <w:r w:rsidR="00BC569E">
          <w:t>P</w:t>
        </w:r>
      </w:ins>
      <w:ins w:id="1964" w:author="TS 26.512 V17.6.0" w:date="2023-09-29T15:04:00Z">
        <w:r w:rsidRPr="006436AF">
          <w:t xml:space="preserve">rovisioning </w:t>
        </w:r>
        <w:del w:id="1965" w:author="Richard Bradbury" w:date="2023-10-10T10:01:00Z">
          <w:r w:rsidRPr="006436AF" w:rsidDel="00BC569E">
            <w:delText>s</w:delText>
          </w:r>
        </w:del>
      </w:ins>
      <w:ins w:id="1966" w:author="Richard Bradbury" w:date="2023-10-10T10:01:00Z">
        <w:r w:rsidR="00BC569E">
          <w:t>S</w:t>
        </w:r>
      </w:ins>
      <w:ins w:id="1967" w:author="TS 26.512 V17.6.0" w:date="2023-09-29T15:04:00Z">
        <w:r w:rsidRPr="006436AF">
          <w:t>ession</w:t>
        </w:r>
      </w:ins>
      <w:ins w:id="1968" w:author="Richard Bradbury" w:date="2023-10-10T17:33:00Z">
        <w:r w:rsidR="0078538C">
          <w:t xml:space="preserve"> resource, as specified in clause 8.3.</w:t>
        </w:r>
      </w:ins>
      <w:ins w:id="1969" w:author="Richard Bradbury" w:date="2023-10-10T17:34:00Z">
        <w:r w:rsidR="0078538C" w:rsidRPr="0078538C">
          <w:rPr>
            <w:highlight w:val="yellow"/>
          </w:rPr>
          <w:t>3.1</w:t>
        </w:r>
      </w:ins>
      <w:ins w:id="1970" w:author="TS 26.512 V17.6.0" w:date="2023-09-29T15:04:00Z">
        <w:r w:rsidRPr="006436AF">
          <w:t>.</w:t>
        </w:r>
      </w:ins>
    </w:p>
    <w:p w14:paraId="7EEF4BAE" w14:textId="77777777" w:rsidR="00DD5141" w:rsidRDefault="00DD5141" w:rsidP="00DD5141">
      <w:pPr>
        <w:rPr>
          <w:ins w:id="1971" w:author="Richard Bradbury" w:date="2023-10-11T14:42:00Z"/>
        </w:rPr>
      </w:pPr>
      <w:bookmarkStart w:id="1972" w:name="_Toc68899477"/>
      <w:bookmarkStart w:id="1973" w:name="_Toc71214228"/>
      <w:bookmarkStart w:id="1974" w:name="_Toc71721902"/>
      <w:bookmarkStart w:id="1975" w:name="_Toc74858954"/>
      <w:bookmarkStart w:id="1976" w:name="_Toc146626824"/>
      <w:ins w:id="1977" w:author="Richard Bradbury" w:date="2023-10-11T14:42:00Z">
        <w:r>
          <w:t>HTTP responses for successful and operation-specific failure cases are specified in the following clauses. For all other failure cases, an HTTP response indicating a response code in accordance with clause 7.2.5 shall be returned to the API client. In all failure cases a message body in accordance with clause 7.2.6 shall be included in the response message.</w:t>
        </w:r>
      </w:ins>
    </w:p>
    <w:p w14:paraId="668D0193" w14:textId="4DC515E8" w:rsidR="008659F0" w:rsidRPr="006436AF" w:rsidRDefault="00A61261" w:rsidP="008659F0">
      <w:pPr>
        <w:pStyle w:val="Heading4"/>
        <w:rPr>
          <w:ins w:id="1978" w:author="TS 26.512 V17.6.0" w:date="2023-09-29T15:04:00Z"/>
        </w:rPr>
      </w:pPr>
      <w:bookmarkStart w:id="1979" w:name="_Toc149061193"/>
      <w:ins w:id="1980" w:author="Richard Bradbury" w:date="2023-09-29T15:37:00Z">
        <w:r>
          <w:t>5</w:t>
        </w:r>
      </w:ins>
      <w:ins w:id="1981" w:author="TS 26.512 V17.6.0" w:date="2023-09-29T15:04:00Z">
        <w:r w:rsidR="008659F0" w:rsidRPr="006436AF">
          <w:t>.</w:t>
        </w:r>
      </w:ins>
      <w:ins w:id="1982" w:author="Richard Bradbury" w:date="2023-10-24T14:47:00Z">
        <w:r w:rsidR="006A0153">
          <w:t>2</w:t>
        </w:r>
      </w:ins>
      <w:ins w:id="1983" w:author="TS 26.512 V17.6.0" w:date="2023-09-29T15:04:00Z">
        <w:r w:rsidR="008659F0" w:rsidRPr="006436AF">
          <w:t>.</w:t>
        </w:r>
      </w:ins>
      <w:ins w:id="1984" w:author="Richard Bradbury" w:date="2023-10-10T10:56:00Z">
        <w:r w:rsidR="00117111">
          <w:t>3</w:t>
        </w:r>
      </w:ins>
      <w:ins w:id="1985" w:author="TS 26.512 V17.6.0" w:date="2023-09-29T15:04:00Z">
        <w:r w:rsidR="008659F0" w:rsidRPr="006436AF">
          <w:t>.2</w:t>
        </w:r>
        <w:r w:rsidR="008659F0" w:rsidRPr="006436AF">
          <w:tab/>
          <w:t>Create Provisioning Session</w:t>
        </w:r>
      </w:ins>
      <w:bookmarkEnd w:id="1972"/>
      <w:bookmarkEnd w:id="1973"/>
      <w:bookmarkEnd w:id="1974"/>
      <w:bookmarkEnd w:id="1975"/>
      <w:bookmarkEnd w:id="1976"/>
      <w:ins w:id="1986" w:author="Richard Bradbury" w:date="2023-10-10T10:02:00Z">
        <w:r w:rsidR="00BC569E">
          <w:t xml:space="preserve"> </w:t>
        </w:r>
      </w:ins>
      <w:ins w:id="1987" w:author="Richard Bradbury" w:date="2023-10-10T10:03:00Z">
        <w:r w:rsidR="00BC569E">
          <w:t>resource</w:t>
        </w:r>
      </w:ins>
      <w:ins w:id="1988" w:author="Richard Bradbury" w:date="2023-10-11T10:49:00Z">
        <w:r w:rsidR="00460F53">
          <w:t xml:space="preserve"> operation</w:t>
        </w:r>
      </w:ins>
      <w:bookmarkEnd w:id="1979"/>
    </w:p>
    <w:p w14:paraId="54895ABD" w14:textId="6C220C0D" w:rsidR="00117111" w:rsidRDefault="008659F0" w:rsidP="008659F0">
      <w:pPr>
        <w:rPr>
          <w:ins w:id="1989" w:author="Richard Bradbury" w:date="2023-10-10T11:05:00Z"/>
        </w:rPr>
      </w:pPr>
      <w:bookmarkStart w:id="1990" w:name="_MCCTEMPBM_CRPT71130058___7"/>
      <w:ins w:id="1991" w:author="TS 26.512 V17.6.0" w:date="2023-09-29T15:04:00Z">
        <w:r w:rsidRPr="006436AF">
          <w:t xml:space="preserve">This </w:t>
        </w:r>
        <w:del w:id="1992" w:author="Richard Bradbury" w:date="2023-10-10T17:52:00Z">
          <w:r w:rsidRPr="006436AF" w:rsidDel="004E161D">
            <w:delText>procedure</w:delText>
          </w:r>
        </w:del>
      </w:ins>
      <w:ins w:id="1993" w:author="Richard Bradbury" w:date="2023-10-10T17:52:00Z">
        <w:r w:rsidR="004E161D">
          <w:t>opera</w:t>
        </w:r>
      </w:ins>
      <w:ins w:id="1994" w:author="Richard Bradbury" w:date="2023-10-10T17:53:00Z">
        <w:r w:rsidR="004E161D">
          <w:t>tion</w:t>
        </w:r>
      </w:ins>
      <w:ins w:id="1995" w:author="TS 26.512 V17.6.0" w:date="2023-09-29T15:04:00Z">
        <w:r w:rsidRPr="006436AF">
          <w:t xml:space="preserve"> is used by the </w:t>
        </w:r>
        <w:del w:id="1996" w:author="Richard Bradbury" w:date="2023-10-10T10:01:00Z">
          <w:r w:rsidRPr="006436AF" w:rsidDel="00BC569E">
            <w:delText>5GMS</w:delText>
          </w:r>
        </w:del>
      </w:ins>
      <w:ins w:id="1997" w:author="Richard Bradbury" w:date="2023-10-10T10:01:00Z">
        <w:r w:rsidR="00BC569E">
          <w:t>Media</w:t>
        </w:r>
      </w:ins>
      <w:ins w:id="1998" w:author="TS 26.512 V17.6.0" w:date="2023-09-29T15:04:00Z">
        <w:r w:rsidRPr="006436AF">
          <w:t xml:space="preserve"> Application Provider to create a new Provisioning Session. The </w:t>
        </w:r>
        <w:del w:id="1999" w:author="Richard Bradbury" w:date="2023-10-10T10:01:00Z">
          <w:r w:rsidRPr="006436AF" w:rsidDel="00BC569E">
            <w:delText>5GMS</w:delText>
          </w:r>
        </w:del>
      </w:ins>
      <w:ins w:id="2000" w:author="Richard Bradbury" w:date="2023-10-10T10:01:00Z">
        <w:r w:rsidR="00BC569E">
          <w:t>Media</w:t>
        </w:r>
      </w:ins>
      <w:ins w:id="2001" w:author="TS 26.512 V17.6.0" w:date="2023-09-29T15:04:00Z">
        <w:r w:rsidRPr="006436AF">
          <w:t xml:space="preserve"> Application Provider shall use the HTTP </w:t>
        </w:r>
        <w:r w:rsidRPr="006436AF">
          <w:rPr>
            <w:rStyle w:val="HTTPMethod"/>
          </w:rPr>
          <w:t>POST</w:t>
        </w:r>
        <w:r w:rsidRPr="006436AF">
          <w:t xml:space="preserve"> method to create a new Provisioning Session.</w:t>
        </w:r>
      </w:ins>
    </w:p>
    <w:p w14:paraId="4A825EFC" w14:textId="5922EF23" w:rsidR="008659F0" w:rsidRPr="006436AF" w:rsidRDefault="008659F0" w:rsidP="008659F0">
      <w:pPr>
        <w:rPr>
          <w:ins w:id="2002" w:author="TS 26.512 V17.6.0" w:date="2023-09-29T15:04:00Z"/>
        </w:rPr>
      </w:pPr>
      <w:ins w:id="2003" w:author="TS 26.512 V17.6.0" w:date="2023-09-29T15:04:00Z">
        <w:r w:rsidRPr="006436AF">
          <w:t xml:space="preserve">Upon successful creation, </w:t>
        </w:r>
        <w:r w:rsidRPr="006436AF">
          <w:rPr>
            <w:lang w:eastAsia="zh-CN"/>
          </w:rPr>
          <w:t xml:space="preserve">the </w:t>
        </w:r>
        <w:del w:id="2004" w:author="Richard Bradbury" w:date="2023-10-10T10:02:00Z">
          <w:r w:rsidRPr="006436AF" w:rsidDel="00BC569E">
            <w:rPr>
              <w:lang w:eastAsia="zh-CN"/>
            </w:rPr>
            <w:delText>5GMS</w:delText>
          </w:r>
        </w:del>
      </w:ins>
      <w:ins w:id="2005" w:author="Richard Bradbury" w:date="2023-10-10T10:02:00Z">
        <w:r w:rsidR="00BC569E">
          <w:rPr>
            <w:lang w:eastAsia="zh-CN"/>
          </w:rPr>
          <w:t>Media</w:t>
        </w:r>
      </w:ins>
      <w:ins w:id="2006" w:author="TS 26.512 V17.6.0" w:date="2023-09-29T15:04:00Z">
        <w:r w:rsidRPr="006436AF">
          <w:rPr>
            <w:lang w:eastAsia="zh-CN"/>
          </w:rPr>
          <w:t xml:space="preserve"> AF shall </w:t>
        </w:r>
        <w:del w:id="2007" w:author="Richard Bradbury" w:date="2023-10-23T18:29:00Z">
          <w:r w:rsidRPr="006436AF" w:rsidDel="00B508B0">
            <w:rPr>
              <w:lang w:eastAsia="zh-CN"/>
            </w:rPr>
            <w:delText>respond with</w:delText>
          </w:r>
        </w:del>
      </w:ins>
      <w:ins w:id="2008" w:author="Richard Bradbury" w:date="2023-10-23T18:29:00Z">
        <w:r w:rsidR="00B508B0">
          <w:rPr>
            <w:lang w:eastAsia="zh-CN"/>
          </w:rPr>
          <w:t>return</w:t>
        </w:r>
      </w:ins>
      <w:ins w:id="2009" w:author="TS 26.512 V17.6.0" w:date="2023-09-29T15:04:00Z">
        <w:r w:rsidRPr="006436AF">
          <w:rPr>
            <w:lang w:eastAsia="zh-CN"/>
          </w:rPr>
          <w:t xml:space="preserve"> a </w:t>
        </w:r>
        <w:r w:rsidRPr="006436AF">
          <w:rPr>
            <w:rStyle w:val="HTTPResponse"/>
          </w:rPr>
          <w:t>201 (Created)</w:t>
        </w:r>
        <w:r w:rsidRPr="006436AF">
          <w:rPr>
            <w:lang w:eastAsia="zh-CN"/>
          </w:rPr>
          <w:t xml:space="preserve"> response message that includes</w:t>
        </w:r>
        <w:r w:rsidRPr="006436AF">
          <w:t xml:space="preserve"> the resource identifier of the newly created Provisioning Session </w:t>
        </w:r>
      </w:ins>
      <w:ins w:id="2010" w:author="Richard Bradbury" w:date="2023-10-10T13:56:00Z">
        <w:r w:rsidR="006272AA">
          <w:t xml:space="preserve">resource </w:t>
        </w:r>
      </w:ins>
      <w:ins w:id="2011" w:author="Richard Bradbury" w:date="2023-10-10T10:10:00Z">
        <w:r w:rsidR="00BC569E">
          <w:t xml:space="preserve">(the </w:t>
        </w:r>
        <w:r w:rsidR="00BC569E" w:rsidRPr="00BC569E">
          <w:rPr>
            <w:i/>
            <w:iCs/>
          </w:rPr>
          <w:t>Provisioning Session identifier</w:t>
        </w:r>
        <w:r w:rsidR="00BC569E">
          <w:t xml:space="preserve">) </w:t>
        </w:r>
      </w:ins>
      <w:ins w:id="2012" w:author="TS 26.512 V17.6.0" w:date="2023-09-29T15:04:00Z">
        <w:r w:rsidRPr="006436AF">
          <w:t xml:space="preserve">in the body of the </w:t>
        </w:r>
        <w:del w:id="2013" w:author="Richard Bradbury" w:date="2023-10-11T12:43:00Z">
          <w:r w:rsidRPr="006436AF" w:rsidDel="005202A9">
            <w:delText>reply</w:delText>
          </w:r>
        </w:del>
      </w:ins>
      <w:ins w:id="2014" w:author="Richard Bradbury" w:date="2023-10-11T12:43:00Z">
        <w:r w:rsidR="005202A9">
          <w:t>HTTP response message</w:t>
        </w:r>
      </w:ins>
      <w:ins w:id="2015" w:author="TS 26.512 V17.6.0" w:date="2023-09-29T15:04:00Z">
        <w:r w:rsidRPr="006436AF">
          <w:t xml:space="preserve"> and the URL of the resource, including its resource identifier, shall be </w:t>
        </w:r>
        <w:del w:id="2016" w:author="Richard Bradbury" w:date="2023-10-17T13:01:00Z">
          <w:r w:rsidRPr="006436AF" w:rsidDel="00A92132">
            <w:delText>returned</w:delText>
          </w:r>
        </w:del>
      </w:ins>
      <w:ins w:id="2017" w:author="Richard Bradbury" w:date="2023-10-17T13:01:00Z">
        <w:r w:rsidR="00A92132">
          <w:t>provided</w:t>
        </w:r>
      </w:ins>
      <w:ins w:id="2018" w:author="TS 26.512 V17.6.0" w:date="2023-09-29T15:04:00Z">
        <w:r w:rsidRPr="006436AF">
          <w:t xml:space="preserve"> as </w:t>
        </w:r>
        <w:del w:id="2019" w:author="Richard Bradbury" w:date="2023-10-17T13:01:00Z">
          <w:r w:rsidRPr="006436AF" w:rsidDel="00A92132">
            <w:delText>part</w:delText>
          </w:r>
        </w:del>
      </w:ins>
      <w:ins w:id="2020" w:author="Richard Bradbury" w:date="2023-10-17T13:01:00Z">
        <w:r w:rsidR="00A92132">
          <w:t>the value</w:t>
        </w:r>
      </w:ins>
      <w:ins w:id="2021" w:author="TS 26.512 V17.6.0" w:date="2023-09-29T15:04:00Z">
        <w:r w:rsidRPr="006436AF">
          <w:t xml:space="preserve"> of the </w:t>
        </w:r>
        <w:del w:id="2022" w:author="Richard Bradbury" w:date="2023-10-17T13:03:00Z">
          <w:r w:rsidRPr="006436AF" w:rsidDel="00A92132">
            <w:delText xml:space="preserve">HTTP </w:delText>
          </w:r>
        </w:del>
        <w:r w:rsidRPr="006436AF">
          <w:rPr>
            <w:rStyle w:val="HTTPHeader"/>
          </w:rPr>
          <w:t>Location</w:t>
        </w:r>
        <w:r w:rsidRPr="006436AF">
          <w:t xml:space="preserve"> </w:t>
        </w:r>
      </w:ins>
      <w:ins w:id="2023" w:author="Richard Bradbury" w:date="2023-10-17T13:03:00Z">
        <w:r w:rsidR="00A92132">
          <w:t xml:space="preserve">HTTP </w:t>
        </w:r>
      </w:ins>
      <w:ins w:id="2024" w:author="TS 26.512 V17.6.0" w:date="2023-09-29T15:04:00Z">
        <w:r w:rsidRPr="006436AF">
          <w:t>header field.</w:t>
        </w:r>
      </w:ins>
      <w:ins w:id="2025" w:author="Richard Bradbury" w:date="2023-10-10T18:43:00Z">
        <w:r w:rsidR="00FF3195">
          <w:t xml:space="preserve"> </w:t>
        </w:r>
        <w:r w:rsidR="00FF3195" w:rsidRPr="006436AF">
          <w:t xml:space="preserve">The response message body </w:t>
        </w:r>
        <w:r w:rsidR="00FF3195">
          <w:t>shall</w:t>
        </w:r>
        <w:r w:rsidR="00FF3195" w:rsidRPr="006436AF">
          <w:t xml:space="preserve"> </w:t>
        </w:r>
      </w:ins>
      <w:ins w:id="2026" w:author="Richard Bradbury" w:date="2023-10-16T18:26:00Z">
        <w:r w:rsidR="00282D58">
          <w:t>be</w:t>
        </w:r>
      </w:ins>
      <w:ins w:id="2027" w:author="Richard Bradbury" w:date="2023-10-10T18:43:00Z">
        <w:r w:rsidR="00FF3195" w:rsidRPr="006436AF">
          <w:t xml:space="preserve"> a</w:t>
        </w:r>
      </w:ins>
      <w:ins w:id="2028" w:author="Richard Bradbury" w:date="2023-10-10T18:44:00Z">
        <w:r w:rsidR="00FF3195">
          <w:t xml:space="preserve"> representation of the current state of the Provisioning Session</w:t>
        </w:r>
      </w:ins>
      <w:ins w:id="2029" w:author="Richard Bradbury" w:date="2023-10-10T18:43:00Z">
        <w:r w:rsidR="00FF3195" w:rsidRPr="006436AF">
          <w:t xml:space="preserve"> resource (see clause </w:t>
        </w:r>
        <w:r w:rsidR="00FF3195">
          <w:t>8.</w:t>
        </w:r>
      </w:ins>
      <w:ins w:id="2030" w:author="Richard Bradbury" w:date="2023-10-10T18:44:00Z">
        <w:r w:rsidR="00FF3195">
          <w:t>3</w:t>
        </w:r>
      </w:ins>
      <w:ins w:id="2031" w:author="Richard Bradbury" w:date="2023-10-10T18:43:00Z">
        <w:r w:rsidR="00FF3195" w:rsidRPr="006436AF">
          <w:t>.</w:t>
        </w:r>
        <w:r w:rsidR="00FF3195" w:rsidRPr="00FF3195">
          <w:rPr>
            <w:highlight w:val="yellow"/>
          </w:rPr>
          <w:t>3.1</w:t>
        </w:r>
        <w:r w:rsidR="00FF3195" w:rsidRPr="006436AF">
          <w:t xml:space="preserve">), including any </w:t>
        </w:r>
      </w:ins>
      <w:ins w:id="2032" w:author="Richard Bradbury" w:date="2023-10-10T18:48:00Z">
        <w:r w:rsidR="00FF3195">
          <w:t>property values</w:t>
        </w:r>
      </w:ins>
      <w:ins w:id="2033" w:author="Richard Bradbury" w:date="2023-10-10T18:43:00Z">
        <w:r w:rsidR="00FF3195" w:rsidRPr="006436AF">
          <w:t xml:space="preserve"> set by the </w:t>
        </w:r>
        <w:r w:rsidR="00FF3195">
          <w:t>Media</w:t>
        </w:r>
        <w:r w:rsidR="00FF3195" w:rsidRPr="006436AF">
          <w:t> AF.</w:t>
        </w:r>
      </w:ins>
    </w:p>
    <w:p w14:paraId="508CB623" w14:textId="2771EF23" w:rsidR="00A20ED8" w:rsidRPr="006436AF" w:rsidRDefault="00A20ED8" w:rsidP="00A20ED8">
      <w:pPr>
        <w:rPr>
          <w:ins w:id="2034" w:author="Richard Bradbury" w:date="2023-10-16T17:39:00Z"/>
        </w:rPr>
      </w:pPr>
      <w:bookmarkStart w:id="2035" w:name="_Toc68899478"/>
      <w:bookmarkStart w:id="2036" w:name="_Toc71214229"/>
      <w:bookmarkStart w:id="2037" w:name="_Toc71721903"/>
      <w:bookmarkStart w:id="2038" w:name="_Toc74858955"/>
      <w:bookmarkStart w:id="2039" w:name="_Toc146626825"/>
      <w:bookmarkEnd w:id="1990"/>
      <w:ins w:id="2040" w:author="Richard Bradbury" w:date="2023-10-16T17:39:00Z">
        <w:r w:rsidRPr="006436AF">
          <w:t xml:space="preserve">This </w:t>
        </w:r>
        <w:r>
          <w:t>operation</w:t>
        </w:r>
        <w:r w:rsidRPr="006436AF">
          <w:t xml:space="preserve"> may be performed multiple times </w:t>
        </w:r>
      </w:ins>
      <w:ins w:id="2041" w:author="Richard Bradbury" w:date="2023-10-16T17:47:00Z">
        <w:r w:rsidR="00EC116F">
          <w:t xml:space="preserve">by a Media Application Provider </w:t>
        </w:r>
      </w:ins>
      <w:ins w:id="2042" w:author="Richard Bradbury" w:date="2023-10-16T17:39:00Z">
        <w:r w:rsidRPr="006436AF">
          <w:t xml:space="preserve">to </w:t>
        </w:r>
      </w:ins>
      <w:ins w:id="2043" w:author="Richard Bradbury" w:date="2023-10-16T17:47:00Z">
        <w:r w:rsidR="00EC116F">
          <w:t>create</w:t>
        </w:r>
      </w:ins>
      <w:ins w:id="2044" w:author="Richard Bradbury" w:date="2023-10-16T17:39:00Z">
        <w:r w:rsidRPr="006436AF">
          <w:t xml:space="preserve"> different Provisioning Session</w:t>
        </w:r>
      </w:ins>
      <w:ins w:id="2045" w:author="Richard Bradbury" w:date="2023-10-16T17:47:00Z">
        <w:r w:rsidR="00EC116F">
          <w:t xml:space="preserve"> resource</w:t>
        </w:r>
      </w:ins>
      <w:ins w:id="2046" w:author="Richard Bradbury" w:date="2023-10-16T17:40:00Z">
        <w:r>
          <w:t>s</w:t>
        </w:r>
      </w:ins>
      <w:ins w:id="2047" w:author="Richard Bradbury" w:date="2023-10-16T17:39:00Z">
        <w:r w:rsidRPr="006436AF">
          <w:t xml:space="preserve">. Each such resource is </w:t>
        </w:r>
        <w:r>
          <w:t>assigned</w:t>
        </w:r>
        <w:r w:rsidRPr="006436AF">
          <w:t xml:space="preserve"> a different </w:t>
        </w:r>
      </w:ins>
      <w:ins w:id="2048" w:author="Richard Bradbury" w:date="2023-10-16T17:40:00Z">
        <w:r>
          <w:t>Provisioning Session identifier</w:t>
        </w:r>
      </w:ins>
      <w:ins w:id="2049" w:author="Richard Bradbury" w:date="2023-10-16T17:39:00Z">
        <w:r>
          <w:t xml:space="preserve"> by the Media AF</w:t>
        </w:r>
        <w:r w:rsidRPr="006436AF">
          <w:t>.</w:t>
        </w:r>
      </w:ins>
    </w:p>
    <w:p w14:paraId="0682C9AF" w14:textId="69BCDB69" w:rsidR="008659F0" w:rsidRPr="006436AF" w:rsidRDefault="00A61261" w:rsidP="008659F0">
      <w:pPr>
        <w:pStyle w:val="Heading4"/>
        <w:rPr>
          <w:ins w:id="2050" w:author="TS 26.512 V17.6.0" w:date="2023-09-29T15:04:00Z"/>
        </w:rPr>
      </w:pPr>
      <w:bookmarkStart w:id="2051" w:name="_Toc149061194"/>
      <w:ins w:id="2052" w:author="Richard Bradbury" w:date="2023-09-29T15:37:00Z">
        <w:r>
          <w:lastRenderedPageBreak/>
          <w:t>5</w:t>
        </w:r>
      </w:ins>
      <w:ins w:id="2053" w:author="TS 26.512 V17.6.0" w:date="2023-09-29T15:04:00Z">
        <w:r w:rsidR="008659F0" w:rsidRPr="006436AF">
          <w:t>.</w:t>
        </w:r>
      </w:ins>
      <w:ins w:id="2054" w:author="Richard Bradbury" w:date="2023-10-24T14:48:00Z">
        <w:r w:rsidR="006A0153">
          <w:t>2</w:t>
        </w:r>
      </w:ins>
      <w:ins w:id="2055" w:author="TS 26.512 V17.6.0" w:date="2023-09-29T15:04:00Z">
        <w:r w:rsidR="008659F0" w:rsidRPr="006436AF">
          <w:t>.</w:t>
        </w:r>
      </w:ins>
      <w:ins w:id="2056" w:author="Richard Bradbury" w:date="2023-10-10T10:56:00Z">
        <w:r w:rsidR="00117111">
          <w:t>3</w:t>
        </w:r>
      </w:ins>
      <w:ins w:id="2057" w:author="TS 26.512 V17.6.0" w:date="2023-09-29T15:04:00Z">
        <w:r w:rsidR="008659F0" w:rsidRPr="006436AF">
          <w:t>.3</w:t>
        </w:r>
        <w:r w:rsidR="008659F0" w:rsidRPr="006436AF">
          <w:tab/>
        </w:r>
        <w:del w:id="2058" w:author="Richard Bradbury" w:date="2023-10-10T10:02:00Z">
          <w:r w:rsidR="008659F0" w:rsidRPr="006436AF" w:rsidDel="00BC569E">
            <w:delText>Read</w:delText>
          </w:r>
        </w:del>
      </w:ins>
      <w:ins w:id="2059" w:author="Richard Bradbury" w:date="2023-10-10T10:02:00Z">
        <w:r w:rsidR="00BC569E">
          <w:t>Retrieve</w:t>
        </w:r>
      </w:ins>
      <w:ins w:id="2060" w:author="TS 26.512 V17.6.0" w:date="2023-09-29T15:04:00Z">
        <w:r w:rsidR="008659F0" w:rsidRPr="006436AF">
          <w:t xml:space="preserve"> Provisioning Session </w:t>
        </w:r>
        <w:del w:id="2061" w:author="Richard Bradbury" w:date="2023-10-10T10:03:00Z">
          <w:r w:rsidR="008659F0" w:rsidRPr="006436AF" w:rsidDel="00BC569E">
            <w:delText>properties</w:delText>
          </w:r>
        </w:del>
      </w:ins>
      <w:bookmarkEnd w:id="2035"/>
      <w:bookmarkEnd w:id="2036"/>
      <w:bookmarkEnd w:id="2037"/>
      <w:bookmarkEnd w:id="2038"/>
      <w:bookmarkEnd w:id="2039"/>
      <w:ins w:id="2062" w:author="Richard Bradbury" w:date="2023-10-10T10:03:00Z">
        <w:r w:rsidR="00BC569E">
          <w:t>resource</w:t>
        </w:r>
      </w:ins>
      <w:ins w:id="2063" w:author="Richard Bradbury" w:date="2023-10-11T10:49:00Z">
        <w:r w:rsidR="00460F53">
          <w:t xml:space="preserve"> operation</w:t>
        </w:r>
      </w:ins>
      <w:bookmarkEnd w:id="2051"/>
    </w:p>
    <w:p w14:paraId="627FF3C6" w14:textId="6C3B8FA6" w:rsidR="008659F0" w:rsidRPr="006436AF" w:rsidRDefault="008659F0" w:rsidP="008659F0">
      <w:pPr>
        <w:rPr>
          <w:ins w:id="2064" w:author="TS 26.512 V17.6.0" w:date="2023-09-29T15:04:00Z"/>
        </w:rPr>
      </w:pPr>
      <w:bookmarkStart w:id="2065" w:name="_MCCTEMPBM_CRPT71130059___7"/>
      <w:ins w:id="2066" w:author="TS 26.512 V17.6.0" w:date="2023-09-29T15:04:00Z">
        <w:r w:rsidRPr="006436AF">
          <w:t xml:space="preserve">This </w:t>
        </w:r>
        <w:del w:id="2067" w:author="Richard Bradbury" w:date="2023-10-10T17:53:00Z">
          <w:r w:rsidRPr="006436AF" w:rsidDel="004E161D">
            <w:delText>procedure</w:delText>
          </w:r>
        </w:del>
      </w:ins>
      <w:ins w:id="2068" w:author="Richard Bradbury" w:date="2023-10-10T17:53:00Z">
        <w:r w:rsidR="004E161D">
          <w:t>operation</w:t>
        </w:r>
      </w:ins>
      <w:ins w:id="2069" w:author="TS 26.512 V17.6.0" w:date="2023-09-29T15:04:00Z">
        <w:r w:rsidRPr="006436AF">
          <w:t xml:space="preserve"> is used by the </w:t>
        </w:r>
        <w:del w:id="2070" w:author="Richard Bradbury" w:date="2023-10-10T10:05:00Z">
          <w:r w:rsidRPr="006436AF" w:rsidDel="00BC569E">
            <w:delText>5GMS</w:delText>
          </w:r>
        </w:del>
      </w:ins>
      <w:ins w:id="2071" w:author="Richard Bradbury" w:date="2023-10-10T10:05:00Z">
        <w:r w:rsidR="00BC569E">
          <w:t>Media</w:t>
        </w:r>
      </w:ins>
      <w:ins w:id="2072" w:author="TS 26.512 V17.6.0" w:date="2023-09-29T15:04:00Z">
        <w:r w:rsidRPr="006436AF">
          <w:t xml:space="preserve"> Application Provider to </w:t>
        </w:r>
        <w:del w:id="2073" w:author="Richard Bradbury" w:date="2023-10-11T12:46:00Z">
          <w:r w:rsidRPr="006436AF" w:rsidDel="005202A9">
            <w:delText xml:space="preserve">obtain the properties of </w:delText>
          </w:r>
        </w:del>
        <w:del w:id="2074" w:author="Richard Bradbury" w:date="2023-10-10T10:05:00Z">
          <w:r w:rsidRPr="006436AF" w:rsidDel="00BC569E">
            <w:delText>the</w:delText>
          </w:r>
        </w:del>
      </w:ins>
      <w:ins w:id="2075" w:author="Richard Bradbury" w:date="2023-10-11T12:46:00Z">
        <w:r w:rsidR="005202A9">
          <w:t xml:space="preserve">retrieve the current state of </w:t>
        </w:r>
      </w:ins>
      <w:ins w:id="2076" w:author="Richard Bradbury" w:date="2023-10-10T10:05:00Z">
        <w:r w:rsidR="00BC569E">
          <w:t>an existing</w:t>
        </w:r>
      </w:ins>
      <w:ins w:id="2077" w:author="TS 26.512 V17.6.0" w:date="2023-09-29T15:04:00Z">
        <w:r w:rsidRPr="006436AF">
          <w:t xml:space="preserve"> Provisioning Session from the </w:t>
        </w:r>
        <w:del w:id="2078" w:author="Richard Bradbury" w:date="2023-10-10T10:05:00Z">
          <w:r w:rsidRPr="006436AF" w:rsidDel="00BC569E">
            <w:delText xml:space="preserve">5GMS </w:delText>
          </w:r>
        </w:del>
      </w:ins>
      <w:ins w:id="2079" w:author="Richard Bradbury" w:date="2023-10-10T10:05:00Z">
        <w:r w:rsidR="00BC569E">
          <w:t>Media </w:t>
        </w:r>
      </w:ins>
      <w:ins w:id="2080" w:author="TS 26.512 V17.6.0" w:date="2023-09-29T15:04:00Z">
        <w:r w:rsidRPr="006436AF">
          <w:t xml:space="preserve">AF. The </w:t>
        </w:r>
        <w:del w:id="2081" w:author="Richard Bradbury" w:date="2023-10-10T10:05:00Z">
          <w:r w:rsidRPr="006436AF" w:rsidDel="00BC569E">
            <w:delText>5GMS</w:delText>
          </w:r>
        </w:del>
        <w:del w:id="2082" w:author="Richard Bradbury" w:date="2023-10-11T16:58:00Z">
          <w:r w:rsidRPr="006436AF" w:rsidDel="00B7715D">
            <w:delText xml:space="preserve"> Application Provider use</w:delText>
          </w:r>
        </w:del>
        <w:del w:id="2083" w:author="Richard Bradbury" w:date="2023-10-11T12:46:00Z">
          <w:r w:rsidRPr="006436AF" w:rsidDel="005202A9">
            <w:delText>s</w:delText>
          </w:r>
        </w:del>
        <w:del w:id="2084" w:author="Richard Bradbury" w:date="2023-10-11T16:58:00Z">
          <w:r w:rsidRPr="006436AF" w:rsidDel="00B7715D">
            <w:delText xml:space="preserve"> the</w:delText>
          </w:r>
        </w:del>
      </w:ins>
      <w:ins w:id="2085" w:author="Richard Bradbury" w:date="2023-10-10T10:05:00Z">
        <w:r w:rsidR="00BC569E">
          <w:t>HTTP</w:t>
        </w:r>
      </w:ins>
      <w:ins w:id="2086" w:author="TS 26.512 V17.6.0" w:date="2023-09-29T15:04:00Z">
        <w:r w:rsidRPr="006436AF">
          <w:t xml:space="preserve"> </w:t>
        </w:r>
        <w:r w:rsidRPr="006436AF">
          <w:rPr>
            <w:rStyle w:val="HTTPMethod"/>
          </w:rPr>
          <w:t>GET</w:t>
        </w:r>
        <w:r w:rsidRPr="006436AF">
          <w:t xml:space="preserve"> method </w:t>
        </w:r>
      </w:ins>
      <w:ins w:id="2087" w:author="Richard Bradbury" w:date="2023-10-11T16:58:00Z">
        <w:r w:rsidR="00B7715D">
          <w:t>shall be used</w:t>
        </w:r>
      </w:ins>
      <w:ins w:id="2088" w:author="Richard Bradbury" w:date="2023-10-10T10:06:00Z">
        <w:r w:rsidR="00BC569E">
          <w:t xml:space="preserve"> </w:t>
        </w:r>
      </w:ins>
      <w:ins w:id="2089" w:author="TS 26.512 V17.6.0" w:date="2023-09-29T15:04:00Z">
        <w:r w:rsidRPr="006436AF">
          <w:t>for this purpose</w:t>
        </w:r>
      </w:ins>
      <w:ins w:id="2090" w:author="Richard Bradbury" w:date="2023-10-10T10:11:00Z">
        <w:r w:rsidR="00BC569E">
          <w:t>, citing the resource identifier of the target Provisioning Session in the request URL</w:t>
        </w:r>
      </w:ins>
      <w:ins w:id="2091" w:author="TS 26.512 V17.6.0" w:date="2023-09-29T15:04:00Z">
        <w:r w:rsidRPr="006436AF">
          <w:t>.</w:t>
        </w:r>
      </w:ins>
    </w:p>
    <w:p w14:paraId="532A5149" w14:textId="08C0F494" w:rsidR="0078538C" w:rsidRDefault="0078538C" w:rsidP="0078538C">
      <w:pPr>
        <w:rPr>
          <w:ins w:id="2092" w:author="Richard Bradbury" w:date="2023-10-10T17:24:00Z"/>
        </w:rPr>
      </w:pPr>
      <w:bookmarkStart w:id="2093" w:name="_Toc68899479"/>
      <w:bookmarkStart w:id="2094" w:name="_Toc71214230"/>
      <w:bookmarkStart w:id="2095" w:name="_Toc71721904"/>
      <w:bookmarkStart w:id="2096" w:name="_Toc74858956"/>
      <w:bookmarkStart w:id="2097" w:name="_Toc146626826"/>
      <w:bookmarkEnd w:id="2065"/>
      <w:ins w:id="2098" w:author="Richard Bradbury" w:date="2023-10-10T17:24:00Z">
        <w:r>
          <w:t xml:space="preserve">If the </w:t>
        </w:r>
      </w:ins>
      <w:ins w:id="2099" w:author="Richard Bradbury" w:date="2023-10-10T17:26:00Z">
        <w:r>
          <w:t xml:space="preserve">target </w:t>
        </w:r>
      </w:ins>
      <w:ins w:id="2100" w:author="Richard Bradbury" w:date="2023-10-10T17:24:00Z">
        <w:r>
          <w:t>Provisioning Session exists, the Media</w:t>
        </w:r>
      </w:ins>
      <w:ins w:id="2101" w:author="Richard Bradbury" w:date="2023-10-10T17:25:00Z">
        <w:r>
          <w:t xml:space="preserve"> AF shall return an HTTP </w:t>
        </w:r>
        <w:r w:rsidRPr="005202A9">
          <w:rPr>
            <w:rStyle w:val="HTTPResponse"/>
          </w:rPr>
          <w:t>200 (OK)</w:t>
        </w:r>
        <w:r>
          <w:t xml:space="preserve"> response with a representation of the Provisioning Session resource in the response message body.</w:t>
        </w:r>
      </w:ins>
    </w:p>
    <w:p w14:paraId="61B7CB6B" w14:textId="7E09BAD4" w:rsidR="008659F0" w:rsidRPr="006436AF" w:rsidRDefault="00A61261" w:rsidP="008659F0">
      <w:pPr>
        <w:pStyle w:val="Heading4"/>
        <w:rPr>
          <w:ins w:id="2102" w:author="TS 26.512 V17.6.0" w:date="2023-09-29T15:04:00Z"/>
        </w:rPr>
      </w:pPr>
      <w:bookmarkStart w:id="2103" w:name="_Toc149061195"/>
      <w:ins w:id="2104" w:author="Richard Bradbury" w:date="2023-09-29T15:37:00Z">
        <w:r>
          <w:t>5</w:t>
        </w:r>
      </w:ins>
      <w:ins w:id="2105" w:author="TS 26.512 V17.6.0" w:date="2023-09-29T15:04:00Z">
        <w:r w:rsidR="008659F0" w:rsidRPr="006436AF">
          <w:t>.</w:t>
        </w:r>
      </w:ins>
      <w:ins w:id="2106" w:author="Richard Bradbury" w:date="2023-10-24T14:48:00Z">
        <w:r w:rsidR="006A0153">
          <w:t>2</w:t>
        </w:r>
      </w:ins>
      <w:ins w:id="2107" w:author="TS 26.512 V17.6.0" w:date="2023-09-29T15:04:00Z">
        <w:r w:rsidR="008659F0" w:rsidRPr="006436AF">
          <w:t>.</w:t>
        </w:r>
      </w:ins>
      <w:ins w:id="2108" w:author="Richard Bradbury" w:date="2023-10-10T10:56:00Z">
        <w:r w:rsidR="00117111">
          <w:t>3</w:t>
        </w:r>
      </w:ins>
      <w:ins w:id="2109" w:author="TS 26.512 V17.6.0" w:date="2023-09-29T15:04:00Z">
        <w:r w:rsidR="008659F0" w:rsidRPr="006436AF">
          <w:t>.4</w:t>
        </w:r>
        <w:r w:rsidR="008659F0" w:rsidRPr="006436AF">
          <w:tab/>
          <w:t xml:space="preserve">Update Provisioning Session </w:t>
        </w:r>
        <w:del w:id="2110" w:author="Richard Bradbury" w:date="2023-10-10T10:03:00Z">
          <w:r w:rsidR="008659F0" w:rsidRPr="006436AF" w:rsidDel="00BC569E">
            <w:delText>properties</w:delText>
          </w:r>
        </w:del>
      </w:ins>
      <w:bookmarkEnd w:id="2093"/>
      <w:bookmarkEnd w:id="2094"/>
      <w:bookmarkEnd w:id="2095"/>
      <w:bookmarkEnd w:id="2096"/>
      <w:bookmarkEnd w:id="2097"/>
      <w:ins w:id="2111" w:author="Richard Bradbury" w:date="2023-10-10T10:03:00Z">
        <w:r w:rsidR="00BC569E">
          <w:t>resource</w:t>
        </w:r>
      </w:ins>
      <w:ins w:id="2112" w:author="Richard Bradbury" w:date="2023-10-11T10:49:00Z">
        <w:r w:rsidR="00460F53">
          <w:t xml:space="preserve"> operation</w:t>
        </w:r>
      </w:ins>
      <w:bookmarkEnd w:id="2103"/>
    </w:p>
    <w:p w14:paraId="38FE442A" w14:textId="2705BA9C" w:rsidR="00D23851" w:rsidRDefault="008659F0" w:rsidP="008659F0">
      <w:pPr>
        <w:rPr>
          <w:ins w:id="2113" w:author="Richard Bradbury" w:date="2023-10-10T17:06:00Z"/>
        </w:rPr>
      </w:pPr>
      <w:ins w:id="2114" w:author="TS 26.512 V17.6.0" w:date="2023-09-29T15:04:00Z">
        <w:r w:rsidRPr="006436AF">
          <w:t xml:space="preserve">The Update operation is not </w:t>
        </w:r>
        <w:del w:id="2115" w:author="Richard Bradbury" w:date="2023-10-17T11:42:00Z">
          <w:r w:rsidRPr="006436AF" w:rsidDel="00DE7287">
            <w:delText>allowed on</w:delText>
          </w:r>
        </w:del>
      </w:ins>
      <w:ins w:id="2116" w:author="Richard Bradbury" w:date="2023-10-17T11:42:00Z">
        <w:r w:rsidR="00DE7287">
          <w:t>permitted for the</w:t>
        </w:r>
      </w:ins>
      <w:ins w:id="2117" w:author="TS 26.512 V17.6.0" w:date="2023-09-29T15:04:00Z">
        <w:r w:rsidRPr="006436AF">
          <w:t xml:space="preserve"> Provisioning Sessions</w:t>
        </w:r>
      </w:ins>
      <w:ins w:id="2118" w:author="Sam Hurst" w:date="2023-10-16T14:45:00Z">
        <w:r w:rsidR="00276A3B">
          <w:t xml:space="preserve"> </w:t>
        </w:r>
      </w:ins>
      <w:ins w:id="2119" w:author="Richard Bradbury" w:date="2023-10-17T11:42:00Z">
        <w:r w:rsidR="00DE7287">
          <w:t>resource</w:t>
        </w:r>
      </w:ins>
      <w:ins w:id="2120" w:author="TS 26.512 V17.6.0" w:date="2023-09-29T15:04:00Z">
        <w:r w:rsidRPr="006436AF">
          <w:t>.</w:t>
        </w:r>
      </w:ins>
      <w:ins w:id="2121" w:author="Richard Bradbury" w:date="2023-10-10T17:07:00Z">
        <w:r w:rsidR="00D23851">
          <w:t xml:space="preserve"> </w:t>
        </w:r>
        <w:r w:rsidR="00D23851" w:rsidRPr="006436AF">
          <w:t xml:space="preserve">Any </w:t>
        </w:r>
      </w:ins>
      <w:ins w:id="2122" w:author="Richard Bradbury" w:date="2023-10-10T17:10:00Z">
        <w:r w:rsidR="00D23851">
          <w:t>attempt to do so using</w:t>
        </w:r>
      </w:ins>
      <w:ins w:id="2123" w:author="Richard Bradbury" w:date="2023-10-10T17:07:00Z">
        <w:r w:rsidR="00D23851" w:rsidRPr="006436AF">
          <w:t xml:space="preserve"> the</w:t>
        </w:r>
        <w:r w:rsidR="00D23851">
          <w:t xml:space="preserve"> HTTP</w:t>
        </w:r>
        <w:r w:rsidR="00D23851" w:rsidRPr="006436AF">
          <w:t xml:space="preserve"> </w:t>
        </w:r>
        <w:r w:rsidR="00D23851" w:rsidRPr="006436AF">
          <w:rPr>
            <w:rStyle w:val="HTTPMethod"/>
          </w:rPr>
          <w:t>P</w:t>
        </w:r>
        <w:r w:rsidR="00D23851">
          <w:rPr>
            <w:rStyle w:val="HTTPMethod"/>
          </w:rPr>
          <w:t>UT</w:t>
        </w:r>
        <w:r w:rsidR="00D23851" w:rsidRPr="006436AF">
          <w:t xml:space="preserve"> </w:t>
        </w:r>
        <w:r w:rsidR="00D23851">
          <w:t xml:space="preserve">or </w:t>
        </w:r>
        <w:r w:rsidR="00D23851" w:rsidRPr="00D23851">
          <w:rPr>
            <w:rStyle w:val="HTTPMethod"/>
          </w:rPr>
          <w:t>PATCH</w:t>
        </w:r>
        <w:r w:rsidR="00D23851">
          <w:t xml:space="preserve"> </w:t>
        </w:r>
        <w:r w:rsidR="00D23851" w:rsidRPr="006436AF">
          <w:t>method</w:t>
        </w:r>
        <w:r w:rsidR="00D23851">
          <w:t>s</w:t>
        </w:r>
        <w:r w:rsidR="00D23851" w:rsidRPr="006436AF">
          <w:t xml:space="preserve"> 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ins>
    </w:p>
    <w:p w14:paraId="6303B590" w14:textId="178476B5" w:rsidR="008659F0" w:rsidRPr="006436AF" w:rsidRDefault="00BC569E" w:rsidP="00D23851">
      <w:pPr>
        <w:rPr>
          <w:ins w:id="2124" w:author="TS 26.512 V17.6.0" w:date="2023-09-29T15:04:00Z"/>
        </w:rPr>
      </w:pPr>
      <w:ins w:id="2125" w:author="Richard Bradbury" w:date="2023-10-10T10:03:00Z">
        <w:r>
          <w:t>T</w:t>
        </w:r>
      </w:ins>
      <w:ins w:id="2126" w:author="Richard Bradbury" w:date="2023-10-10T10:05:00Z">
        <w:r>
          <w:t>o achieve an equivalent outcome, t</w:t>
        </w:r>
      </w:ins>
      <w:ins w:id="2127" w:author="Richard Bradbury" w:date="2023-10-10T10:03:00Z">
        <w:r>
          <w:t xml:space="preserve">he Media Application Provider </w:t>
        </w:r>
      </w:ins>
      <w:ins w:id="2128" w:author="Richard Bradbury" w:date="2023-10-10T17:12:00Z">
        <w:r w:rsidR="00D23851">
          <w:t>should</w:t>
        </w:r>
      </w:ins>
      <w:ins w:id="2129" w:author="Richard Bradbury" w:date="2023-10-10T17:06:00Z">
        <w:r w:rsidR="00D23851">
          <w:t xml:space="preserve"> </w:t>
        </w:r>
      </w:ins>
      <w:ins w:id="2130" w:author="Richard Bradbury" w:date="2023-10-10T10:04:00Z">
        <w:r>
          <w:t xml:space="preserve">instead destroy the existing Provisioning Session resource using the </w:t>
        </w:r>
      </w:ins>
      <w:ins w:id="2131" w:author="Richard Bradbury" w:date="2023-10-10T17:53:00Z">
        <w:r w:rsidR="004E161D">
          <w:t>operation</w:t>
        </w:r>
      </w:ins>
      <w:ins w:id="2132" w:author="Richard Bradbury" w:date="2023-10-10T10:04:00Z">
        <w:r>
          <w:t xml:space="preserve"> specified in clause 5.3.</w:t>
        </w:r>
      </w:ins>
      <w:ins w:id="2133" w:author="Richard Bradbury" w:date="2023-10-10T10:57:00Z">
        <w:r w:rsidR="00117111">
          <w:t>3</w:t>
        </w:r>
      </w:ins>
      <w:ins w:id="2134" w:author="Richard Bradbury" w:date="2023-10-10T10:04:00Z">
        <w:r>
          <w:t xml:space="preserve">.5 and create a new one using the </w:t>
        </w:r>
      </w:ins>
      <w:ins w:id="2135" w:author="Richard Bradbury" w:date="2023-10-10T17:53:00Z">
        <w:r w:rsidR="004E161D">
          <w:t>operation</w:t>
        </w:r>
      </w:ins>
      <w:ins w:id="2136" w:author="Richard Bradbury" w:date="2023-10-10T10:04:00Z">
        <w:r>
          <w:t xml:space="preserve"> specified in clause 5.3.</w:t>
        </w:r>
      </w:ins>
      <w:ins w:id="2137" w:author="Richard Bradbury" w:date="2023-10-10T10:57:00Z">
        <w:r w:rsidR="00117111">
          <w:t>3</w:t>
        </w:r>
      </w:ins>
      <w:ins w:id="2138" w:author="Richard Bradbury" w:date="2023-10-10T10:04:00Z">
        <w:r>
          <w:t>.2.</w:t>
        </w:r>
      </w:ins>
    </w:p>
    <w:p w14:paraId="20595285" w14:textId="42F28870" w:rsidR="008659F0" w:rsidRPr="006436AF" w:rsidRDefault="00A61261" w:rsidP="008659F0">
      <w:pPr>
        <w:pStyle w:val="Heading4"/>
        <w:rPr>
          <w:ins w:id="2139" w:author="TS 26.512 V17.6.0" w:date="2023-09-29T15:04:00Z"/>
        </w:rPr>
      </w:pPr>
      <w:bookmarkStart w:id="2140" w:name="_Toc68899480"/>
      <w:bookmarkStart w:id="2141" w:name="_Toc71214231"/>
      <w:bookmarkStart w:id="2142" w:name="_Toc71721905"/>
      <w:bookmarkStart w:id="2143" w:name="_Toc74858957"/>
      <w:bookmarkStart w:id="2144" w:name="_Toc146626827"/>
      <w:bookmarkStart w:id="2145" w:name="_Toc149061196"/>
      <w:ins w:id="2146" w:author="Richard Bradbury" w:date="2023-09-29T15:37:00Z">
        <w:r>
          <w:t>5</w:t>
        </w:r>
      </w:ins>
      <w:ins w:id="2147" w:author="TS 26.512 V17.6.0" w:date="2023-09-29T15:04:00Z">
        <w:r w:rsidR="008659F0" w:rsidRPr="006436AF">
          <w:t>.</w:t>
        </w:r>
      </w:ins>
      <w:ins w:id="2148" w:author="Richard Bradbury" w:date="2023-10-24T14:48:00Z">
        <w:r w:rsidR="006A0153">
          <w:t>2</w:t>
        </w:r>
      </w:ins>
      <w:ins w:id="2149" w:author="TS 26.512 V17.6.0" w:date="2023-09-29T15:04:00Z">
        <w:r w:rsidR="008659F0" w:rsidRPr="006436AF">
          <w:t>.</w:t>
        </w:r>
      </w:ins>
      <w:ins w:id="2150" w:author="Richard Bradbury" w:date="2023-10-10T10:56:00Z">
        <w:r w:rsidR="00117111">
          <w:t>3</w:t>
        </w:r>
      </w:ins>
      <w:ins w:id="2151" w:author="TS 26.512 V17.6.0" w:date="2023-09-29T15:04:00Z">
        <w:r w:rsidR="008659F0" w:rsidRPr="006436AF">
          <w:t>.5</w:t>
        </w:r>
        <w:r w:rsidR="008659F0" w:rsidRPr="006436AF">
          <w:tab/>
          <w:t>Destroy Provisioning Session</w:t>
        </w:r>
      </w:ins>
      <w:bookmarkEnd w:id="2140"/>
      <w:bookmarkEnd w:id="2141"/>
      <w:bookmarkEnd w:id="2142"/>
      <w:bookmarkEnd w:id="2143"/>
      <w:bookmarkEnd w:id="2144"/>
      <w:ins w:id="2152" w:author="Richard Bradbury" w:date="2023-10-10T10:06:00Z">
        <w:r w:rsidR="00BC569E">
          <w:t xml:space="preserve"> resource</w:t>
        </w:r>
      </w:ins>
      <w:ins w:id="2153" w:author="Richard Bradbury" w:date="2023-10-11T10:49:00Z">
        <w:r w:rsidR="00460F53">
          <w:t xml:space="preserve"> operation</w:t>
        </w:r>
      </w:ins>
      <w:bookmarkEnd w:id="2145"/>
    </w:p>
    <w:p w14:paraId="188E6A9D" w14:textId="1C23BA61" w:rsidR="0078538C" w:rsidRDefault="008659F0" w:rsidP="008659F0">
      <w:pPr>
        <w:rPr>
          <w:ins w:id="2154" w:author="Richard Bradbury" w:date="2023-10-10T17:26:00Z"/>
        </w:rPr>
      </w:pPr>
      <w:bookmarkStart w:id="2155" w:name="_MCCTEMPBM_CRPT71130060___7"/>
      <w:ins w:id="2156" w:author="TS 26.512 V17.6.0" w:date="2023-09-29T15:04:00Z">
        <w:r w:rsidRPr="006436AF">
          <w:t xml:space="preserve">This </w:t>
        </w:r>
        <w:del w:id="2157" w:author="Richard Bradbury" w:date="2023-10-10T17:53:00Z">
          <w:r w:rsidRPr="006436AF" w:rsidDel="004E161D">
            <w:delText>procedure</w:delText>
          </w:r>
        </w:del>
      </w:ins>
      <w:ins w:id="2158" w:author="Richard Bradbury" w:date="2023-10-10T17:53:00Z">
        <w:r w:rsidR="004E161D">
          <w:t>operation</w:t>
        </w:r>
      </w:ins>
      <w:ins w:id="2159" w:author="TS 26.512 V17.6.0" w:date="2023-09-29T15:04:00Z">
        <w:r w:rsidRPr="006436AF">
          <w:t xml:space="preserve"> is used by the </w:t>
        </w:r>
        <w:del w:id="2160" w:author="Richard Bradbury" w:date="2023-10-10T10:06:00Z">
          <w:r w:rsidRPr="006436AF" w:rsidDel="00BC569E">
            <w:delText>5GMS</w:delText>
          </w:r>
        </w:del>
      </w:ins>
      <w:ins w:id="2161" w:author="Richard Bradbury" w:date="2023-10-10T10:06:00Z">
        <w:r w:rsidR="00BC569E">
          <w:t>Media</w:t>
        </w:r>
      </w:ins>
      <w:ins w:id="2162" w:author="TS 26.512 V17.6.0" w:date="2023-09-29T15:04:00Z">
        <w:r w:rsidRPr="006436AF">
          <w:t xml:space="preserve"> Application Provider to destroy a</w:t>
        </w:r>
      </w:ins>
      <w:ins w:id="2163" w:author="Richard Bradbury" w:date="2023-10-10T10:06:00Z">
        <w:r w:rsidR="00BC569E">
          <w:t>n existing</w:t>
        </w:r>
      </w:ins>
      <w:ins w:id="2164" w:author="TS 26.512 V17.6.0" w:date="2023-09-29T15:04:00Z">
        <w:r w:rsidRPr="006436AF">
          <w:t xml:space="preserve"> Provisioning Session.</w:t>
        </w:r>
        <w:r w:rsidR="00BC569E" w:rsidRPr="006436AF">
          <w:t xml:space="preserve"> The </w:t>
        </w:r>
        <w:del w:id="2165" w:author="Richard Bradbury" w:date="2023-10-10T17:07:00Z">
          <w:r w:rsidR="00BC569E" w:rsidRPr="006436AF" w:rsidDel="00D23851">
            <w:delText xml:space="preserve">5GMS </w:delText>
          </w:r>
        </w:del>
      </w:ins>
      <w:ins w:id="2166" w:author="Richard Bradbury" w:date="2023-10-10T17:07:00Z">
        <w:r w:rsidR="00D23851">
          <w:t>Media </w:t>
        </w:r>
      </w:ins>
      <w:ins w:id="2167" w:author="TS 26.512 V17.6.0" w:date="2023-09-29T15:04:00Z">
        <w:r w:rsidR="00BC569E" w:rsidRPr="006436AF">
          <w:t xml:space="preserve">AF shall use the HTTP </w:t>
        </w:r>
        <w:r w:rsidR="00BC569E" w:rsidRPr="006436AF">
          <w:rPr>
            <w:rStyle w:val="HTTPMethod"/>
          </w:rPr>
          <w:t>DELETE</w:t>
        </w:r>
        <w:r w:rsidR="00BC569E" w:rsidRPr="006436AF">
          <w:t xml:space="preserve"> method for this purpose</w:t>
        </w:r>
      </w:ins>
      <w:ins w:id="2168" w:author="Richard Bradbury" w:date="2023-10-10T10:09:00Z">
        <w:r w:rsidR="00BC569E">
          <w:t xml:space="preserve">, citing the </w:t>
        </w:r>
      </w:ins>
      <w:ins w:id="2169" w:author="Richard Bradbury" w:date="2023-10-10T10:10:00Z">
        <w:r w:rsidR="00BC569E">
          <w:t xml:space="preserve">resource </w:t>
        </w:r>
      </w:ins>
      <w:ins w:id="2170" w:author="Richard Bradbury" w:date="2023-10-10T10:09:00Z">
        <w:r w:rsidR="00BC569E">
          <w:t>ident</w:t>
        </w:r>
      </w:ins>
      <w:ins w:id="2171" w:author="Richard Bradbury" w:date="2023-10-10T10:10:00Z">
        <w:r w:rsidR="00BC569E">
          <w:t xml:space="preserve">ifier of the target </w:t>
        </w:r>
      </w:ins>
      <w:ins w:id="2172" w:author="Richard Bradbury" w:date="2023-10-10T10:09:00Z">
        <w:r w:rsidR="00BC569E">
          <w:t>Provisioning Session in the request URL</w:t>
        </w:r>
      </w:ins>
      <w:ins w:id="2173" w:author="TS 26.512 V17.6.0" w:date="2023-09-29T15:04:00Z">
        <w:r w:rsidR="00BC569E" w:rsidRPr="006436AF">
          <w:t>.</w:t>
        </w:r>
      </w:ins>
    </w:p>
    <w:p w14:paraId="1DBF7FCD" w14:textId="10CA080C" w:rsidR="008659F0" w:rsidRPr="006436AF" w:rsidRDefault="00596461" w:rsidP="008659F0">
      <w:pPr>
        <w:rPr>
          <w:ins w:id="2174" w:author="TS 26.512 V17.6.0" w:date="2023-09-29T15:04:00Z"/>
        </w:rPr>
      </w:pPr>
      <w:ins w:id="2175" w:author="Richard Bradbury" w:date="2023-10-11T17:50:00Z">
        <w:r>
          <w:t>If the target Provisioning Session resource exists, t</w:t>
        </w:r>
        <w:r w:rsidRPr="006436AF">
          <w:rPr>
            <w:lang w:eastAsia="zh-CN"/>
          </w:rPr>
          <w:t xml:space="preserve">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rsidRPr="006436AF">
          <w:t>.</w:t>
        </w:r>
      </w:ins>
      <w:ins w:id="2176" w:author="TS 26.512 V17.6.0" w:date="2023-09-29T15:04:00Z">
        <w:r w:rsidR="008659F0" w:rsidRPr="006436AF">
          <w:t xml:space="preserve"> The </w:t>
        </w:r>
        <w:del w:id="2177" w:author="Richard Bradbury" w:date="2023-10-10T10:06:00Z">
          <w:r w:rsidR="008659F0" w:rsidRPr="006436AF" w:rsidDel="00BC569E">
            <w:delText xml:space="preserve">5GMS </w:delText>
          </w:r>
        </w:del>
      </w:ins>
      <w:ins w:id="2178" w:author="Richard Bradbury" w:date="2023-10-10T10:06:00Z">
        <w:r w:rsidR="00BC569E">
          <w:t>Media </w:t>
        </w:r>
      </w:ins>
      <w:ins w:id="2179" w:author="TS 26.512 V17.6.0" w:date="2023-09-29T15:04:00Z">
        <w:r w:rsidR="008659F0" w:rsidRPr="006436AF">
          <w:t xml:space="preserve">AF </w:t>
        </w:r>
        <w:del w:id="2180" w:author="Richard Bradbury" w:date="2023-10-10T10:07:00Z">
          <w:r w:rsidR="008659F0" w:rsidRPr="006436AF" w:rsidDel="00BC569E">
            <w:delText>will</w:delText>
          </w:r>
        </w:del>
      </w:ins>
      <w:ins w:id="2181" w:author="Richard Bradbury" w:date="2023-10-10T17:26:00Z">
        <w:r w:rsidR="0078538C">
          <w:t>sha</w:t>
        </w:r>
      </w:ins>
      <w:ins w:id="2182" w:author="Richard Bradbury" w:date="2023-10-10T17:27:00Z">
        <w:r w:rsidR="0078538C">
          <w:t>ll</w:t>
        </w:r>
      </w:ins>
      <w:ins w:id="2183" w:author="TS 26.512 V17.6.0" w:date="2023-09-29T15:04:00Z">
        <w:r w:rsidR="008659F0" w:rsidRPr="006436AF">
          <w:t xml:space="preserve"> release any associated resources</w:t>
        </w:r>
      </w:ins>
      <w:ins w:id="2184" w:author="Richard Bradbury" w:date="2023-10-10T10:08:00Z">
        <w:r w:rsidR="00BC569E">
          <w:t xml:space="preserve"> in the Media AF and Media AS</w:t>
        </w:r>
      </w:ins>
      <w:ins w:id="2185" w:author="TS 26.512 V17.6.0" w:date="2023-09-29T15:04:00Z">
        <w:r w:rsidR="008659F0" w:rsidRPr="006436AF">
          <w:t xml:space="preserve">, purge any cached data, </w:t>
        </w:r>
        <w:del w:id="2186" w:author="Richard Bradbury" w:date="2023-10-10T10:08:00Z">
          <w:r w:rsidR="008659F0" w:rsidRPr="006436AF" w:rsidDel="00BC569E">
            <w:delText>delete all QoS and reporting configurations</w:delText>
          </w:r>
        </w:del>
      </w:ins>
      <w:ins w:id="2187" w:author="Richard Bradbury" w:date="2023-10-10T10:08:00Z">
        <w:r w:rsidR="00BC569E">
          <w:t>and destroy any subresources</w:t>
        </w:r>
      </w:ins>
      <w:ins w:id="2188" w:author="TS 26.512 V17.6.0" w:date="2023-09-29T15:04:00Z">
        <w:r w:rsidR="008659F0" w:rsidRPr="006436AF">
          <w:t xml:space="preserve"> associated with </w:t>
        </w:r>
        <w:del w:id="2189" w:author="Richard Bradbury" w:date="2023-10-10T10:08:00Z">
          <w:r w:rsidR="008659F0" w:rsidRPr="006436AF" w:rsidDel="00BC569E">
            <w:delText>this</w:delText>
          </w:r>
        </w:del>
      </w:ins>
      <w:ins w:id="2190" w:author="Richard Bradbury" w:date="2023-10-10T10:08:00Z">
        <w:r w:rsidR="00BC569E">
          <w:t>the</w:t>
        </w:r>
      </w:ins>
      <w:ins w:id="2191" w:author="Richard Bradbury" w:date="2023-10-10T10:09:00Z">
        <w:r w:rsidR="00BC569E">
          <w:t xml:space="preserve"> target</w:t>
        </w:r>
      </w:ins>
      <w:ins w:id="2192" w:author="TS 26.512 V17.6.0" w:date="2023-09-29T15:04:00Z">
        <w:r w:rsidR="008659F0" w:rsidRPr="006436AF">
          <w:t xml:space="preserve"> Provisioning Session.</w:t>
        </w:r>
      </w:ins>
    </w:p>
    <w:p w14:paraId="1147ADE6" w14:textId="7B3544E8" w:rsidR="00F52C5F" w:rsidRPr="006436AF" w:rsidRDefault="00F52C5F" w:rsidP="00F52C5F">
      <w:pPr>
        <w:rPr>
          <w:ins w:id="2193" w:author="Richard Bradbury" w:date="2023-10-19T18:59:00Z"/>
        </w:rPr>
      </w:pPr>
      <w:bookmarkStart w:id="2194" w:name="_Toc68899499"/>
      <w:bookmarkStart w:id="2195" w:name="_Toc71214250"/>
      <w:bookmarkStart w:id="2196" w:name="_Toc71721924"/>
      <w:bookmarkStart w:id="2197" w:name="_Toc74858976"/>
      <w:bookmarkStart w:id="2198" w:name="_Toc146626847"/>
      <w:bookmarkStart w:id="2199" w:name="_Toc68899481"/>
      <w:bookmarkStart w:id="2200" w:name="_Toc71214232"/>
      <w:bookmarkStart w:id="2201" w:name="_Toc71721906"/>
      <w:bookmarkStart w:id="2202" w:name="_Toc74858958"/>
      <w:bookmarkStart w:id="2203" w:name="_Toc146626828"/>
      <w:bookmarkEnd w:id="2155"/>
      <w:ins w:id="2204" w:author="Richard Bradbury" w:date="2023-10-19T18:59:00Z">
        <w:r>
          <w:t xml:space="preserve">Any subsequent operations citing the resource identifier of a destroyed Provisioning Session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7.2.6</w:t>
        </w:r>
        <w:r w:rsidRPr="006436AF">
          <w:t>.</w:t>
        </w:r>
      </w:ins>
    </w:p>
    <w:p w14:paraId="04D25AEE" w14:textId="38FFA80A" w:rsidR="00563BB7" w:rsidRPr="006436AF" w:rsidRDefault="00563BB7" w:rsidP="00563BB7">
      <w:pPr>
        <w:pStyle w:val="Heading3"/>
        <w:rPr>
          <w:ins w:id="2205" w:author="TS 26.512 V17.6.0" w:date="2023-09-29T15:12:00Z"/>
        </w:rPr>
      </w:pPr>
      <w:bookmarkStart w:id="2206" w:name="_Toc149061197"/>
      <w:ins w:id="2207" w:author="Richard Bradbury" w:date="2023-09-29T15:17:00Z">
        <w:r>
          <w:t>5</w:t>
        </w:r>
      </w:ins>
      <w:ins w:id="2208" w:author="TS 26.512 V17.6.0" w:date="2023-09-29T15:12:00Z">
        <w:r w:rsidRPr="006436AF">
          <w:t>.</w:t>
        </w:r>
      </w:ins>
      <w:ins w:id="2209" w:author="Richard Bradbury" w:date="2023-10-24T14:48:00Z">
        <w:r w:rsidR="006A0153">
          <w:t>2</w:t>
        </w:r>
      </w:ins>
      <w:ins w:id="2210" w:author="TS 26.512 V17.6.0" w:date="2023-09-29T15:12:00Z">
        <w:r w:rsidRPr="006436AF">
          <w:t>.</w:t>
        </w:r>
      </w:ins>
      <w:ins w:id="2211" w:author="Richard Bradbury" w:date="2023-09-29T15:17:00Z">
        <w:r>
          <w:t>4</w:t>
        </w:r>
      </w:ins>
      <w:ins w:id="2212" w:author="TS 26.512 V17.6.0" w:date="2023-09-29T15:12:00Z">
        <w:r w:rsidRPr="006436AF">
          <w:tab/>
          <w:t xml:space="preserve">Server Certificate </w:t>
        </w:r>
      </w:ins>
      <w:ins w:id="2213" w:author="Richard Bradbury" w:date="2023-09-29T15:22:00Z">
        <w:r>
          <w:t>p</w:t>
        </w:r>
      </w:ins>
      <w:ins w:id="2214" w:author="TS 26.512 V17.6.0" w:date="2023-09-29T15:12:00Z">
        <w:r w:rsidRPr="006436AF">
          <w:t xml:space="preserve">rovisioning </w:t>
        </w:r>
        <w:del w:id="2215" w:author="Richard Bradbury" w:date="2023-10-10T18:11:00Z">
          <w:r w:rsidRPr="006436AF" w:rsidDel="004E161D">
            <w:delText>procedures</w:delText>
          </w:r>
        </w:del>
      </w:ins>
      <w:bookmarkEnd w:id="2194"/>
      <w:bookmarkEnd w:id="2195"/>
      <w:bookmarkEnd w:id="2196"/>
      <w:bookmarkEnd w:id="2197"/>
      <w:bookmarkEnd w:id="2198"/>
      <w:ins w:id="2216" w:author="Richard Bradbury" w:date="2023-10-10T18:11:00Z">
        <w:r w:rsidR="004E161D">
          <w:t>operations</w:t>
        </w:r>
      </w:ins>
      <w:bookmarkEnd w:id="2206"/>
    </w:p>
    <w:p w14:paraId="14F701A1" w14:textId="2A9B8947" w:rsidR="00563BB7" w:rsidRPr="006436AF" w:rsidRDefault="006272AA" w:rsidP="00563BB7">
      <w:pPr>
        <w:pStyle w:val="Heading4"/>
        <w:rPr>
          <w:ins w:id="2217" w:author="TS 26.512 V17.6.0" w:date="2023-09-29T15:12:00Z"/>
        </w:rPr>
      </w:pPr>
      <w:bookmarkStart w:id="2218" w:name="_Toc68899500"/>
      <w:bookmarkStart w:id="2219" w:name="_Toc71214251"/>
      <w:bookmarkStart w:id="2220" w:name="_Toc71721925"/>
      <w:bookmarkStart w:id="2221" w:name="_Toc74858977"/>
      <w:bookmarkStart w:id="2222" w:name="_Toc146626848"/>
      <w:bookmarkStart w:id="2223" w:name="_Toc149061198"/>
      <w:ins w:id="2224" w:author="Richard Bradbury" w:date="2023-10-10T13:57:00Z">
        <w:r>
          <w:t>5</w:t>
        </w:r>
      </w:ins>
      <w:ins w:id="2225" w:author="TS 26.512 V17.6.0" w:date="2023-09-29T15:12:00Z">
        <w:r w:rsidR="00563BB7" w:rsidRPr="006436AF">
          <w:t>.</w:t>
        </w:r>
      </w:ins>
      <w:ins w:id="2226" w:author="Richard Bradbury" w:date="2023-10-24T14:48:00Z">
        <w:r w:rsidR="006A0153">
          <w:t>2</w:t>
        </w:r>
      </w:ins>
      <w:ins w:id="2227" w:author="TS 26.512 V17.6.0" w:date="2023-09-29T15:12:00Z">
        <w:r w:rsidR="00563BB7" w:rsidRPr="006436AF">
          <w:t>.</w:t>
        </w:r>
      </w:ins>
      <w:ins w:id="2228" w:author="Richard Bradbury" w:date="2023-10-10T13:57:00Z">
        <w:r>
          <w:t>4</w:t>
        </w:r>
      </w:ins>
      <w:ins w:id="2229" w:author="TS 26.512 V17.6.0" w:date="2023-09-29T15:12:00Z">
        <w:r w:rsidR="00563BB7" w:rsidRPr="006436AF">
          <w:t>.1</w:t>
        </w:r>
        <w:r w:rsidR="00563BB7" w:rsidRPr="006436AF">
          <w:tab/>
          <w:t>General</w:t>
        </w:r>
        <w:bookmarkEnd w:id="2218"/>
        <w:bookmarkEnd w:id="2219"/>
        <w:bookmarkEnd w:id="2220"/>
        <w:bookmarkEnd w:id="2221"/>
        <w:bookmarkEnd w:id="2222"/>
        <w:bookmarkEnd w:id="2223"/>
      </w:ins>
    </w:p>
    <w:p w14:paraId="6306348F" w14:textId="7ED3C4D8" w:rsidR="00563BB7" w:rsidRPr="006436AF" w:rsidRDefault="00563BB7" w:rsidP="00563BB7">
      <w:pPr>
        <w:rPr>
          <w:ins w:id="2230" w:author="TS 26.512 V17.6.0" w:date="2023-09-29T15:12:00Z"/>
        </w:rPr>
      </w:pPr>
      <w:ins w:id="2231" w:author="TS 26.512 V17.6.0" w:date="2023-09-29T15:12:00Z">
        <w:r w:rsidRPr="006436AF">
          <w:t>Each X.509 server certificate [</w:t>
        </w:r>
      </w:ins>
      <w:ins w:id="2232" w:author="Richard Bradbury" w:date="2023-10-10T11:11:00Z">
        <w:r w:rsidR="0068193D" w:rsidRPr="0068193D">
          <w:rPr>
            <w:highlight w:val="yellow"/>
          </w:rPr>
          <w:t>X.509</w:t>
        </w:r>
      </w:ins>
      <w:ins w:id="2233" w:author="TS 26.512 V17.6.0" w:date="2023-09-29T15:12:00Z">
        <w:r w:rsidRPr="006436AF">
          <w:t xml:space="preserve">] presented by the </w:t>
        </w:r>
        <w:del w:id="2234" w:author="Richard Bradbury" w:date="2023-10-10T10:41:00Z">
          <w:r w:rsidRPr="006436AF" w:rsidDel="00117111">
            <w:delText>5GMSd</w:delText>
          </w:r>
        </w:del>
      </w:ins>
      <w:ins w:id="2235" w:author="Richard Bradbury" w:date="2023-10-10T10:41:00Z">
        <w:r w:rsidR="00117111">
          <w:t>Media</w:t>
        </w:r>
      </w:ins>
      <w:ins w:id="2236" w:author="TS 26.512 V17.6.0" w:date="2023-09-29T15:12:00Z">
        <w:r w:rsidRPr="006436AF">
          <w:t xml:space="preserve"> AS </w:t>
        </w:r>
      </w:ins>
      <w:ins w:id="2237" w:author="Richard Bradbury" w:date="2023-10-16T17:21:00Z">
        <w:r w:rsidR="004A7186">
          <w:t xml:space="preserve">to the Media Client </w:t>
        </w:r>
      </w:ins>
      <w:ins w:id="2238" w:author="TS 26.512 V17.6.0" w:date="2023-09-29T15:12:00Z">
        <w:r w:rsidRPr="006436AF">
          <w:t>at reference point M4</w:t>
        </w:r>
        <w:del w:id="2239" w:author="Richard Bradbury" w:date="2023-10-10T10:41:00Z">
          <w:r w:rsidRPr="006436AF" w:rsidDel="00117111">
            <w:delText>d</w:delText>
          </w:r>
        </w:del>
        <w:r w:rsidRPr="006436AF">
          <w:t xml:space="preserve"> or </w:t>
        </w:r>
      </w:ins>
      <w:ins w:id="2240" w:author="Richard Bradbury" w:date="2023-10-16T17:21:00Z">
        <w:r w:rsidR="004A7186">
          <w:t xml:space="preserve">to the </w:t>
        </w:r>
      </w:ins>
      <w:ins w:id="2241" w:author="Richard Bradbury" w:date="2023-10-16T17:22:00Z">
        <w:r w:rsidR="004A7186">
          <w:t>BM</w:t>
        </w:r>
        <w:r w:rsidR="004A7186">
          <w:noBreakHyphen/>
          <w:t xml:space="preserve">SC </w:t>
        </w:r>
      </w:ins>
      <w:ins w:id="2242" w:author="TS 26.512 V17.6.0" w:date="2023-09-29T15:12:00Z">
        <w:r w:rsidRPr="006436AF">
          <w:t xml:space="preserve">at reference point xMB-U is represented by a Server Certificate resource at </w:t>
        </w:r>
      </w:ins>
      <w:ins w:id="2243" w:author="Richard Bradbury" w:date="2023-10-10T10:42:00Z">
        <w:r w:rsidR="00117111">
          <w:t xml:space="preserve">reference point </w:t>
        </w:r>
      </w:ins>
      <w:ins w:id="2244" w:author="TS 26.512 V17.6.0" w:date="2023-09-29T15:12:00Z">
        <w:r w:rsidRPr="006436AF">
          <w:t>M1</w:t>
        </w:r>
        <w:del w:id="2245" w:author="Richard Bradbury" w:date="2023-10-10T10:41:00Z">
          <w:r w:rsidRPr="006436AF" w:rsidDel="00117111">
            <w:delText>d</w:delText>
          </w:r>
        </w:del>
        <w:r w:rsidRPr="006436AF">
          <w:t xml:space="preserve">. The Server Certificates Provisioning API </w:t>
        </w:r>
        <w:del w:id="2246" w:author="Richard Bradbury" w:date="2023-10-10T13:45:00Z">
          <w:r w:rsidRPr="006436AF" w:rsidDel="006272AA">
            <w:delText xml:space="preserve">as </w:delText>
          </w:r>
        </w:del>
        <w:r w:rsidRPr="006436AF">
          <w:t>specified in clause </w:t>
        </w:r>
      </w:ins>
      <w:ins w:id="2247" w:author="Richard Bradbury" w:date="2023-10-10T11:24:00Z">
        <w:r w:rsidR="00F55AA8">
          <w:t>8.4</w:t>
        </w:r>
      </w:ins>
      <w:ins w:id="2248" w:author="TS 26.512 V17.6.0" w:date="2023-09-29T15:12:00Z">
        <w:r w:rsidRPr="006436AF">
          <w:t xml:space="preserve"> enables a Server Certificate resource to be created within the scope of a Provisioning Session, and subsequently referenced by a Content Hosting Configuration </w:t>
        </w:r>
      </w:ins>
      <w:ins w:id="2249" w:author="Richard Bradbury" w:date="2023-10-10T11:24:00Z">
        <w:r w:rsidR="00F55AA8">
          <w:t>or</w:t>
        </w:r>
      </w:ins>
      <w:ins w:id="2250" w:author="Richard Bradbury" w:date="2023-10-10T11:25:00Z">
        <w:r w:rsidR="00F55AA8">
          <w:t xml:space="preserve"> Content Publishing Configuration </w:t>
        </w:r>
      </w:ins>
      <w:ins w:id="2251" w:author="TS 26.512 V17.6.0" w:date="2023-09-29T15:12:00Z">
        <w:r w:rsidRPr="006436AF">
          <w:t xml:space="preserve">created in the scope of the same Provisioning Session. That API supports two alternative provisioning methods for Server Certificate resources: one in which a certificate is generated by the </w:t>
        </w:r>
        <w:del w:id="2252" w:author="Richard Bradbury" w:date="2023-10-10T17:10:00Z">
          <w:r w:rsidRPr="006436AF" w:rsidDel="00D23851">
            <w:delText>5GM</w:delText>
          </w:r>
        </w:del>
        <w:del w:id="2253" w:author="Richard Bradbury" w:date="2023-10-10T17:11:00Z">
          <w:r w:rsidRPr="006436AF" w:rsidDel="00D23851">
            <w:delText>S</w:delText>
          </w:r>
        </w:del>
      </w:ins>
      <w:ins w:id="2254" w:author="Richard Bradbury" w:date="2023-10-10T17:11:00Z">
        <w:r w:rsidR="00D23851">
          <w:t>Media Delivery</w:t>
        </w:r>
      </w:ins>
      <w:ins w:id="2255" w:author="TS 26.512 V17.6.0" w:date="2023-09-29T15:12:00Z">
        <w:r w:rsidRPr="006436AF">
          <w:t xml:space="preserve"> System operator on behalf of the </w:t>
        </w:r>
        <w:del w:id="2256" w:author="Richard Bradbury" w:date="2023-10-10T17:11:00Z">
          <w:r w:rsidRPr="006436AF" w:rsidDel="00D23851">
            <w:delText>5GMSd</w:delText>
          </w:r>
        </w:del>
      </w:ins>
      <w:ins w:id="2257" w:author="Richard Bradbury" w:date="2023-10-10T17:11:00Z">
        <w:r w:rsidR="00D23851">
          <w:t>Media</w:t>
        </w:r>
      </w:ins>
      <w:ins w:id="2258" w:author="TS 26.512 V17.6.0" w:date="2023-09-29T15:12:00Z">
        <w:r w:rsidRPr="006436AF">
          <w:t xml:space="preserve"> Application Provider; the other in which a certificate is generated by the </w:t>
        </w:r>
        <w:del w:id="2259" w:author="Richard Bradbury" w:date="2023-10-10T17:11:00Z">
          <w:r w:rsidRPr="006436AF" w:rsidDel="00D23851">
            <w:delText>5GMSd</w:delText>
          </w:r>
        </w:del>
      </w:ins>
      <w:ins w:id="2260" w:author="Richard Bradbury" w:date="2023-10-10T17:11:00Z">
        <w:r w:rsidR="00D23851">
          <w:t>Media</w:t>
        </w:r>
      </w:ins>
      <w:ins w:id="2261" w:author="TS 26.512 V17.6.0" w:date="2023-09-29T15:12:00Z">
        <w:r w:rsidRPr="006436AF">
          <w:t xml:space="preserve"> Application Provider from a Certificate Signing Request solicited from the </w:t>
        </w:r>
        <w:del w:id="2262" w:author="Richard Bradbury" w:date="2023-10-10T17:11:00Z">
          <w:r w:rsidRPr="006436AF" w:rsidDel="00D23851">
            <w:delText>5GMSd</w:delText>
          </w:r>
        </w:del>
      </w:ins>
      <w:ins w:id="2263" w:author="Richard Bradbury" w:date="2023-10-10T17:11:00Z">
        <w:r w:rsidR="00D23851">
          <w:t>Media</w:t>
        </w:r>
      </w:ins>
      <w:ins w:id="2264" w:author="TS 26.512 V17.6.0" w:date="2023-09-29T15:12:00Z">
        <w:r w:rsidRPr="006436AF">
          <w:t xml:space="preserve"> AF. Both methods shall be supported by implementations of the </w:t>
        </w:r>
        <w:del w:id="2265" w:author="Richard Bradbury" w:date="2023-10-10T17:11:00Z">
          <w:r w:rsidRPr="006436AF" w:rsidDel="00D23851">
            <w:delText>5GMSd</w:delText>
          </w:r>
        </w:del>
      </w:ins>
      <w:ins w:id="2266" w:author="Richard Bradbury" w:date="2023-10-10T17:11:00Z">
        <w:r w:rsidR="00D23851">
          <w:t>Media</w:t>
        </w:r>
      </w:ins>
      <w:ins w:id="2267" w:author="TS 26.512 V17.6.0" w:date="2023-09-29T15:12:00Z">
        <w:r w:rsidRPr="006436AF">
          <w:t> AF.</w:t>
        </w:r>
      </w:ins>
    </w:p>
    <w:p w14:paraId="001B3F33" w14:textId="47CCD87B" w:rsidR="00563BB7" w:rsidRPr="006436AF" w:rsidRDefault="00563BB7" w:rsidP="00563BB7">
      <w:pPr>
        <w:pStyle w:val="NO"/>
        <w:rPr>
          <w:ins w:id="2268" w:author="TS 26.512 V17.6.0" w:date="2023-09-29T15:12:00Z"/>
        </w:rPr>
      </w:pPr>
      <w:ins w:id="2269" w:author="TS 26.512 V17.6.0" w:date="2023-09-29T15:12:00Z">
        <w:r w:rsidRPr="006436AF">
          <w:t>NOTE:</w:t>
        </w:r>
        <w:r w:rsidRPr="006436AF">
          <w:tab/>
          <w:t xml:space="preserve">As a consumer of media from the </w:t>
        </w:r>
        <w:del w:id="2270" w:author="Richard Bradbury" w:date="2023-10-10T11:25:00Z">
          <w:r w:rsidRPr="006436AF" w:rsidDel="00F55AA8">
            <w:delText xml:space="preserve">5GMSd </w:delText>
          </w:r>
        </w:del>
      </w:ins>
      <w:ins w:id="2271" w:author="Richard Bradbury" w:date="2023-10-10T11:25:00Z">
        <w:r w:rsidR="00F55AA8">
          <w:t>Media </w:t>
        </w:r>
      </w:ins>
      <w:ins w:id="2272" w:author="TS 26.512 V17.6.0" w:date="2023-09-29T15:12:00Z">
        <w:r w:rsidRPr="006436AF">
          <w:t>AS in a combined architecture using 5G</w:t>
        </w:r>
      </w:ins>
      <w:ins w:id="2273" w:author="Richard Bradbury" w:date="2023-10-10T11:26:00Z">
        <w:r w:rsidR="00F55AA8">
          <w:t xml:space="preserve"> </w:t>
        </w:r>
      </w:ins>
      <w:ins w:id="2274" w:author="TS 26.512 V17.6.0" w:date="2023-09-29T15:12:00Z">
        <w:r w:rsidRPr="006436AF">
          <w:t>M</w:t>
        </w:r>
      </w:ins>
      <w:ins w:id="2275" w:author="Richard Bradbury" w:date="2023-10-10T11:26:00Z">
        <w:r w:rsidR="00F55AA8">
          <w:t xml:space="preserve">edia </w:t>
        </w:r>
      </w:ins>
      <w:ins w:id="2276" w:author="TS 26.512 V17.6.0" w:date="2023-09-29T15:12:00Z">
        <w:r w:rsidRPr="006436AF">
          <w:t>S</w:t>
        </w:r>
      </w:ins>
      <w:ins w:id="2277" w:author="Richard Bradbury" w:date="2023-10-10T11:26:00Z">
        <w:r w:rsidR="00F55AA8">
          <w:t>treaming</w:t>
        </w:r>
      </w:ins>
      <w:ins w:id="2278" w:author="TS 26.512 V17.6.0" w:date="2023-09-29T15:12:00Z">
        <w:r w:rsidRPr="006436AF">
          <w:t xml:space="preserve"> and eMBMS, the BM</w:t>
        </w:r>
      </w:ins>
      <w:ins w:id="2279" w:author="Richard Bradbury" w:date="2023-10-10T11:25:00Z">
        <w:r w:rsidR="00F55AA8">
          <w:noBreakHyphen/>
        </w:r>
      </w:ins>
      <w:ins w:id="2280" w:author="TS 26.512 V17.6.0" w:date="2023-09-29T15:12:00Z">
        <w:r w:rsidRPr="006436AF">
          <w:t xml:space="preserve">SC needs to be able to trust the content it is receiving comes from a </w:t>
        </w:r>
        <w:r w:rsidRPr="00F55AA8">
          <w:rPr>
            <w:i/>
            <w:iCs/>
          </w:rPr>
          <w:t>bona fide</w:t>
        </w:r>
        <w:r w:rsidRPr="006436AF">
          <w:t xml:space="preserve"> source.</w:t>
        </w:r>
      </w:ins>
      <w:ins w:id="2281" w:author="Richard Bradbury" w:date="2023-10-10T11:25:00Z">
        <w:r w:rsidR="00F55AA8">
          <w:t xml:space="preserve"> </w:t>
        </w:r>
      </w:ins>
      <w:ins w:id="2282" w:author="TS 26.512 V17.6.0" w:date="2023-09-29T15:12:00Z">
        <w:r w:rsidRPr="006436AF">
          <w:t>This issue is left to implementation.</w:t>
        </w:r>
      </w:ins>
    </w:p>
    <w:p w14:paraId="583CE830" w14:textId="77777777" w:rsidR="00DD5141" w:rsidRDefault="00DD5141" w:rsidP="00DD5141">
      <w:pPr>
        <w:rPr>
          <w:ins w:id="2283" w:author="Richard Bradbury" w:date="2023-10-11T14:42:00Z"/>
        </w:rPr>
      </w:pPr>
      <w:bookmarkStart w:id="2284" w:name="_Toc68899501"/>
      <w:bookmarkStart w:id="2285" w:name="_Toc71214252"/>
      <w:bookmarkStart w:id="2286" w:name="_Toc71721926"/>
      <w:bookmarkStart w:id="2287" w:name="_Toc74858978"/>
      <w:bookmarkStart w:id="2288" w:name="_Toc146626849"/>
      <w:ins w:id="2289" w:author="Richard Bradbury" w:date="2023-10-11T14:42:00Z">
        <w:r>
          <w:t>HTTP responses for successful and operation-specific failure cases are specified in the following clauses. For all other failure cases, an HTTP response indicating a response code in accordance with clause 7.2.5 shall be returned to the API client. In all failure cases a message body in accordance with clause 7.2.6 shall be included in the response message.</w:t>
        </w:r>
      </w:ins>
    </w:p>
    <w:p w14:paraId="3054348F" w14:textId="7729EF76" w:rsidR="00563BB7" w:rsidRPr="006436AF" w:rsidRDefault="006272AA" w:rsidP="00563BB7">
      <w:pPr>
        <w:pStyle w:val="Heading4"/>
        <w:rPr>
          <w:ins w:id="2290" w:author="TS 26.512 V17.6.0" w:date="2023-09-29T15:12:00Z"/>
        </w:rPr>
      </w:pPr>
      <w:bookmarkStart w:id="2291" w:name="_Toc149061199"/>
      <w:ins w:id="2292" w:author="Richard Bradbury" w:date="2023-10-10T13:57:00Z">
        <w:r>
          <w:t>5</w:t>
        </w:r>
      </w:ins>
      <w:ins w:id="2293" w:author="TS 26.512 V17.6.0" w:date="2023-09-29T15:12:00Z">
        <w:r w:rsidR="00563BB7" w:rsidRPr="006436AF">
          <w:t>.</w:t>
        </w:r>
      </w:ins>
      <w:ins w:id="2294" w:author="Richard Bradbury" w:date="2023-10-24T14:48:00Z">
        <w:r w:rsidR="006A0153">
          <w:t>2</w:t>
        </w:r>
      </w:ins>
      <w:ins w:id="2295" w:author="TS 26.512 V17.6.0" w:date="2023-09-29T15:12:00Z">
        <w:r w:rsidR="00563BB7" w:rsidRPr="006436AF">
          <w:t>.</w:t>
        </w:r>
      </w:ins>
      <w:ins w:id="2296" w:author="Richard Bradbury" w:date="2023-10-10T13:57:00Z">
        <w:r>
          <w:t>4</w:t>
        </w:r>
      </w:ins>
      <w:ins w:id="2297" w:author="TS 26.512 V17.6.0" w:date="2023-09-29T15:12:00Z">
        <w:r w:rsidR="00563BB7" w:rsidRPr="006436AF">
          <w:t>.2</w:t>
        </w:r>
        <w:r w:rsidR="00563BB7" w:rsidRPr="006436AF">
          <w:tab/>
          <w:t>Create Server Certificate</w:t>
        </w:r>
      </w:ins>
      <w:bookmarkEnd w:id="2284"/>
      <w:bookmarkEnd w:id="2285"/>
      <w:bookmarkEnd w:id="2286"/>
      <w:bookmarkEnd w:id="2287"/>
      <w:bookmarkEnd w:id="2288"/>
      <w:ins w:id="2298" w:author="Richard Bradbury" w:date="2023-10-10T17:50:00Z">
        <w:r w:rsidR="004E161D">
          <w:t xml:space="preserve"> resource</w:t>
        </w:r>
      </w:ins>
      <w:ins w:id="2299" w:author="Richard Bradbury" w:date="2023-10-11T10:49:00Z">
        <w:r w:rsidR="00460F53">
          <w:t xml:space="preserve"> operation</w:t>
        </w:r>
      </w:ins>
      <w:bookmarkEnd w:id="2291"/>
    </w:p>
    <w:p w14:paraId="29713229" w14:textId="673CB8FF" w:rsidR="00563BB7" w:rsidRPr="006436AF" w:rsidRDefault="00563BB7" w:rsidP="00563BB7">
      <w:pPr>
        <w:rPr>
          <w:ins w:id="2300" w:author="TS 26.512 V17.6.0" w:date="2023-09-29T15:12:00Z"/>
        </w:rPr>
      </w:pPr>
      <w:bookmarkStart w:id="2301" w:name="_MCCTEMPBM_CRPT71130074___7"/>
      <w:ins w:id="2302" w:author="TS 26.512 V17.6.0" w:date="2023-09-29T15:12:00Z">
        <w:r w:rsidRPr="006436AF">
          <w:t xml:space="preserve">This </w:t>
        </w:r>
        <w:del w:id="2303" w:author="Richard Bradbury" w:date="2023-10-10T17:53:00Z">
          <w:r w:rsidRPr="006436AF" w:rsidDel="004E161D">
            <w:delText>procedure</w:delText>
          </w:r>
        </w:del>
      </w:ins>
      <w:ins w:id="2304" w:author="Richard Bradbury" w:date="2023-10-10T17:53:00Z">
        <w:r w:rsidR="004E161D">
          <w:t>operation</w:t>
        </w:r>
      </w:ins>
      <w:ins w:id="2305" w:author="TS 26.512 V17.6.0" w:date="2023-09-29T15:12:00Z">
        <w:r w:rsidRPr="006436AF">
          <w:t xml:space="preserve"> is used by the </w:t>
        </w:r>
        <w:del w:id="2306" w:author="Richard Bradbury" w:date="2023-10-10T11:26:00Z">
          <w:r w:rsidRPr="006436AF" w:rsidDel="00F55AA8">
            <w:delText xml:space="preserve">5GMSd </w:delText>
          </w:r>
        </w:del>
      </w:ins>
      <w:ins w:id="2307" w:author="Richard Bradbury" w:date="2023-10-10T11:26:00Z">
        <w:r w:rsidR="00F55AA8">
          <w:t xml:space="preserve">Media </w:t>
        </w:r>
      </w:ins>
      <w:ins w:id="2308" w:author="TS 26.512 V17.6.0" w:date="2023-09-29T15:12:00Z">
        <w:r w:rsidRPr="006436AF">
          <w:t xml:space="preserve">Application Provider to request that the </w:t>
        </w:r>
        <w:del w:id="2309" w:author="Richard Bradbury" w:date="2023-10-10T11:26:00Z">
          <w:r w:rsidRPr="006272AA" w:rsidDel="00F55AA8">
            <w:delText>5GMS</w:delText>
          </w:r>
        </w:del>
      </w:ins>
      <w:ins w:id="2310" w:author="Richard Bradbury" w:date="2023-10-10T13:54:00Z">
        <w:r w:rsidR="006272AA" w:rsidRPr="006272AA">
          <w:t>M</w:t>
        </w:r>
      </w:ins>
      <w:ins w:id="2311" w:author="Richard Bradbury" w:date="2023-10-10T11:26:00Z">
        <w:r w:rsidR="00F55AA8" w:rsidRPr="006272AA">
          <w:t xml:space="preserve">edia </w:t>
        </w:r>
      </w:ins>
      <w:ins w:id="2312" w:author="Richard Bradbury" w:date="2023-10-10T13:54:00Z">
        <w:r w:rsidR="006272AA" w:rsidRPr="006272AA">
          <w:t>D</w:t>
        </w:r>
      </w:ins>
      <w:ins w:id="2313" w:author="Richard Bradbury" w:date="2023-10-10T11:26:00Z">
        <w:r w:rsidR="00F55AA8" w:rsidRPr="006272AA">
          <w:t>elivery</w:t>
        </w:r>
      </w:ins>
      <w:ins w:id="2314" w:author="TS 26.512 V17.6.0" w:date="2023-09-29T15:12:00Z">
        <w:r w:rsidRPr="006272AA">
          <w:t xml:space="preserve"> System</w:t>
        </w:r>
        <w:r w:rsidRPr="006436AF">
          <w:t xml:space="preserve"> generates a new X.509 certificate on its behalf within the scope of a Provisioning Session. In this case, the certificate</w:t>
        </w:r>
      </w:ins>
      <w:ins w:id="2315" w:author="TS 26.512 V17.6.0" w:date="2023-10-10T10:45:00Z">
        <w:r w:rsidR="00117111">
          <w:t>’</w:t>
        </w:r>
      </w:ins>
      <w:ins w:id="2316" w:author="TS 26.512 V17.6.0" w:date="2023-09-29T15:12:00Z">
        <w:r w:rsidRPr="006436AF">
          <w:t>s Common Name (</w:t>
        </w:r>
        <w:r w:rsidRPr="006436AF">
          <w:rPr>
            <w:rStyle w:val="Codechar"/>
          </w:rPr>
          <w:t>CN</w:t>
        </w:r>
        <w:r w:rsidRPr="006436AF">
          <w:t>)</w:t>
        </w:r>
      </w:ins>
      <w:ins w:id="2317" w:author="Richard Bradbury" w:date="2023-10-17T10:14:00Z">
        <w:r w:rsidR="00012D90">
          <w:t xml:space="preserve"> and </w:t>
        </w:r>
      </w:ins>
      <w:ins w:id="2318" w:author="Richard Bradbury" w:date="2023-10-17T10:15:00Z">
        <w:r w:rsidR="00012D90">
          <w:t>a single</w:t>
        </w:r>
      </w:ins>
      <w:ins w:id="2319" w:author="Richard Bradbury" w:date="2023-10-17T10:14:00Z">
        <w:r w:rsidR="00012D90">
          <w:t xml:space="preserve"> </w:t>
        </w:r>
        <w:r w:rsidR="00012D90" w:rsidRPr="006436AF">
          <w:t>Subject Alternative Name (</w:t>
        </w:r>
        <w:r w:rsidR="00012D90" w:rsidRPr="006436AF">
          <w:rPr>
            <w:rStyle w:val="Codechar"/>
          </w:rPr>
          <w:t>subjectAltName</w:t>
        </w:r>
      </w:ins>
      <w:ins w:id="2320" w:author="Richard Bradbury" w:date="2023-10-17T10:15:00Z">
        <w:r w:rsidR="00012D90">
          <w:t xml:space="preserve">, </w:t>
        </w:r>
      </w:ins>
      <w:ins w:id="2321" w:author="Richard Bradbury" w:date="2023-10-17T10:14:00Z">
        <w:r w:rsidR="00012D90" w:rsidRPr="006436AF">
          <w:t xml:space="preserve">see section 4.2.1.6 of </w:t>
        </w:r>
        <w:r w:rsidR="00012D90" w:rsidRPr="006436AF">
          <w:lastRenderedPageBreak/>
          <w:t>RFC 5280</w:t>
        </w:r>
        <w:r w:rsidR="00012D90">
          <w:t> </w:t>
        </w:r>
        <w:r w:rsidR="00012D90" w:rsidRPr="006436AF">
          <w:t>[</w:t>
        </w:r>
        <w:r w:rsidR="00012D90" w:rsidRPr="006272AA">
          <w:rPr>
            <w:highlight w:val="yellow"/>
          </w:rPr>
          <w:t>X.509</w:t>
        </w:r>
        <w:r w:rsidR="00012D90" w:rsidRPr="006436AF">
          <w:t>])</w:t>
        </w:r>
      </w:ins>
      <w:ins w:id="2322" w:author="TS 26.512 V17.6.0" w:date="2023-09-29T15:12:00Z">
        <w:r w:rsidRPr="006436AF">
          <w:t xml:space="preserve"> is assigned in a domain under the control of the </w:t>
        </w:r>
        <w:del w:id="2323" w:author="Richard Bradbury" w:date="2023-10-10T13:54:00Z">
          <w:r w:rsidRPr="006436AF" w:rsidDel="006272AA">
            <w:delText>5GMSd</w:delText>
          </w:r>
        </w:del>
      </w:ins>
      <w:ins w:id="2324" w:author="Richard Bradbury" w:date="2023-10-10T13:55:00Z">
        <w:r w:rsidR="006272AA">
          <w:t>Media Delivery</w:t>
        </w:r>
      </w:ins>
      <w:ins w:id="2325" w:author="TS 26.512 V17.6.0" w:date="2023-09-29T15:12:00Z">
        <w:r w:rsidRPr="006436AF">
          <w:t xml:space="preserve"> System operator and the use of supplementary domain name aliases is not supported.</w:t>
        </w:r>
      </w:ins>
    </w:p>
    <w:p w14:paraId="42C5A23F" w14:textId="77777777" w:rsidR="00A92132" w:rsidRDefault="00563BB7" w:rsidP="00563BB7">
      <w:pPr>
        <w:rPr>
          <w:ins w:id="2326" w:author="Richard Bradbury" w:date="2023-10-17T12:56:00Z"/>
        </w:rPr>
      </w:pPr>
      <w:ins w:id="2327" w:author="TS 26.512 V17.6.0" w:date="2023-09-29T15:12:00Z">
        <w:r w:rsidRPr="006436AF">
          <w:t xml:space="preserve">The </w:t>
        </w:r>
        <w:del w:id="2328" w:author="Richard Bradbury" w:date="2023-10-10T13:55:00Z">
          <w:r w:rsidRPr="006436AF" w:rsidDel="006272AA">
            <w:delText>5GMSd</w:delText>
          </w:r>
        </w:del>
      </w:ins>
      <w:ins w:id="2329" w:author="Richard Bradbury" w:date="2023-10-10T13:55:00Z">
        <w:r w:rsidR="006272AA">
          <w:t>Media</w:t>
        </w:r>
      </w:ins>
      <w:ins w:id="2330" w:author="TS 26.512 V17.6.0" w:date="2023-09-29T15:12:00Z">
        <w:r w:rsidRPr="006436AF">
          <w:t xml:space="preserve"> Application Provider shall use the HTTP </w:t>
        </w:r>
        <w:r w:rsidRPr="006436AF">
          <w:rPr>
            <w:rStyle w:val="HTTPMethod"/>
          </w:rPr>
          <w:t>POST</w:t>
        </w:r>
        <w:r w:rsidRPr="006436AF">
          <w:t xml:space="preserve"> method to create a new Server Certificate resource.</w:t>
        </w:r>
      </w:ins>
    </w:p>
    <w:p w14:paraId="769E1972" w14:textId="34E6B1CC" w:rsidR="00563BB7" w:rsidRPr="006436AF" w:rsidRDefault="00563BB7" w:rsidP="00563BB7">
      <w:pPr>
        <w:rPr>
          <w:ins w:id="2331" w:author="TS 26.512 V17.6.0" w:date="2023-09-29T15:12:00Z"/>
        </w:rPr>
      </w:pPr>
      <w:ins w:id="2332" w:author="TS 26.512 V17.6.0" w:date="2023-09-29T15:12:00Z">
        <w:del w:id="2333" w:author="Richard Bradbury" w:date="2023-10-17T12:56:00Z">
          <w:r w:rsidRPr="006436AF" w:rsidDel="00A92132">
            <w:delText xml:space="preserve"> </w:delText>
          </w:r>
        </w:del>
        <w:r w:rsidRPr="006436AF">
          <w:t xml:space="preserve">Upon successful creation, </w:t>
        </w:r>
        <w:r w:rsidRPr="006436AF">
          <w:rPr>
            <w:lang w:eastAsia="zh-CN"/>
          </w:rPr>
          <w:t xml:space="preserve">the </w:t>
        </w:r>
        <w:del w:id="2334" w:author="Richard Bradbury" w:date="2023-10-10T13:55:00Z">
          <w:r w:rsidRPr="006436AF" w:rsidDel="006272AA">
            <w:rPr>
              <w:lang w:eastAsia="zh-CN"/>
            </w:rPr>
            <w:delText>5GMSd</w:delText>
          </w:r>
        </w:del>
      </w:ins>
      <w:ins w:id="2335" w:author="Richard Bradbury" w:date="2023-10-10T13:55:00Z">
        <w:r w:rsidR="006272AA">
          <w:rPr>
            <w:lang w:eastAsia="zh-CN"/>
          </w:rPr>
          <w:t>Media</w:t>
        </w:r>
      </w:ins>
      <w:ins w:id="2336" w:author="TS 26.512 V17.6.0" w:date="2023-09-29T15:12:00Z">
        <w:r w:rsidRPr="006436AF">
          <w:rPr>
            <w:lang w:eastAsia="zh-CN"/>
          </w:rPr>
          <w:t xml:space="preserve"> AF shall </w:t>
        </w:r>
        <w:del w:id="2337" w:author="Richard Bradbury" w:date="2023-10-17T12:59:00Z">
          <w:r w:rsidRPr="006436AF" w:rsidDel="00A92132">
            <w:rPr>
              <w:lang w:eastAsia="zh-CN"/>
            </w:rPr>
            <w:delText>respond with</w:delText>
          </w:r>
        </w:del>
      </w:ins>
      <w:ins w:id="2338" w:author="Richard Bradbury" w:date="2023-10-17T12:59:00Z">
        <w:r w:rsidR="00A92132">
          <w:rPr>
            <w:lang w:eastAsia="zh-CN"/>
          </w:rPr>
          <w:t>return</w:t>
        </w:r>
      </w:ins>
      <w:ins w:id="2339" w:author="TS 26.512 V17.6.0" w:date="2023-09-29T15:12:00Z">
        <w:r w:rsidRPr="006436AF">
          <w:rPr>
            <w:lang w:eastAsia="zh-CN"/>
          </w:rPr>
          <w:t xml:space="preserve"> a </w:t>
        </w:r>
        <w:r w:rsidRPr="006436AF">
          <w:rPr>
            <w:rStyle w:val="HTTPResponse"/>
          </w:rPr>
          <w:t>201 (Created)</w:t>
        </w:r>
        <w:r w:rsidRPr="006436AF">
          <w:rPr>
            <w:lang w:eastAsia="zh-CN"/>
          </w:rPr>
          <w:t xml:space="preserve"> </w:t>
        </w:r>
      </w:ins>
      <w:ins w:id="2340" w:author="Richard Bradbury" w:date="2023-10-23T18:29:00Z">
        <w:r w:rsidR="00B508B0">
          <w:rPr>
            <w:lang w:eastAsia="zh-CN"/>
          </w:rPr>
          <w:t xml:space="preserve">HTTP </w:t>
        </w:r>
      </w:ins>
      <w:ins w:id="2341" w:author="TS 26.512 V17.6.0" w:date="2023-09-29T15:12:00Z">
        <w:r w:rsidRPr="006436AF">
          <w:rPr>
            <w:lang w:eastAsia="zh-CN"/>
          </w:rPr>
          <w:t xml:space="preserve">response message and </w:t>
        </w:r>
        <w:r w:rsidRPr="006436AF">
          <w:t xml:space="preserve">the URL of the </w:t>
        </w:r>
      </w:ins>
      <w:ins w:id="2342" w:author="Richard Bradbury" w:date="2023-10-10T13:56:00Z">
        <w:r w:rsidR="006272AA">
          <w:t xml:space="preserve">newly </w:t>
        </w:r>
      </w:ins>
      <w:ins w:id="2343" w:author="Richard Bradbury" w:date="2023-10-10T13:55:00Z">
        <w:r w:rsidR="006272AA">
          <w:t xml:space="preserve">created </w:t>
        </w:r>
      </w:ins>
      <w:ins w:id="2344" w:author="Richard Bradbury" w:date="2023-10-10T13:56:00Z">
        <w:r w:rsidR="006272AA">
          <w:t xml:space="preserve">Server Certificate </w:t>
        </w:r>
      </w:ins>
      <w:ins w:id="2345" w:author="TS 26.512 V17.6.0" w:date="2023-09-29T15:12:00Z">
        <w:r w:rsidRPr="006436AF">
          <w:t xml:space="preserve">resource, including its resource identifier, shall be </w:t>
        </w:r>
        <w:del w:id="2346" w:author="Richard Bradbury" w:date="2023-10-17T12:59:00Z">
          <w:r w:rsidRPr="006436AF" w:rsidDel="00A92132">
            <w:delText>returned</w:delText>
          </w:r>
        </w:del>
      </w:ins>
      <w:ins w:id="2347" w:author="Richard Bradbury" w:date="2023-10-17T12:59:00Z">
        <w:r w:rsidR="00A92132">
          <w:t>provided</w:t>
        </w:r>
      </w:ins>
      <w:ins w:id="2348" w:author="TS 26.512 V17.6.0" w:date="2023-09-29T15:12:00Z">
        <w:r w:rsidRPr="006436AF">
          <w:t xml:space="preserve"> in the HTTP </w:t>
        </w:r>
        <w:r w:rsidRPr="006436AF">
          <w:rPr>
            <w:rStyle w:val="HTTPHeader"/>
          </w:rPr>
          <w:t>Location</w:t>
        </w:r>
        <w:r w:rsidRPr="006436AF">
          <w:t xml:space="preserve"> header</w:t>
        </w:r>
      </w:ins>
      <w:ins w:id="2349" w:author="Richard Bradbury" w:date="2023-10-17T13:01:00Z">
        <w:r w:rsidR="00A92132">
          <w:t xml:space="preserve"> field</w:t>
        </w:r>
      </w:ins>
      <w:ins w:id="2350" w:author="TS 26.512 V17.6.0" w:date="2023-09-29T15:12:00Z">
        <w:r w:rsidRPr="006436AF">
          <w:t xml:space="preserve">. The response message body may optionally </w:t>
        </w:r>
        <w:del w:id="2351" w:author="Richard Bradbury" w:date="2023-10-16T18:28:00Z">
          <w:r w:rsidRPr="006436AF" w:rsidDel="00282D58">
            <w:delText>include</w:delText>
          </w:r>
        </w:del>
      </w:ins>
      <w:ins w:id="2352" w:author="Richard Bradbury" w:date="2023-10-16T18:28:00Z">
        <w:r w:rsidR="00282D58">
          <w:t>c</w:t>
        </w:r>
      </w:ins>
      <w:ins w:id="2353" w:author="Richard Bradbury" w:date="2023-10-16T18:29:00Z">
        <w:r w:rsidR="00282D58">
          <w:t>onvey</w:t>
        </w:r>
      </w:ins>
      <w:ins w:id="2354" w:author="TS 26.512 V17.6.0" w:date="2023-09-29T15:12:00Z">
        <w:r w:rsidRPr="006436AF">
          <w:t xml:space="preserve"> a copy of the X.509 certificate corresponding to the newly created Server Certificate resource, as specified in clause </w:t>
        </w:r>
      </w:ins>
      <w:ins w:id="2355" w:author="Richard Bradbury" w:date="2023-10-10T13:57:00Z">
        <w:r w:rsidR="006272AA" w:rsidRPr="006272AA">
          <w:rPr>
            <w:highlight w:val="yellow"/>
          </w:rPr>
          <w:t>8.4</w:t>
        </w:r>
      </w:ins>
      <w:ins w:id="2356" w:author="TS 26.512 V17.6.0" w:date="2023-09-29T15:12:00Z">
        <w:r w:rsidRPr="006272AA">
          <w:rPr>
            <w:highlight w:val="yellow"/>
          </w:rPr>
          <w:t>.3.2</w:t>
        </w:r>
        <w:r w:rsidRPr="006436AF">
          <w:t>.</w:t>
        </w:r>
      </w:ins>
    </w:p>
    <w:bookmarkEnd w:id="2301"/>
    <w:p w14:paraId="2A43205A" w14:textId="71114A00" w:rsidR="00563BB7" w:rsidRPr="006436AF" w:rsidRDefault="00563BB7" w:rsidP="00563BB7">
      <w:pPr>
        <w:pStyle w:val="NO"/>
        <w:rPr>
          <w:ins w:id="2357" w:author="TS 26.512 V17.6.0" w:date="2023-09-29T15:12:00Z"/>
        </w:rPr>
      </w:pPr>
      <w:ins w:id="2358" w:author="TS 26.512 V17.6.0" w:date="2023-09-29T15:12:00Z">
        <w:r w:rsidRPr="006436AF">
          <w:t>NOTE:</w:t>
        </w:r>
        <w:r w:rsidRPr="006436AF">
          <w:tab/>
          <w:t>The X.509 certificate corresponding to the newly created Server Certificate resource may not be available immediately for interrogation and use. See clause </w:t>
        </w:r>
      </w:ins>
      <w:ins w:id="2359" w:author="Richard Bradbury" w:date="2023-10-10T13:57:00Z">
        <w:r w:rsidR="006272AA">
          <w:t>5</w:t>
        </w:r>
      </w:ins>
      <w:ins w:id="2360" w:author="TS 26.512 V17.6.0" w:date="2023-09-29T15:12:00Z">
        <w:r w:rsidRPr="006436AF">
          <w:t>.3.</w:t>
        </w:r>
      </w:ins>
      <w:ins w:id="2361" w:author="Richard Bradbury" w:date="2023-10-10T13:57:00Z">
        <w:r w:rsidR="006272AA">
          <w:t>4</w:t>
        </w:r>
      </w:ins>
      <w:ins w:id="2362" w:author="TS 26.512 V17.6.0" w:date="2023-09-29T15:12:00Z">
        <w:r w:rsidRPr="006436AF">
          <w:t>.4 below for more details.</w:t>
        </w:r>
      </w:ins>
    </w:p>
    <w:p w14:paraId="60939A72" w14:textId="5178C008" w:rsidR="00A20ED8" w:rsidRPr="006436AF" w:rsidRDefault="00A20ED8" w:rsidP="00A20ED8">
      <w:pPr>
        <w:rPr>
          <w:ins w:id="2363" w:author="Richard Bradbury" w:date="2023-10-16T17:41:00Z"/>
        </w:rPr>
      </w:pPr>
      <w:bookmarkStart w:id="2364" w:name="_Toc68899502"/>
      <w:bookmarkStart w:id="2365" w:name="_Toc71214253"/>
      <w:bookmarkStart w:id="2366" w:name="_Toc71721927"/>
      <w:bookmarkStart w:id="2367" w:name="_Toc74858979"/>
      <w:bookmarkStart w:id="2368" w:name="_Toc146626850"/>
      <w:ins w:id="2369" w:author="Richard Bradbury" w:date="2023-10-16T17:41:00Z">
        <w:r w:rsidRPr="006436AF">
          <w:t xml:space="preserve">This </w:t>
        </w:r>
        <w:r>
          <w:t>operation</w:t>
        </w:r>
        <w:r w:rsidRPr="006436AF">
          <w:t xml:space="preserve"> may be performed multiple times </w:t>
        </w:r>
      </w:ins>
      <w:ins w:id="2370" w:author="Richard Bradbury" w:date="2023-10-16T17:47:00Z">
        <w:r w:rsidR="00EC116F">
          <w:t xml:space="preserve">by a Media Application Provider </w:t>
        </w:r>
      </w:ins>
      <w:ins w:id="2371" w:author="Richard Bradbury" w:date="2023-10-16T17:41:00Z">
        <w:r w:rsidRPr="006436AF">
          <w:t xml:space="preserve">to provision different </w:t>
        </w:r>
      </w:ins>
      <w:ins w:id="2372" w:author="Richard Bradbury" w:date="2023-10-16T17:46:00Z">
        <w:r w:rsidR="00EC116F">
          <w:t>Server Certificate</w:t>
        </w:r>
      </w:ins>
      <w:ins w:id="2373" w:author="Richard Bradbury" w:date="2023-10-16T17:48:00Z">
        <w:r w:rsidR="00EC116F">
          <w:t xml:space="preserve"> resource</w:t>
        </w:r>
      </w:ins>
      <w:ins w:id="2374" w:author="Richard Bradbury" w:date="2023-10-16T17:46:00Z">
        <w:r w:rsidR="00EC116F">
          <w:t xml:space="preserve">s within the scope of a </w:t>
        </w:r>
      </w:ins>
      <w:ins w:id="2375" w:author="Richard Bradbury" w:date="2023-10-16T17:41:00Z">
        <w:r w:rsidRPr="006436AF">
          <w:t xml:space="preserve">Provisioning Session. Each such resource is </w:t>
        </w:r>
        <w:r>
          <w:t>assigned</w:t>
        </w:r>
        <w:r w:rsidRPr="006436AF">
          <w:t xml:space="preserve"> a different </w:t>
        </w:r>
        <w:r>
          <w:t>Server Certificate identifier by the Media AF</w:t>
        </w:r>
        <w:r w:rsidRPr="006436AF">
          <w:t>.</w:t>
        </w:r>
      </w:ins>
    </w:p>
    <w:p w14:paraId="7940BDA5" w14:textId="729A08A6" w:rsidR="00563BB7" w:rsidRPr="006436AF" w:rsidRDefault="006272AA" w:rsidP="00563BB7">
      <w:pPr>
        <w:pStyle w:val="Heading4"/>
        <w:rPr>
          <w:ins w:id="2376" w:author="TS 26.512 V17.6.0" w:date="2023-09-29T15:12:00Z"/>
        </w:rPr>
      </w:pPr>
      <w:bookmarkStart w:id="2377" w:name="_Toc149061200"/>
      <w:ins w:id="2378" w:author="Richard Bradbury" w:date="2023-10-10T13:57:00Z">
        <w:r>
          <w:t>5</w:t>
        </w:r>
      </w:ins>
      <w:ins w:id="2379" w:author="TS 26.512 V17.6.0" w:date="2023-09-29T15:12:00Z">
        <w:r w:rsidR="00563BB7" w:rsidRPr="006436AF">
          <w:t>.</w:t>
        </w:r>
      </w:ins>
      <w:ins w:id="2380" w:author="Richard Bradbury" w:date="2023-10-24T14:48:00Z">
        <w:r w:rsidR="006A0153">
          <w:t>2</w:t>
        </w:r>
      </w:ins>
      <w:ins w:id="2381" w:author="TS 26.512 V17.6.0" w:date="2023-09-29T15:12:00Z">
        <w:r w:rsidR="00563BB7" w:rsidRPr="006436AF">
          <w:t>.</w:t>
        </w:r>
      </w:ins>
      <w:ins w:id="2382" w:author="Richard Bradbury" w:date="2023-10-10T13:57:00Z">
        <w:r>
          <w:t>4</w:t>
        </w:r>
      </w:ins>
      <w:ins w:id="2383" w:author="TS 26.512 V17.6.0" w:date="2023-09-29T15:12:00Z">
        <w:r w:rsidR="00563BB7" w:rsidRPr="006436AF">
          <w:t>.3</w:t>
        </w:r>
        <w:r w:rsidR="00563BB7" w:rsidRPr="006436AF">
          <w:tab/>
          <w:t>Reserve Server Certificate</w:t>
        </w:r>
      </w:ins>
      <w:bookmarkEnd w:id="2364"/>
      <w:bookmarkEnd w:id="2365"/>
      <w:bookmarkEnd w:id="2366"/>
      <w:bookmarkEnd w:id="2367"/>
      <w:bookmarkEnd w:id="2368"/>
      <w:ins w:id="2384" w:author="Richard Bradbury" w:date="2023-10-10T17:50:00Z">
        <w:r w:rsidR="004E161D">
          <w:t xml:space="preserve"> resource</w:t>
        </w:r>
      </w:ins>
      <w:ins w:id="2385" w:author="Richard Bradbury" w:date="2023-10-11T10:49:00Z">
        <w:r w:rsidR="00460F53">
          <w:t xml:space="preserve"> operation</w:t>
        </w:r>
      </w:ins>
      <w:bookmarkEnd w:id="2377"/>
    </w:p>
    <w:p w14:paraId="43B868D7" w14:textId="200B7B4C" w:rsidR="00563BB7" w:rsidRPr="006436AF" w:rsidRDefault="00563BB7" w:rsidP="00563BB7">
      <w:pPr>
        <w:rPr>
          <w:ins w:id="2386" w:author="TS 26.512 V17.6.0" w:date="2023-09-29T15:12:00Z"/>
        </w:rPr>
      </w:pPr>
      <w:bookmarkStart w:id="2387" w:name="_MCCTEMPBM_CRPT71130075___7"/>
      <w:ins w:id="2388" w:author="TS 26.512 V17.6.0" w:date="2023-09-29T15:12:00Z">
        <w:r w:rsidRPr="006436AF">
          <w:t xml:space="preserve">This </w:t>
        </w:r>
        <w:del w:id="2389" w:author="Richard Bradbury" w:date="2023-10-10T17:53:00Z">
          <w:r w:rsidRPr="006436AF" w:rsidDel="004E161D">
            <w:delText>procedure</w:delText>
          </w:r>
        </w:del>
      </w:ins>
      <w:ins w:id="2390" w:author="Richard Bradbury" w:date="2023-10-10T17:54:00Z">
        <w:r w:rsidR="004E161D">
          <w:t>operation</w:t>
        </w:r>
      </w:ins>
      <w:ins w:id="2391" w:author="TS 26.512 V17.6.0" w:date="2023-09-29T15:12:00Z">
        <w:r w:rsidRPr="006436AF">
          <w:t xml:space="preserve"> is used by the </w:t>
        </w:r>
        <w:del w:id="2392" w:author="Richard Bradbury" w:date="2023-10-10T13:59:00Z">
          <w:r w:rsidRPr="006436AF" w:rsidDel="006272AA">
            <w:delText>5GMSd</w:delText>
          </w:r>
        </w:del>
      </w:ins>
      <w:ins w:id="2393" w:author="Richard Bradbury" w:date="2023-10-10T13:59:00Z">
        <w:r w:rsidR="006272AA">
          <w:t>Media</w:t>
        </w:r>
      </w:ins>
      <w:ins w:id="2394" w:author="TS 26.512 V17.6.0" w:date="2023-09-29T15:12:00Z">
        <w:r w:rsidRPr="006436AF">
          <w:t xml:space="preserve"> Application Provider to solicit a Certificate Signing Request from the </w:t>
        </w:r>
        <w:del w:id="2395" w:author="Richard Bradbury" w:date="2023-10-10T13:59:00Z">
          <w:r w:rsidRPr="006436AF" w:rsidDel="006272AA">
            <w:delText>5GMSd</w:delText>
          </w:r>
        </w:del>
      </w:ins>
      <w:ins w:id="2396" w:author="Richard Bradbury" w:date="2023-10-10T13:59:00Z">
        <w:r w:rsidR="006272AA">
          <w:t>Media</w:t>
        </w:r>
      </w:ins>
      <w:ins w:id="2397" w:author="TS 26.512 V17.6.0" w:date="2023-09-29T15:12:00Z">
        <w:r w:rsidRPr="006436AF">
          <w:t xml:space="preserve"> AF for the purpose of generating an X.509 certificate independently of the </w:t>
        </w:r>
        <w:del w:id="2398" w:author="Richard Bradbury" w:date="2023-10-10T13:59:00Z">
          <w:r w:rsidRPr="006436AF" w:rsidDel="006272AA">
            <w:delText>5GMSd</w:delText>
          </w:r>
        </w:del>
      </w:ins>
      <w:ins w:id="2399" w:author="Richard Bradbury" w:date="2023-10-10T13:59:00Z">
        <w:r w:rsidR="006272AA">
          <w:t>Media Delivery</w:t>
        </w:r>
      </w:ins>
      <w:ins w:id="2400" w:author="TS 26.512 V17.6.0" w:date="2023-09-29T15:12:00Z">
        <w:r w:rsidRPr="006436AF">
          <w:t xml:space="preserve"> System. In this case, the </w:t>
        </w:r>
      </w:ins>
      <w:ins w:id="2401" w:author="Richard Bradbury" w:date="2023-10-17T10:23:00Z">
        <w:r w:rsidR="00012D90">
          <w:t xml:space="preserve">subject of the </w:t>
        </w:r>
      </w:ins>
      <w:ins w:id="2402" w:author="TS 26.512 V17.6.0" w:date="2023-09-29T15:12:00Z">
        <w:r w:rsidRPr="006436AF">
          <w:t>certificate</w:t>
        </w:r>
      </w:ins>
      <w:ins w:id="2403" w:author="Richard Bradbury" w:date="2023-10-17T10:24:00Z">
        <w:r w:rsidR="00012D90">
          <w:t xml:space="preserve"> (i.e., its FQDN)</w:t>
        </w:r>
      </w:ins>
      <w:ins w:id="2404" w:author="TS 26.512 V17.6.0" w:date="2023-10-10T10:45:00Z">
        <w:del w:id="2405" w:author="Richard Bradbury" w:date="2023-10-17T10:23:00Z">
          <w:r w:rsidR="00117111" w:rsidDel="00012D90">
            <w:delText>’</w:delText>
          </w:r>
        </w:del>
      </w:ins>
      <w:ins w:id="2406" w:author="TS 26.512 V17.6.0" w:date="2023-09-29T15:12:00Z">
        <w:del w:id="2407" w:author="Richard Bradbury" w:date="2023-10-17T10:23:00Z">
          <w:r w:rsidRPr="006436AF" w:rsidDel="00012D90">
            <w:delText>s Common Name (</w:delText>
          </w:r>
          <w:r w:rsidRPr="006436AF" w:rsidDel="00012D90">
            <w:rPr>
              <w:rStyle w:val="Codechar"/>
            </w:rPr>
            <w:delText>CN</w:delText>
          </w:r>
          <w:r w:rsidRPr="006436AF" w:rsidDel="00012D90">
            <w:delText>)</w:delText>
          </w:r>
        </w:del>
        <w:r w:rsidRPr="006436AF">
          <w:t xml:space="preserve"> is assigned in a domain under the control of the </w:t>
        </w:r>
        <w:del w:id="2408" w:author="Richard Bradbury" w:date="2023-10-10T13:59:00Z">
          <w:r w:rsidRPr="006436AF" w:rsidDel="006272AA">
            <w:delText>5GMSd</w:delText>
          </w:r>
        </w:del>
      </w:ins>
      <w:ins w:id="2409" w:author="Richard Bradbury" w:date="2023-10-10T13:59:00Z">
        <w:r w:rsidR="006272AA">
          <w:t>Media</w:t>
        </w:r>
      </w:ins>
      <w:ins w:id="2410" w:author="TS 26.512 V17.6.0" w:date="2023-09-29T15:12:00Z">
        <w:r w:rsidRPr="006436AF">
          <w:t xml:space="preserve"> Application Provider itself, or that of a third party acting on its behalf. </w:t>
        </w:r>
      </w:ins>
      <w:ins w:id="2411" w:author="Richard Bradbury" w:date="2023-10-17T10:20:00Z">
        <w:r w:rsidR="00012D90">
          <w:t xml:space="preserve">The Media AF shall set </w:t>
        </w:r>
        <w:r w:rsidR="00012D90" w:rsidRPr="006436AF">
          <w:t>the Common Name (</w:t>
        </w:r>
        <w:r w:rsidR="00012D90" w:rsidRPr="006436AF">
          <w:rPr>
            <w:rStyle w:val="Codechar"/>
          </w:rPr>
          <w:t>CN</w:t>
        </w:r>
        <w:r w:rsidR="00012D90" w:rsidRPr="006436AF">
          <w:t xml:space="preserve">) </w:t>
        </w:r>
        <w:r w:rsidR="00012D90">
          <w:t>and</w:t>
        </w:r>
      </w:ins>
      <w:ins w:id="2412" w:author="Richard Bradbury" w:date="2023-10-17T10:21:00Z">
        <w:r w:rsidR="00012D90">
          <w:t xml:space="preserve"> the</w:t>
        </w:r>
      </w:ins>
      <w:ins w:id="2413" w:author="Richard Bradbury" w:date="2023-10-17T10:20:00Z">
        <w:r w:rsidR="00012D90">
          <w:t xml:space="preserve"> first</w:t>
        </w:r>
        <w:r w:rsidR="00012D90" w:rsidRPr="006436AF">
          <w:t xml:space="preserve"> Subject Alternative Name (</w:t>
        </w:r>
        <w:r w:rsidR="00012D90" w:rsidRPr="006436AF">
          <w:rPr>
            <w:rStyle w:val="Codechar"/>
          </w:rPr>
          <w:t>subjectAltName</w:t>
        </w:r>
        <w:r w:rsidR="00012D90">
          <w:t xml:space="preserve">, </w:t>
        </w:r>
        <w:r w:rsidR="00012D90" w:rsidRPr="006436AF">
          <w:t>see section 4.2.1.6 of RFC 5280</w:t>
        </w:r>
        <w:r w:rsidR="00012D90">
          <w:t> </w:t>
        </w:r>
        <w:r w:rsidR="00012D90" w:rsidRPr="006436AF">
          <w:t>[</w:t>
        </w:r>
        <w:r w:rsidR="00012D90" w:rsidRPr="006272AA">
          <w:rPr>
            <w:highlight w:val="yellow"/>
          </w:rPr>
          <w:t>X.509</w:t>
        </w:r>
        <w:r w:rsidR="00012D90" w:rsidRPr="006436AF">
          <w:t>])</w:t>
        </w:r>
        <w:r w:rsidR="00012D90">
          <w:t xml:space="preserve"> </w:t>
        </w:r>
      </w:ins>
      <w:ins w:id="2414" w:author="Richard Bradbury" w:date="2023-10-17T10:21:00Z">
        <w:r w:rsidR="00012D90">
          <w:t xml:space="preserve">in the Certificate Signing Request it generates </w:t>
        </w:r>
      </w:ins>
      <w:ins w:id="2415" w:author="Richard Bradbury" w:date="2023-10-17T10:20:00Z">
        <w:r w:rsidR="00012D90">
          <w:t xml:space="preserve">to </w:t>
        </w:r>
      </w:ins>
      <w:ins w:id="2416" w:author="Richard Bradbury" w:date="2023-10-17T10:26:00Z">
        <w:r w:rsidR="00012D90">
          <w:t>the first</w:t>
        </w:r>
      </w:ins>
      <w:ins w:id="2417" w:author="Richard Bradbury" w:date="2023-10-17T10:20:00Z">
        <w:r w:rsidR="00012D90">
          <w:t xml:space="preserve"> </w:t>
        </w:r>
      </w:ins>
      <w:ins w:id="2418" w:author="Richard Bradbury" w:date="2023-10-17T10:26:00Z">
        <w:r w:rsidR="00012D90">
          <w:t xml:space="preserve">in a list of </w:t>
        </w:r>
      </w:ins>
      <w:ins w:id="2419" w:author="Richard Bradbury" w:date="2023-10-17T10:20:00Z">
        <w:r w:rsidR="00012D90">
          <w:t>FQDN</w:t>
        </w:r>
      </w:ins>
      <w:ins w:id="2420" w:author="Richard Bradbury" w:date="2023-10-17T10:26:00Z">
        <w:r w:rsidR="00012D90">
          <w:t>s</w:t>
        </w:r>
      </w:ins>
      <w:ins w:id="2421" w:author="Richard Bradbury" w:date="2023-10-17T10:20:00Z">
        <w:r w:rsidR="00012D90">
          <w:t xml:space="preserve"> </w:t>
        </w:r>
      </w:ins>
      <w:ins w:id="2422" w:author="Richard Bradbury" w:date="2023-10-17T10:21:00Z">
        <w:r w:rsidR="00012D90">
          <w:t xml:space="preserve">nominated by the Media Application Provider. </w:t>
        </w:r>
      </w:ins>
      <w:ins w:id="2423" w:author="TS 26.512 V17.6.0" w:date="2023-09-29T15:12:00Z">
        <w:r w:rsidRPr="006436AF">
          <w:t xml:space="preserve">The </w:t>
        </w:r>
        <w:del w:id="2424" w:author="Richard Bradbury" w:date="2023-10-10T13:59:00Z">
          <w:r w:rsidRPr="006436AF" w:rsidDel="006272AA">
            <w:delText>5GMSd</w:delText>
          </w:r>
        </w:del>
      </w:ins>
      <w:ins w:id="2425" w:author="Richard Bradbury" w:date="2023-10-10T13:59:00Z">
        <w:r w:rsidR="006272AA">
          <w:t>Media</w:t>
        </w:r>
      </w:ins>
      <w:ins w:id="2426" w:author="TS 26.512 V17.6.0" w:date="2023-09-29T15:12:00Z">
        <w:r w:rsidRPr="006436AF">
          <w:t xml:space="preserve"> Application Provider shall separately arrange for </w:t>
        </w:r>
        <w:del w:id="2427" w:author="Richard Bradbury" w:date="2023-10-17T10:21:00Z">
          <w:r w:rsidRPr="006436AF" w:rsidDel="00012D90">
            <w:delText>the</w:delText>
          </w:r>
        </w:del>
      </w:ins>
      <w:ins w:id="2428" w:author="Richard Bradbury" w:date="2023-10-17T10:21:00Z">
        <w:r w:rsidR="00012D90">
          <w:t>this</w:t>
        </w:r>
      </w:ins>
      <w:ins w:id="2429" w:author="TS 26.512 V17.6.0" w:date="2023-09-29T15:12:00Z">
        <w:r w:rsidRPr="006436AF">
          <w:t xml:space="preserve"> FQDN </w:t>
        </w:r>
        <w:del w:id="2430" w:author="Richard Bradbury" w:date="2023-10-17T10:22:00Z">
          <w:r w:rsidRPr="006436AF" w:rsidDel="00012D90">
            <w:delText xml:space="preserve">carried in the Common Name of the certificate generated, or that of </w:delText>
          </w:r>
        </w:del>
        <w:del w:id="2431" w:author="Richard Bradbury" w:date="2023-10-17T10:16:00Z">
          <w:r w:rsidRPr="006436AF" w:rsidDel="00012D90">
            <w:delText>a</w:delText>
          </w:r>
        </w:del>
        <w:del w:id="2432" w:author="Richard Bradbury" w:date="2023-10-17T10:22:00Z">
          <w:r w:rsidRPr="006436AF" w:rsidDel="00012D90">
            <w:delText xml:space="preserve"> Subject Alternative Name (</w:delText>
          </w:r>
          <w:r w:rsidRPr="006436AF" w:rsidDel="00012D90">
            <w:rPr>
              <w:rStyle w:val="Codechar"/>
            </w:rPr>
            <w:delText>subjectAltName</w:delText>
          </w:r>
          <w:r w:rsidRPr="006436AF" w:rsidDel="00012D90">
            <w:delText>) extension in the same certificate (see section 4.2.1.6 of RFC 5280[]),</w:delText>
          </w:r>
        </w:del>
        <w:del w:id="2433" w:author="Richard Bradbury" w:date="2023-10-17T10:27:00Z">
          <w:r w:rsidRPr="006436AF" w:rsidDel="00012D90">
            <w:delText xml:space="preserve"> </w:delText>
          </w:r>
        </w:del>
        <w:r w:rsidRPr="006436AF">
          <w:t xml:space="preserve">to resolve to the address of a </w:t>
        </w:r>
        <w:del w:id="2434" w:author="Richard Bradbury" w:date="2023-10-10T15:22:00Z">
          <w:r w:rsidRPr="006436AF" w:rsidDel="002B7F58">
            <w:delText>5GMSd</w:delText>
          </w:r>
        </w:del>
      </w:ins>
      <w:ins w:id="2435" w:author="Richard Bradbury" w:date="2023-10-10T15:22:00Z">
        <w:r w:rsidR="002B7F58">
          <w:t>Media</w:t>
        </w:r>
      </w:ins>
      <w:ins w:id="2436" w:author="TS 26.512 V17.6.0" w:date="2023-09-29T15:12:00Z">
        <w:r w:rsidRPr="006436AF">
          <w:t xml:space="preserve"> AS in the target </w:t>
        </w:r>
        <w:del w:id="2437" w:author="Richard Bradbury" w:date="2023-10-10T15:22:00Z">
          <w:r w:rsidRPr="006436AF" w:rsidDel="002B7F58">
            <w:delText>5GMS</w:delText>
          </w:r>
        </w:del>
      </w:ins>
      <w:ins w:id="2438" w:author="Richard Bradbury" w:date="2023-10-10T15:22:00Z">
        <w:r w:rsidR="002B7F58">
          <w:t>Media Delivery</w:t>
        </w:r>
      </w:ins>
      <w:ins w:id="2439" w:author="TS 26.512 V17.6.0" w:date="2023-09-29T15:12:00Z">
        <w:r w:rsidRPr="006436AF">
          <w:t xml:space="preserve"> System.</w:t>
        </w:r>
      </w:ins>
    </w:p>
    <w:p w14:paraId="149ACA5D" w14:textId="42AC0485" w:rsidR="00563BB7" w:rsidRPr="006436AF" w:rsidRDefault="00563BB7" w:rsidP="00563BB7">
      <w:pPr>
        <w:rPr>
          <w:ins w:id="2440" w:author="TS 26.512 V17.6.0" w:date="2023-09-29T15:12:00Z"/>
        </w:rPr>
      </w:pPr>
      <w:ins w:id="2441" w:author="TS 26.512 V17.6.0" w:date="2023-09-29T15:12:00Z">
        <w:r w:rsidRPr="006436AF">
          <w:t xml:space="preserve">The </w:t>
        </w:r>
        <w:del w:id="2442" w:author="Richard Bradbury" w:date="2023-10-10T15:22:00Z">
          <w:r w:rsidRPr="006436AF" w:rsidDel="002B7F58">
            <w:delText>5GMSd</w:delText>
          </w:r>
        </w:del>
      </w:ins>
      <w:ins w:id="2443" w:author="Richard Bradbury" w:date="2023-10-10T15:22:00Z">
        <w:r w:rsidR="002B7F58">
          <w:t>Media</w:t>
        </w:r>
      </w:ins>
      <w:ins w:id="2444" w:author="TS 26.512 V17.6.0" w:date="2023-09-29T15:12:00Z">
        <w:r w:rsidRPr="006436AF">
          <w:t xml:space="preserve"> Application Provider may specify additional domain name aliases in</w:t>
        </w:r>
        <w:r w:rsidR="00117111" w:rsidRPr="006436AF">
          <w:t xml:space="preserve"> </w:t>
        </w:r>
        <w:r w:rsidRPr="006436AF">
          <w:t xml:space="preserve">its certificate reservation request to the </w:t>
        </w:r>
        <w:del w:id="2445" w:author="Richard Bradbury" w:date="2023-10-10T15:22:00Z">
          <w:r w:rsidRPr="006436AF" w:rsidDel="002B7F58">
            <w:delText>5GMSd</w:delText>
          </w:r>
        </w:del>
      </w:ins>
      <w:ins w:id="2446" w:author="Richard Bradbury" w:date="2023-10-10T15:22:00Z">
        <w:r w:rsidR="002B7F58">
          <w:t>Media</w:t>
        </w:r>
      </w:ins>
      <w:ins w:id="2447" w:author="TS 26.512 V17.6.0" w:date="2023-09-29T15:12:00Z">
        <w:r w:rsidRPr="006436AF">
          <w:t> AF. If provided, these shall be included in the returned Certificate Signing Request using the Subject Alternative Name (</w:t>
        </w:r>
        <w:r w:rsidRPr="006436AF">
          <w:rPr>
            <w:rStyle w:val="Codechar"/>
          </w:rPr>
          <w:t>subjectAltName</w:t>
        </w:r>
        <w:r w:rsidRPr="006436AF">
          <w:t>) extension (see section 4.2.1.6 of RFC 5280 [</w:t>
        </w:r>
      </w:ins>
      <w:ins w:id="2448" w:author="Richard Bradbury" w:date="2023-10-10T15:22:00Z">
        <w:r w:rsidR="002B7F58" w:rsidRPr="006272AA">
          <w:rPr>
            <w:highlight w:val="yellow"/>
          </w:rPr>
          <w:t>X.509</w:t>
        </w:r>
      </w:ins>
      <w:ins w:id="2449" w:author="TS 26.512 V17.6.0" w:date="2023-09-29T15:12:00Z">
        <w:r w:rsidRPr="006436AF">
          <w:t xml:space="preserve">]). In this case, the </w:t>
        </w:r>
        <w:del w:id="2450" w:author="Richard Bradbury" w:date="2023-10-10T15:32:00Z">
          <w:r w:rsidRPr="006436AF" w:rsidDel="002B7F58">
            <w:delText>5GMSd</w:delText>
          </w:r>
        </w:del>
      </w:ins>
      <w:ins w:id="2451" w:author="Richard Bradbury" w:date="2023-10-10T15:32:00Z">
        <w:r w:rsidR="002B7F58">
          <w:t>Media</w:t>
        </w:r>
      </w:ins>
      <w:ins w:id="2452" w:author="TS 26.512 V17.6.0" w:date="2023-09-29T15:12:00Z">
        <w:r w:rsidRPr="006436AF">
          <w:t xml:space="preserve"> Application Provider is responsible for ensuring that these FQDN aliases resolve to the Common Name of the </w:t>
        </w:r>
        <w:del w:id="2453" w:author="Richard Bradbury" w:date="2023-10-10T15:32:00Z">
          <w:r w:rsidRPr="006436AF" w:rsidDel="002B7F58">
            <w:delText>5GMSd</w:delText>
          </w:r>
        </w:del>
      </w:ins>
      <w:ins w:id="2454" w:author="Richard Bradbury" w:date="2023-10-10T15:32:00Z">
        <w:r w:rsidR="002B7F58">
          <w:t>Media</w:t>
        </w:r>
      </w:ins>
      <w:ins w:id="2455" w:author="TS 26.512 V17.6.0" w:date="2023-09-29T15:12:00Z">
        <w:r w:rsidRPr="006436AF">
          <w:t xml:space="preserve"> AS in the target </w:t>
        </w:r>
        <w:del w:id="2456" w:author="Richard Bradbury" w:date="2023-10-10T15:32:00Z">
          <w:r w:rsidRPr="006436AF" w:rsidDel="002B7F58">
            <w:delText>5GMS</w:delText>
          </w:r>
        </w:del>
      </w:ins>
      <w:ins w:id="2457" w:author="Richard Bradbury" w:date="2023-10-10T15:32:00Z">
        <w:r w:rsidR="002B7F58">
          <w:t>Media Ap</w:t>
        </w:r>
      </w:ins>
      <w:ins w:id="2458" w:author="Richard Bradbury" w:date="2023-10-10T15:33:00Z">
        <w:r w:rsidR="002B7F58">
          <w:t>plication</w:t>
        </w:r>
      </w:ins>
      <w:ins w:id="2459" w:author="TS 26.512 V17.6.0" w:date="2023-09-29T15:12:00Z">
        <w:r w:rsidRPr="006436AF">
          <w:t xml:space="preserve"> System.</w:t>
        </w:r>
      </w:ins>
    </w:p>
    <w:p w14:paraId="1152057D" w14:textId="15878072" w:rsidR="00563BB7" w:rsidRPr="006436AF" w:rsidRDefault="00563BB7" w:rsidP="00563BB7">
      <w:pPr>
        <w:rPr>
          <w:ins w:id="2460" w:author="TS 26.512 V17.6.0" w:date="2023-09-29T15:12:00Z"/>
        </w:rPr>
      </w:pPr>
      <w:ins w:id="2461" w:author="TS 26.512 V17.6.0" w:date="2023-09-29T15:12:00Z">
        <w:r w:rsidRPr="006436AF">
          <w:t xml:space="preserve">The </w:t>
        </w:r>
        <w:del w:id="2462" w:author="Richard Bradbury" w:date="2023-10-10T15:33:00Z">
          <w:r w:rsidRPr="006436AF" w:rsidDel="002B7F58">
            <w:delText>5GMSd</w:delText>
          </w:r>
        </w:del>
      </w:ins>
      <w:ins w:id="2463" w:author="Richard Bradbury" w:date="2023-10-10T15:33:00Z">
        <w:r w:rsidR="002B7F58">
          <w:t>Media</w:t>
        </w:r>
      </w:ins>
      <w:ins w:id="2464" w:author="TS 26.512 V17.6.0" w:date="2023-09-29T15:12:00Z">
        <w:r w:rsidRPr="006436AF">
          <w:t xml:space="preserve"> Application Provider shall use the HTTP </w:t>
        </w:r>
        <w:r w:rsidRPr="006436AF">
          <w:rPr>
            <w:rStyle w:val="HTTPMethod"/>
          </w:rPr>
          <w:t>POST</w:t>
        </w:r>
        <w:r w:rsidRPr="006436AF">
          <w:t xml:space="preserve"> method to create a new Server Certificate. Upon successful creation of the resource, </w:t>
        </w:r>
        <w:r w:rsidRPr="006436AF">
          <w:rPr>
            <w:lang w:eastAsia="zh-CN"/>
          </w:rPr>
          <w:t xml:space="preserve">the </w:t>
        </w:r>
        <w:del w:id="2465" w:author="Richard Bradbury" w:date="2023-10-10T15:34:00Z">
          <w:r w:rsidRPr="006436AF" w:rsidDel="002B7F58">
            <w:rPr>
              <w:lang w:eastAsia="zh-CN"/>
            </w:rPr>
            <w:delText>5GMSd</w:delText>
          </w:r>
        </w:del>
      </w:ins>
      <w:ins w:id="2466" w:author="Richard Bradbury" w:date="2023-10-10T15:34:00Z">
        <w:r w:rsidR="002B7F58">
          <w:rPr>
            <w:lang w:eastAsia="zh-CN"/>
          </w:rPr>
          <w:t>Media</w:t>
        </w:r>
      </w:ins>
      <w:ins w:id="2467" w:author="TS 26.512 V17.6.0" w:date="2023-09-29T15:12:00Z">
        <w:r w:rsidRPr="006436AF">
          <w:rPr>
            <w:lang w:eastAsia="zh-CN"/>
          </w:rPr>
          <w:t xml:space="preserve"> AF shall </w:t>
        </w:r>
        <w:del w:id="2468" w:author="Richard Bradbury" w:date="2023-10-23T18:29:00Z">
          <w:r w:rsidRPr="006436AF" w:rsidDel="00B508B0">
            <w:rPr>
              <w:lang w:eastAsia="zh-CN"/>
            </w:rPr>
            <w:delText>respond with</w:delText>
          </w:r>
        </w:del>
      </w:ins>
      <w:ins w:id="2469" w:author="Richard Bradbury" w:date="2023-10-23T18:29:00Z">
        <w:r w:rsidR="00B508B0">
          <w:rPr>
            <w:lang w:eastAsia="zh-CN"/>
          </w:rPr>
          <w:t>return</w:t>
        </w:r>
      </w:ins>
      <w:ins w:id="2470" w:author="TS 26.512 V17.6.0" w:date="2023-09-29T15:12:00Z">
        <w:r w:rsidRPr="006436AF">
          <w:rPr>
            <w:lang w:eastAsia="zh-CN"/>
          </w:rPr>
          <w:t xml:space="preserve"> a </w:t>
        </w:r>
        <w:r w:rsidRPr="006436AF">
          <w:rPr>
            <w:rStyle w:val="HTTPResponse"/>
          </w:rPr>
          <w:t>201 (Created)</w:t>
        </w:r>
        <w:r w:rsidRPr="006436AF">
          <w:rPr>
            <w:lang w:eastAsia="zh-CN"/>
          </w:rPr>
          <w:t xml:space="preserve"> response message and </w:t>
        </w:r>
        <w:r w:rsidRPr="006436AF">
          <w:t>the URL of the resource, including its resource identifier</w:t>
        </w:r>
      </w:ins>
      <w:ins w:id="2471" w:author="Richard Bradbury" w:date="2023-10-10T15:34:00Z">
        <w:r w:rsidR="002B7F58">
          <w:t xml:space="preserve"> of the </w:t>
        </w:r>
      </w:ins>
      <w:ins w:id="2472" w:author="Richard Bradbury" w:date="2023-10-10T15:35:00Z">
        <w:r w:rsidR="002B7F58">
          <w:t>reserved Server Certificate resource</w:t>
        </w:r>
      </w:ins>
      <w:ins w:id="2473" w:author="TS 26.512 V17.6.0" w:date="2023-09-29T15:12:00Z">
        <w:r w:rsidRPr="006436AF">
          <w:t xml:space="preserve">, shall be returned in the HTTP </w:t>
        </w:r>
        <w:r w:rsidRPr="006436AF">
          <w:rPr>
            <w:rStyle w:val="HTTPHeader"/>
          </w:rPr>
          <w:t>Location</w:t>
        </w:r>
        <w:r w:rsidRPr="006436AF">
          <w:t xml:space="preserve"> header. The </w:t>
        </w:r>
        <w:del w:id="2474" w:author="Richard Bradbury" w:date="2023-10-10T15:36:00Z">
          <w:r w:rsidRPr="006436AF" w:rsidDel="002B7F58">
            <w:rPr>
              <w:rStyle w:val="HTTPHeader"/>
            </w:rPr>
            <w:delText>Content</w:delText>
          </w:r>
          <w:r w:rsidRPr="006436AF" w:rsidDel="002B7F58">
            <w:rPr>
              <w:rStyle w:val="HTTPHeader"/>
            </w:rPr>
            <w:noBreakHyphen/>
            <w:delText>Type</w:delText>
          </w:r>
          <w:r w:rsidRPr="006436AF" w:rsidDel="002B7F58">
            <w:delText xml:space="preserve"> response header and the body of the</w:delText>
          </w:r>
        </w:del>
        <w:del w:id="2475" w:author="Richard Bradbury" w:date="2023-10-10T15:37:00Z">
          <w:r w:rsidRPr="006436AF" w:rsidDel="002B7F58">
            <w:delText xml:space="preserve"> </w:delText>
          </w:r>
        </w:del>
        <w:r w:rsidRPr="006436AF">
          <w:t xml:space="preserve">HTTP response message shall </w:t>
        </w:r>
        <w:del w:id="2476" w:author="Richard Bradbury" w:date="2023-10-10T15:37:00Z">
          <w:r w:rsidRPr="006436AF" w:rsidDel="002B7F58">
            <w:delText>be</w:delText>
          </w:r>
        </w:del>
      </w:ins>
      <w:ins w:id="2477" w:author="Richard Bradbury" w:date="2023-10-10T15:37:00Z">
        <w:r w:rsidR="002B7F58">
          <w:t>provide a</w:t>
        </w:r>
      </w:ins>
      <w:ins w:id="2478" w:author="TS 26.512 V17.6.0" w:date="2023-09-29T15:12:00Z">
        <w:r w:rsidRPr="006436AF">
          <w:t xml:space="preserve"> </w:t>
        </w:r>
      </w:ins>
      <w:ins w:id="2479" w:author="Richard Bradbury" w:date="2023-10-10T15:36:00Z">
        <w:r w:rsidR="002B7F58">
          <w:t xml:space="preserve">Certificate Signing Request </w:t>
        </w:r>
      </w:ins>
      <w:ins w:id="2480" w:author="TS 26.512 V17.6.0" w:date="2023-09-29T15:12:00Z">
        <w:r w:rsidRPr="006436AF">
          <w:t>as specified in clause </w:t>
        </w:r>
      </w:ins>
      <w:ins w:id="2481" w:author="Richard Bradbury" w:date="2023-10-10T15:39:00Z">
        <w:r w:rsidR="002B7F58" w:rsidRPr="00D23851">
          <w:rPr>
            <w:highlight w:val="yellow"/>
          </w:rPr>
          <w:t>8.4</w:t>
        </w:r>
      </w:ins>
      <w:ins w:id="2482" w:author="TS 26.512 V17.6.0" w:date="2023-09-29T15:12:00Z">
        <w:r w:rsidRPr="00D23851">
          <w:rPr>
            <w:highlight w:val="yellow"/>
          </w:rPr>
          <w:t>.3.1</w:t>
        </w:r>
        <w:r w:rsidRPr="006436AF">
          <w:t>.</w:t>
        </w:r>
      </w:ins>
    </w:p>
    <w:p w14:paraId="4C48F50E" w14:textId="77777777" w:rsidR="00EC116F" w:rsidRPr="006436AF" w:rsidRDefault="00EC116F" w:rsidP="00EC116F">
      <w:pPr>
        <w:rPr>
          <w:ins w:id="2483" w:author="Richard Bradbury" w:date="2023-10-16T17:48:00Z"/>
        </w:rPr>
      </w:pPr>
      <w:bookmarkStart w:id="2484" w:name="_Toc68899504"/>
      <w:bookmarkStart w:id="2485" w:name="_Toc71214255"/>
      <w:bookmarkStart w:id="2486" w:name="_Toc71721929"/>
      <w:bookmarkStart w:id="2487" w:name="_Toc74858981"/>
      <w:bookmarkStart w:id="2488" w:name="_Toc146626852"/>
      <w:bookmarkStart w:id="2489" w:name="_Toc68899503"/>
      <w:bookmarkStart w:id="2490" w:name="_Toc71214254"/>
      <w:bookmarkStart w:id="2491" w:name="_Toc71721928"/>
      <w:bookmarkStart w:id="2492" w:name="_Toc74858980"/>
      <w:bookmarkStart w:id="2493" w:name="_Toc146626851"/>
      <w:bookmarkEnd w:id="2387"/>
      <w:ins w:id="2494" w:author="Richard Bradbury" w:date="2023-10-16T17:48:00Z">
        <w:r w:rsidRPr="006436AF">
          <w:t xml:space="preserve">This </w:t>
        </w:r>
        <w:r>
          <w:t>operation</w:t>
        </w:r>
        <w:r w:rsidRPr="006436AF">
          <w:t xml:space="preserve"> may be performed multiple times </w:t>
        </w:r>
        <w:r>
          <w:t xml:space="preserve">by a Media Application Provider </w:t>
        </w:r>
        <w:r w:rsidRPr="006436AF">
          <w:t xml:space="preserve">to provision different </w:t>
        </w:r>
        <w:r>
          <w:t xml:space="preserve">Server Certificate resources within the scope of a </w:t>
        </w:r>
        <w:r w:rsidRPr="006436AF">
          <w:t xml:space="preserve">Provisioning Session. Each such resource is </w:t>
        </w:r>
        <w:r>
          <w:t>assigned</w:t>
        </w:r>
        <w:r w:rsidRPr="006436AF">
          <w:t xml:space="preserve"> a different </w:t>
        </w:r>
        <w:r>
          <w:t>Server Certificate identifier by the Media AF</w:t>
        </w:r>
        <w:r w:rsidRPr="006436AF">
          <w:t>.</w:t>
        </w:r>
      </w:ins>
    </w:p>
    <w:p w14:paraId="352A6CC2" w14:textId="789E56FE" w:rsidR="00D23851" w:rsidRPr="006436AF" w:rsidRDefault="00D23851" w:rsidP="00D23851">
      <w:pPr>
        <w:pStyle w:val="Heading4"/>
        <w:rPr>
          <w:ins w:id="2495" w:author="TS 26.512 V17.6.0" w:date="2023-09-29T15:12:00Z"/>
        </w:rPr>
      </w:pPr>
      <w:bookmarkStart w:id="2496" w:name="_Toc149061201"/>
      <w:ins w:id="2497" w:author="Richard Bradbury" w:date="2023-10-10T13:58:00Z">
        <w:r>
          <w:t>5</w:t>
        </w:r>
      </w:ins>
      <w:ins w:id="2498" w:author="TS 26.512 V17.6.0" w:date="2023-09-29T15:12:00Z">
        <w:r w:rsidRPr="006436AF">
          <w:t>.</w:t>
        </w:r>
      </w:ins>
      <w:ins w:id="2499" w:author="Richard Bradbury" w:date="2023-10-24T14:48:00Z">
        <w:r w:rsidR="006A0153">
          <w:t>2</w:t>
        </w:r>
      </w:ins>
      <w:ins w:id="2500" w:author="TS 26.512 V17.6.0" w:date="2023-09-29T15:12:00Z">
        <w:r w:rsidRPr="006436AF">
          <w:t>.</w:t>
        </w:r>
      </w:ins>
      <w:ins w:id="2501" w:author="Richard Bradbury" w:date="2023-10-10T13:58:00Z">
        <w:r>
          <w:t>4</w:t>
        </w:r>
      </w:ins>
      <w:ins w:id="2502" w:author="TS 26.512 V17.6.0" w:date="2023-09-29T15:12:00Z">
        <w:r w:rsidRPr="006436AF">
          <w:t>.</w:t>
        </w:r>
      </w:ins>
      <w:ins w:id="2503" w:author="Richard Bradbury" w:date="2023-10-10T16:58:00Z">
        <w:r>
          <w:t>4</w:t>
        </w:r>
      </w:ins>
      <w:ins w:id="2504" w:author="TS 26.512 V17.6.0" w:date="2023-09-29T15:12:00Z">
        <w:r w:rsidRPr="006436AF">
          <w:tab/>
          <w:t>Upload Server Certificate</w:t>
        </w:r>
      </w:ins>
      <w:bookmarkEnd w:id="2484"/>
      <w:bookmarkEnd w:id="2485"/>
      <w:bookmarkEnd w:id="2486"/>
      <w:bookmarkEnd w:id="2487"/>
      <w:bookmarkEnd w:id="2488"/>
      <w:ins w:id="2505" w:author="Richard Bradbury" w:date="2023-10-10T17:50:00Z">
        <w:r w:rsidR="004E161D">
          <w:t xml:space="preserve"> resource</w:t>
        </w:r>
      </w:ins>
      <w:ins w:id="2506" w:author="Richard Bradbury" w:date="2023-10-11T10:49:00Z">
        <w:r w:rsidR="00460F53">
          <w:t xml:space="preserve"> operation</w:t>
        </w:r>
      </w:ins>
      <w:bookmarkEnd w:id="2496"/>
    </w:p>
    <w:p w14:paraId="379B223F" w14:textId="5FD193B3" w:rsidR="00D23851" w:rsidRPr="006436AF" w:rsidRDefault="00D23851" w:rsidP="00D23851">
      <w:pPr>
        <w:rPr>
          <w:ins w:id="2507" w:author="TS 26.512 V17.6.0" w:date="2023-09-29T15:12:00Z"/>
        </w:rPr>
      </w:pPr>
      <w:bookmarkStart w:id="2508" w:name="_MCCTEMPBM_CRPT71130077___7"/>
      <w:ins w:id="2509" w:author="TS 26.512 V17.6.0" w:date="2023-09-29T15:12:00Z">
        <w:r w:rsidRPr="006436AF">
          <w:t xml:space="preserve">This </w:t>
        </w:r>
        <w:del w:id="2510" w:author="Richard Bradbury" w:date="2023-10-10T17:54:00Z">
          <w:r w:rsidRPr="006436AF" w:rsidDel="004E161D">
            <w:delText>procedure</w:delText>
          </w:r>
        </w:del>
      </w:ins>
      <w:ins w:id="2511" w:author="Richard Bradbury" w:date="2023-10-10T17:54:00Z">
        <w:r w:rsidR="004E161D">
          <w:t>operation</w:t>
        </w:r>
      </w:ins>
      <w:ins w:id="2512" w:author="TS 26.512 V17.6.0" w:date="2023-09-29T15:12:00Z">
        <w:r w:rsidRPr="006436AF">
          <w:t xml:space="preserve"> is used by a </w:t>
        </w:r>
        <w:del w:id="2513" w:author="Richard Bradbury" w:date="2023-10-10T16:59:00Z">
          <w:r w:rsidRPr="006436AF" w:rsidDel="00D23851">
            <w:delText>5GMSd</w:delText>
          </w:r>
        </w:del>
      </w:ins>
      <w:ins w:id="2514" w:author="Richard Bradbury" w:date="2023-10-10T16:59:00Z">
        <w:r>
          <w:t>Media</w:t>
        </w:r>
      </w:ins>
      <w:ins w:id="2515" w:author="TS 26.512 V17.6.0" w:date="2023-09-29T15:12:00Z">
        <w:r w:rsidRPr="006436AF">
          <w:t xml:space="preserve"> Application Provider to upload an X.509 certificate </w:t>
        </w:r>
      </w:ins>
      <w:ins w:id="2516" w:author="Richard Bradbury" w:date="2023-10-10T16:59:00Z">
        <w:r>
          <w:t xml:space="preserve">to the Media AF </w:t>
        </w:r>
      </w:ins>
      <w:ins w:id="2517" w:author="TS 26.512 V17.6.0" w:date="2023-09-29T15:12:00Z">
        <w:r w:rsidRPr="006436AF">
          <w:t xml:space="preserve">that it has generated in response to a Certificate Signing Request solicited using the reservation </w:t>
        </w:r>
        <w:del w:id="2518" w:author="Richard Bradbury" w:date="2023-10-10T18:11:00Z">
          <w:r w:rsidRPr="006436AF" w:rsidDel="004E161D">
            <w:delText>procedure</w:delText>
          </w:r>
        </w:del>
      </w:ins>
      <w:ins w:id="2519" w:author="Richard Bradbury" w:date="2023-10-10T18:11:00Z">
        <w:r w:rsidR="004E161D">
          <w:t>operation</w:t>
        </w:r>
      </w:ins>
      <w:ins w:id="2520" w:author="TS 26.512 V17.6.0" w:date="2023-09-29T15:12:00Z">
        <w:r w:rsidRPr="006436AF">
          <w:t xml:space="preserve"> specified in clause </w:t>
        </w:r>
      </w:ins>
      <w:ins w:id="2521" w:author="Richard Bradbury" w:date="2023-10-10T16:59:00Z">
        <w:r>
          <w:t>5</w:t>
        </w:r>
      </w:ins>
      <w:ins w:id="2522" w:author="TS 26.512 V17.6.0" w:date="2023-09-29T15:12:00Z">
        <w:r w:rsidRPr="006436AF">
          <w:t>.</w:t>
        </w:r>
      </w:ins>
      <w:ins w:id="2523" w:author="Richard Bradbury" w:date="2023-10-24T14:48:00Z">
        <w:r w:rsidR="006A0153">
          <w:t>2</w:t>
        </w:r>
      </w:ins>
      <w:ins w:id="2524" w:author="TS 26.512 V17.6.0" w:date="2023-09-29T15:12:00Z">
        <w:r w:rsidRPr="006436AF">
          <w:t>.</w:t>
        </w:r>
      </w:ins>
      <w:ins w:id="2525" w:author="Richard Bradbury" w:date="2023-10-10T16:59:00Z">
        <w:r>
          <w:t>4</w:t>
        </w:r>
      </w:ins>
      <w:ins w:id="2526" w:author="TS 26.512 V17.6.0" w:date="2023-09-29T15:12:00Z">
        <w:r w:rsidRPr="006436AF">
          <w:t xml:space="preserve">.3 above. The </w:t>
        </w:r>
      </w:ins>
      <w:ins w:id="2527" w:author="Richard Bradbury" w:date="2023-10-10T16:59:00Z">
        <w:r>
          <w:t xml:space="preserve">Media </w:t>
        </w:r>
      </w:ins>
      <w:ins w:id="2528" w:author="Richard Bradbury" w:date="2023-10-10T17:00:00Z">
        <w:r>
          <w:t xml:space="preserve">Application Provider shall use the </w:t>
        </w:r>
      </w:ins>
      <w:ins w:id="2529" w:author="TS 26.512 V17.6.0" w:date="2023-09-29T15:12:00Z">
        <w:r w:rsidRPr="006436AF">
          <w:t xml:space="preserve">HTTP </w:t>
        </w:r>
        <w:r w:rsidRPr="006436AF">
          <w:rPr>
            <w:rStyle w:val="HTTPMethod"/>
          </w:rPr>
          <w:t>PUT</w:t>
        </w:r>
        <w:r w:rsidRPr="006436AF">
          <w:t xml:space="preserve"> method </w:t>
        </w:r>
        <w:del w:id="2530" w:author="Richard Bradbury" w:date="2023-10-10T17:00:00Z">
          <w:r w:rsidRPr="006436AF" w:rsidDel="00D23851">
            <w:delText xml:space="preserve">shall be used </w:delText>
          </w:r>
        </w:del>
        <w:r w:rsidRPr="006436AF">
          <w:t xml:space="preserve">for this purpose. The </w:t>
        </w:r>
        <w:r w:rsidRPr="006436AF">
          <w:rPr>
            <w:rStyle w:val="HTTPHeader"/>
          </w:rPr>
          <w:t>Content</w:t>
        </w:r>
        <w:r w:rsidRPr="006436AF">
          <w:rPr>
            <w:rStyle w:val="HTTPHeader"/>
          </w:rPr>
          <w:noBreakHyphen/>
          <w:t>Type</w:t>
        </w:r>
        <w:r w:rsidRPr="006436AF">
          <w:t xml:space="preserve"> request header and the body of the HTTP request message shall be as specified in clause </w:t>
        </w:r>
      </w:ins>
      <w:ins w:id="2531" w:author="Richard Bradbury" w:date="2023-10-10T17:00:00Z">
        <w:r w:rsidRPr="00D23851">
          <w:rPr>
            <w:highlight w:val="yellow"/>
          </w:rPr>
          <w:t>8.4</w:t>
        </w:r>
      </w:ins>
      <w:ins w:id="2532" w:author="TS 26.512 V17.6.0" w:date="2023-09-29T15:12:00Z">
        <w:r w:rsidRPr="00D23851">
          <w:rPr>
            <w:highlight w:val="yellow"/>
          </w:rPr>
          <w:t>.3.2</w:t>
        </w:r>
        <w:r w:rsidRPr="006436AF">
          <w:t>.</w:t>
        </w:r>
      </w:ins>
    </w:p>
    <w:p w14:paraId="557DA792" w14:textId="4F930A00" w:rsidR="00D23851" w:rsidRPr="006436AF" w:rsidRDefault="00D23851" w:rsidP="00D23851">
      <w:pPr>
        <w:rPr>
          <w:ins w:id="2533" w:author="TS 26.512 V17.6.0" w:date="2023-09-29T15:12:00Z"/>
        </w:rPr>
      </w:pPr>
      <w:ins w:id="2534" w:author="TS 26.512 V17.6.0" w:date="2023-09-29T15:12:00Z">
        <w:r w:rsidRPr="006436AF">
          <w:t xml:space="preserve">Before accepting the supplied X.509 certificate, the </w:t>
        </w:r>
        <w:del w:id="2535" w:author="Richard Bradbury" w:date="2023-10-10T17:00:00Z">
          <w:r w:rsidRPr="006436AF" w:rsidDel="00D23851">
            <w:delText>5GMSd</w:delText>
          </w:r>
        </w:del>
      </w:ins>
      <w:ins w:id="2536" w:author="Richard Bradbury" w:date="2023-10-10T17:00:00Z">
        <w:r>
          <w:t>Media</w:t>
        </w:r>
      </w:ins>
      <w:ins w:id="2537" w:author="TS 26.512 V17.6.0" w:date="2023-09-29T15:12:00Z">
        <w:r w:rsidRPr="006436AF">
          <w:t xml:space="preserve"> AF shall verify that the party originating the upload is the same party that reserved the Server Certificate resource using the </w:t>
        </w:r>
        <w:del w:id="2538" w:author="Richard Bradbury" w:date="2023-10-10T18:11:00Z">
          <w:r w:rsidRPr="006436AF" w:rsidDel="004E161D">
            <w:delText>procedure</w:delText>
          </w:r>
        </w:del>
      </w:ins>
      <w:ins w:id="2539" w:author="Richard Bradbury" w:date="2023-10-10T18:11:00Z">
        <w:r w:rsidR="004E161D">
          <w:t>operations</w:t>
        </w:r>
      </w:ins>
      <w:ins w:id="2540" w:author="TS 26.512 V17.6.0" w:date="2023-09-29T15:12:00Z">
        <w:r w:rsidRPr="006436AF">
          <w:t xml:space="preserve"> specified in clause </w:t>
        </w:r>
      </w:ins>
      <w:ins w:id="2541" w:author="Richard Bradbury" w:date="2023-10-10T17:01:00Z">
        <w:r>
          <w:t>5</w:t>
        </w:r>
      </w:ins>
      <w:ins w:id="2542" w:author="TS 26.512 V17.6.0" w:date="2023-09-29T15:12:00Z">
        <w:r w:rsidRPr="006436AF">
          <w:t>.</w:t>
        </w:r>
      </w:ins>
      <w:ins w:id="2543" w:author="Richard Bradbury" w:date="2023-10-24T14:49:00Z">
        <w:r w:rsidR="006A0153">
          <w:t>2</w:t>
        </w:r>
      </w:ins>
      <w:ins w:id="2544" w:author="TS 26.512 V17.6.0" w:date="2023-09-29T15:12:00Z">
        <w:r w:rsidRPr="006436AF">
          <w:t>.</w:t>
        </w:r>
      </w:ins>
      <w:ins w:id="2545" w:author="Richard Bradbury" w:date="2023-10-10T17:01:00Z">
        <w:r>
          <w:t>4</w:t>
        </w:r>
      </w:ins>
      <w:ins w:id="2546" w:author="TS 26.512 V17.6.0" w:date="2023-09-29T15:12:00Z">
        <w:r w:rsidRPr="006436AF">
          <w:t xml:space="preserve">.3 above. If there is a mismatch, the HTTP response </w:t>
        </w:r>
        <w:r w:rsidRPr="006436AF">
          <w:rPr>
            <w:rStyle w:val="HTTPResponse"/>
          </w:rPr>
          <w:t>403 (Forbidden)</w:t>
        </w:r>
        <w:r w:rsidRPr="006436AF">
          <w:t xml:space="preserve"> shall be returned.</w:t>
        </w:r>
      </w:ins>
    </w:p>
    <w:p w14:paraId="50928054" w14:textId="31E9DF61" w:rsidR="00D23851" w:rsidRPr="006436AF" w:rsidRDefault="00D23851" w:rsidP="00D23851">
      <w:pPr>
        <w:rPr>
          <w:ins w:id="2547" w:author="TS 26.512 V17.6.0" w:date="2023-09-29T15:12:00Z"/>
        </w:rPr>
      </w:pPr>
      <w:ins w:id="2548" w:author="TS 26.512 V17.6.0" w:date="2023-09-29T15:12:00Z">
        <w:r w:rsidRPr="006436AF">
          <w:t xml:space="preserve">Attempting to upload an X.509 certificate to a Server Certificate resource </w:t>
        </w:r>
      </w:ins>
      <w:ins w:id="2549" w:author="Richard Bradbury" w:date="2023-10-10T17:02:00Z">
        <w:r>
          <w:t xml:space="preserve">URL </w:t>
        </w:r>
      </w:ins>
      <w:ins w:id="2550" w:author="TS 26.512 V17.6.0" w:date="2023-09-29T15:12:00Z">
        <w:r w:rsidRPr="006436AF">
          <w:t xml:space="preserve">that has not been reserved </w:t>
        </w:r>
      </w:ins>
      <w:ins w:id="2551" w:author="Richard Bradbury" w:date="2023-10-10T17:02:00Z">
        <w:r w:rsidRPr="006436AF">
          <w:t xml:space="preserve">using the </w:t>
        </w:r>
      </w:ins>
      <w:ins w:id="2552" w:author="Richard Bradbury" w:date="2023-10-10T18:12:00Z">
        <w:r w:rsidR="004E161D">
          <w:t>operation</w:t>
        </w:r>
      </w:ins>
      <w:ins w:id="2553" w:author="Richard Bradbury" w:date="2023-10-10T17:02:00Z">
        <w:r w:rsidRPr="006436AF">
          <w:t xml:space="preserve"> specified in clause </w:t>
        </w:r>
      </w:ins>
      <w:ins w:id="2554" w:author="Richard Bradbury" w:date="2023-10-24T14:49:00Z">
        <w:r w:rsidR="006A0153">
          <w:t>5.2</w:t>
        </w:r>
      </w:ins>
      <w:ins w:id="2555" w:author="Richard Bradbury" w:date="2023-10-10T17:02:00Z">
        <w:r w:rsidRPr="006436AF">
          <w:t>.</w:t>
        </w:r>
        <w:r>
          <w:t>4</w:t>
        </w:r>
        <w:r w:rsidRPr="006436AF">
          <w:t xml:space="preserve">.3 above </w:t>
        </w:r>
      </w:ins>
      <w:ins w:id="2556" w:author="TS 26.512 V17.6.0" w:date="2023-09-29T15:12:00Z">
        <w:r w:rsidRPr="006436AF">
          <w:t xml:space="preserve">shall elicit a </w:t>
        </w:r>
        <w:r w:rsidRPr="006436AF">
          <w:rPr>
            <w:rStyle w:val="HTTPResponse"/>
          </w:rPr>
          <w:t>404 (Not Found)</w:t>
        </w:r>
        <w:r w:rsidRPr="006436AF">
          <w:t xml:space="preserve"> HTTP response.</w:t>
        </w:r>
      </w:ins>
    </w:p>
    <w:p w14:paraId="03ED6328" w14:textId="59E32574" w:rsidR="00563BB7" w:rsidRPr="006436AF" w:rsidRDefault="006272AA" w:rsidP="00563BB7">
      <w:pPr>
        <w:pStyle w:val="Heading4"/>
        <w:rPr>
          <w:ins w:id="2557" w:author="TS 26.512 V17.6.0" w:date="2023-09-29T15:12:00Z"/>
        </w:rPr>
      </w:pPr>
      <w:bookmarkStart w:id="2558" w:name="_Toc149061202"/>
      <w:bookmarkEnd w:id="2508"/>
      <w:ins w:id="2559" w:author="Richard Bradbury" w:date="2023-10-10T13:58:00Z">
        <w:r>
          <w:lastRenderedPageBreak/>
          <w:t>5</w:t>
        </w:r>
      </w:ins>
      <w:ins w:id="2560" w:author="TS 26.512 V17.6.0" w:date="2023-09-29T15:12:00Z">
        <w:r w:rsidR="00563BB7" w:rsidRPr="006436AF">
          <w:t>.</w:t>
        </w:r>
      </w:ins>
      <w:ins w:id="2561" w:author="Richard Bradbury" w:date="2023-10-24T14:49:00Z">
        <w:r w:rsidR="006A0153">
          <w:t>2</w:t>
        </w:r>
      </w:ins>
      <w:ins w:id="2562" w:author="TS 26.512 V17.6.0" w:date="2023-09-29T15:12:00Z">
        <w:r w:rsidR="00563BB7" w:rsidRPr="006436AF">
          <w:t>.</w:t>
        </w:r>
      </w:ins>
      <w:ins w:id="2563" w:author="Richard Bradbury" w:date="2023-10-10T13:58:00Z">
        <w:r>
          <w:t>4</w:t>
        </w:r>
      </w:ins>
      <w:ins w:id="2564" w:author="TS 26.512 V17.6.0" w:date="2023-09-29T15:12:00Z">
        <w:r w:rsidR="00563BB7" w:rsidRPr="006436AF">
          <w:t>.</w:t>
        </w:r>
      </w:ins>
      <w:ins w:id="2565" w:author="Richard Bradbury" w:date="2023-10-10T16:58:00Z">
        <w:r w:rsidR="00D23851">
          <w:t>5</w:t>
        </w:r>
      </w:ins>
      <w:ins w:id="2566" w:author="TS 26.512 V17.6.0" w:date="2023-09-29T15:12:00Z">
        <w:r w:rsidR="00563BB7" w:rsidRPr="006436AF">
          <w:tab/>
          <w:t>Retrieve Server Certificate</w:t>
        </w:r>
      </w:ins>
      <w:bookmarkEnd w:id="2489"/>
      <w:bookmarkEnd w:id="2490"/>
      <w:bookmarkEnd w:id="2491"/>
      <w:bookmarkEnd w:id="2492"/>
      <w:bookmarkEnd w:id="2493"/>
      <w:ins w:id="2567" w:author="Richard Bradbury" w:date="2023-10-10T17:50:00Z">
        <w:r w:rsidR="004E161D">
          <w:t xml:space="preserve"> resource</w:t>
        </w:r>
      </w:ins>
      <w:ins w:id="2568" w:author="Richard Bradbury" w:date="2023-10-11T10:49:00Z">
        <w:r w:rsidR="00460F53">
          <w:t xml:space="preserve"> operation</w:t>
        </w:r>
      </w:ins>
      <w:bookmarkEnd w:id="2558"/>
    </w:p>
    <w:p w14:paraId="5147244B" w14:textId="11A3783A" w:rsidR="00B7715D" w:rsidRDefault="00563BB7" w:rsidP="00563BB7">
      <w:pPr>
        <w:rPr>
          <w:ins w:id="2569" w:author="Richard Bradbury" w:date="2023-10-11T16:59:00Z"/>
        </w:rPr>
      </w:pPr>
      <w:bookmarkStart w:id="2570" w:name="_MCCTEMPBM_CRPT71130076___7"/>
      <w:ins w:id="2571" w:author="TS 26.512 V17.6.0" w:date="2023-09-29T15:12:00Z">
        <w:r w:rsidRPr="006436AF">
          <w:t xml:space="preserve">This </w:t>
        </w:r>
        <w:del w:id="2572" w:author="Richard Bradbury" w:date="2023-10-10T17:54:00Z">
          <w:r w:rsidRPr="006436AF" w:rsidDel="004E161D">
            <w:delText>procedure</w:delText>
          </w:r>
        </w:del>
      </w:ins>
      <w:ins w:id="2573" w:author="Richard Bradbury" w:date="2023-10-10T17:54:00Z">
        <w:r w:rsidR="004E161D">
          <w:t>operation</w:t>
        </w:r>
      </w:ins>
      <w:ins w:id="2574" w:author="TS 26.512 V17.6.0" w:date="2023-09-29T15:12:00Z">
        <w:r w:rsidRPr="006436AF">
          <w:t xml:space="preserve"> is used by the </w:t>
        </w:r>
        <w:del w:id="2575" w:author="Richard Bradbury" w:date="2023-10-10T15:39:00Z">
          <w:r w:rsidRPr="006436AF" w:rsidDel="002B7F58">
            <w:delText>5GMSd</w:delText>
          </w:r>
        </w:del>
      </w:ins>
      <w:ins w:id="2576" w:author="Richard Bradbury" w:date="2023-10-10T15:39:00Z">
        <w:r w:rsidR="002B7F58">
          <w:t>Media</w:t>
        </w:r>
      </w:ins>
      <w:ins w:id="2577" w:author="TS 26.512 V17.6.0" w:date="2023-09-29T15:12:00Z">
        <w:r w:rsidRPr="006436AF">
          <w:t xml:space="preserve"> Application Provider to download a Server Certificate resource </w:t>
        </w:r>
      </w:ins>
      <w:ins w:id="2578" w:author="Richard Bradbury" w:date="2023-10-10T15:39:00Z">
        <w:r w:rsidR="002B7F58">
          <w:t xml:space="preserve">from the Media AF </w:t>
        </w:r>
      </w:ins>
      <w:ins w:id="2579" w:author="TS 26.512 V17.6.0" w:date="2023-09-29T15:12:00Z">
        <w:r w:rsidRPr="006436AF">
          <w:t xml:space="preserve">for inspection. The HTTP </w:t>
        </w:r>
        <w:r w:rsidRPr="006436AF">
          <w:rPr>
            <w:rStyle w:val="HTTPMethod"/>
          </w:rPr>
          <w:t>GET</w:t>
        </w:r>
        <w:r w:rsidRPr="006436AF">
          <w:t xml:space="preserve"> method shall be used for this purpose</w:t>
        </w:r>
      </w:ins>
      <w:ins w:id="2580" w:author="Richard Bradbury" w:date="2023-10-11T16:59:00Z">
        <w:r w:rsidR="00B7715D">
          <w:t>, citing the resource identifier of the target Server Certificate in the request URL</w:t>
        </w:r>
      </w:ins>
      <w:ins w:id="2581" w:author="TS 26.512 V17.6.0" w:date="2023-09-29T15:12:00Z">
        <w:r w:rsidRPr="006436AF">
          <w:t>.</w:t>
        </w:r>
      </w:ins>
    </w:p>
    <w:p w14:paraId="45019E84" w14:textId="1B4AEE17" w:rsidR="00563BB7" w:rsidRPr="006436AF" w:rsidRDefault="00563BB7" w:rsidP="00563BB7">
      <w:pPr>
        <w:rPr>
          <w:ins w:id="2582" w:author="TS 26.512 V17.6.0" w:date="2023-09-29T15:12:00Z"/>
        </w:rPr>
      </w:pPr>
      <w:ins w:id="2583" w:author="TS 26.512 V17.6.0" w:date="2023-09-29T15:12:00Z">
        <w:del w:id="2584" w:author="Richard Bradbury" w:date="2023-10-11T16:59:00Z">
          <w:r w:rsidRPr="006436AF" w:rsidDel="00B7715D">
            <w:delText xml:space="preserve"> </w:delText>
          </w:r>
        </w:del>
        <w:r w:rsidRPr="006436AF">
          <w:t xml:space="preserve">If the requested resource exists and is populated with an X.509 certificate, the </w:t>
        </w:r>
        <w:del w:id="2585" w:author="Richard Bradbury" w:date="2023-10-10T16:48:00Z">
          <w:r w:rsidRPr="006436AF" w:rsidDel="00D23851">
            <w:delText>5GMSd</w:delText>
          </w:r>
        </w:del>
      </w:ins>
      <w:ins w:id="2586" w:author="Richard Bradbury" w:date="2023-10-10T16:48:00Z">
        <w:r w:rsidR="00D23851">
          <w:t>Media</w:t>
        </w:r>
      </w:ins>
      <w:ins w:id="2587" w:author="TS 26.512 V17.6.0" w:date="2023-09-29T15:12:00Z">
        <w:r w:rsidRPr="006436AF">
          <w:t xml:space="preserve"> AF shall </w:t>
        </w:r>
        <w:del w:id="2588" w:author="Richard Bradbury" w:date="2023-10-23T18:29:00Z">
          <w:r w:rsidRPr="006436AF" w:rsidDel="00B508B0">
            <w:delText>respond with</w:delText>
          </w:r>
        </w:del>
      </w:ins>
      <w:ins w:id="2589" w:author="Richard Bradbury" w:date="2023-10-23T18:29:00Z">
        <w:r w:rsidR="00B508B0">
          <w:t>return</w:t>
        </w:r>
      </w:ins>
      <w:ins w:id="2590" w:author="TS 26.512 V17.6.0" w:date="2023-09-29T15:12:00Z">
        <w:r w:rsidRPr="006436AF">
          <w:t xml:space="preserve"> </w:t>
        </w:r>
        <w:r w:rsidRPr="006436AF">
          <w:rPr>
            <w:rStyle w:val="HTTPResponse"/>
          </w:rPr>
          <w:t>200 (OK)</w:t>
        </w:r>
        <w:r w:rsidRPr="006436AF">
          <w:t xml:space="preserve"> </w:t>
        </w:r>
      </w:ins>
      <w:ins w:id="2591" w:author="Richard Bradbury" w:date="2023-10-23T18:29:00Z">
        <w:r w:rsidR="00B508B0">
          <w:t>HTTP</w:t>
        </w:r>
      </w:ins>
      <w:ins w:id="2592" w:author="Richard Bradbury" w:date="2023-10-23T18:30:00Z">
        <w:r w:rsidR="00B508B0">
          <w:t xml:space="preserve"> response message</w:t>
        </w:r>
      </w:ins>
      <w:ins w:id="2593" w:author="Richard Bradbury" w:date="2023-10-23T18:29:00Z">
        <w:r w:rsidR="00B508B0">
          <w:t xml:space="preserve"> </w:t>
        </w:r>
      </w:ins>
      <w:ins w:id="2594" w:author="Richard Bradbury" w:date="2023-10-23T18:30:00Z">
        <w:r w:rsidR="00B508B0">
          <w:t>with a representation of the t</w:t>
        </w:r>
      </w:ins>
      <w:ins w:id="2595" w:author="Richard Bradbury" w:date="2023-10-23T18:31:00Z">
        <w:r w:rsidR="00B508B0">
          <w:t>arget</w:t>
        </w:r>
      </w:ins>
      <w:ins w:id="2596" w:author="TS 26.512 V17.6.0" w:date="2023-09-29T15:12:00Z">
        <w:del w:id="2597" w:author="Richard Bradbury" w:date="2023-10-23T18:31:00Z">
          <w:r w:rsidRPr="006436AF" w:rsidDel="00B508B0">
            <w:delText>and shall return the requested</w:delText>
          </w:r>
        </w:del>
        <w:r w:rsidRPr="006436AF">
          <w:t xml:space="preserve"> Server Certificate </w:t>
        </w:r>
      </w:ins>
      <w:ins w:id="2598" w:author="Richard Bradbury" w:date="2023-10-23T18:31:00Z">
        <w:r w:rsidR="00B508B0">
          <w:t>in the response message body</w:t>
        </w:r>
      </w:ins>
      <w:ins w:id="2599" w:author="Richard Bradbury" w:date="2023-10-10T16:49:00Z">
        <w:r w:rsidR="00D23851">
          <w:t xml:space="preserve"> </w:t>
        </w:r>
      </w:ins>
      <w:ins w:id="2600" w:author="TS 26.512 V17.6.0" w:date="2023-09-29T15:12:00Z">
        <w:r w:rsidRPr="006436AF">
          <w:t>in accordance with clause </w:t>
        </w:r>
      </w:ins>
      <w:ins w:id="2601" w:author="Richard Bradbury" w:date="2023-10-10T16:49:00Z">
        <w:r w:rsidR="00D23851" w:rsidRPr="00D23851">
          <w:rPr>
            <w:highlight w:val="yellow"/>
          </w:rPr>
          <w:t>8.4</w:t>
        </w:r>
      </w:ins>
      <w:ins w:id="2602" w:author="TS 26.512 V17.6.0" w:date="2023-09-29T15:12:00Z">
        <w:r w:rsidRPr="00D23851">
          <w:rPr>
            <w:highlight w:val="yellow"/>
          </w:rPr>
          <w:t>.3.2</w:t>
        </w:r>
        <w:r w:rsidRPr="006436AF">
          <w:t>.</w:t>
        </w:r>
      </w:ins>
    </w:p>
    <w:p w14:paraId="6A2B1580" w14:textId="6C262D19" w:rsidR="00563BB7" w:rsidRPr="006436AF" w:rsidRDefault="00563BB7" w:rsidP="00563BB7">
      <w:pPr>
        <w:rPr>
          <w:ins w:id="2603" w:author="TS 26.512 V17.6.0" w:date="2023-09-29T15:12:00Z"/>
        </w:rPr>
      </w:pPr>
      <w:ins w:id="2604" w:author="TS 26.512 V17.6.0" w:date="2023-09-29T15:12:00Z">
        <w:r w:rsidRPr="006436AF">
          <w:t xml:space="preserve">In the case where the X.509 certificate was provisioned by the </w:t>
        </w:r>
        <w:del w:id="2605" w:author="Richard Bradbury" w:date="2023-10-10T16:49:00Z">
          <w:r w:rsidRPr="006436AF" w:rsidDel="00D23851">
            <w:delText>5GMSd</w:delText>
          </w:r>
        </w:del>
      </w:ins>
      <w:ins w:id="2606" w:author="Richard Bradbury" w:date="2023-10-10T16:49:00Z">
        <w:r w:rsidR="00D23851">
          <w:t>Media Delivery</w:t>
        </w:r>
      </w:ins>
      <w:ins w:id="2607" w:author="TS 26.512 V17.6.0" w:date="2023-09-29T15:12:00Z">
        <w:r w:rsidRPr="006436AF">
          <w:t xml:space="preserve"> System on behalf of the </w:t>
        </w:r>
        <w:del w:id="2608" w:author="Richard Bradbury" w:date="2023-10-10T16:49:00Z">
          <w:r w:rsidRPr="006436AF" w:rsidDel="00D23851">
            <w:delText>5GMSd</w:delText>
          </w:r>
        </w:del>
      </w:ins>
      <w:ins w:id="2609" w:author="Richard Bradbury" w:date="2023-10-10T16:49:00Z">
        <w:r w:rsidR="00D23851">
          <w:t>Media</w:t>
        </w:r>
      </w:ins>
      <w:ins w:id="2610" w:author="TS 26.512 V17.6.0" w:date="2023-09-29T15:12:00Z">
        <w:r w:rsidRPr="006436AF">
          <w:t xml:space="preserve"> Application Provider according to clause </w:t>
        </w:r>
      </w:ins>
      <w:ins w:id="2611" w:author="Richard Bradbury" w:date="2023-10-10T16:50:00Z">
        <w:r w:rsidR="00D23851">
          <w:t>5</w:t>
        </w:r>
      </w:ins>
      <w:ins w:id="2612" w:author="TS 26.512 V17.6.0" w:date="2023-09-29T15:12:00Z">
        <w:r w:rsidRPr="006436AF">
          <w:t>.</w:t>
        </w:r>
      </w:ins>
      <w:ins w:id="2613" w:author="Richard Bradbury" w:date="2023-10-24T14:49:00Z">
        <w:r w:rsidR="006A0153">
          <w:t>2</w:t>
        </w:r>
      </w:ins>
      <w:ins w:id="2614" w:author="TS 26.512 V17.6.0" w:date="2023-09-29T15:12:00Z">
        <w:r w:rsidRPr="006436AF">
          <w:t>.</w:t>
        </w:r>
      </w:ins>
      <w:ins w:id="2615" w:author="Richard Bradbury" w:date="2023-10-10T16:50:00Z">
        <w:r w:rsidR="00D23851">
          <w:t>4</w:t>
        </w:r>
      </w:ins>
      <w:ins w:id="2616" w:author="TS 26.512 V17.6.0" w:date="2023-09-29T15:12:00Z">
        <w:r w:rsidRPr="006436AF">
          <w:t xml:space="preserve">.2 above, the HTTP response </w:t>
        </w:r>
        <w:r w:rsidRPr="006436AF">
          <w:rPr>
            <w:rStyle w:val="HTTPResponse"/>
          </w:rPr>
          <w:t>503 (Service Unavailable)</w:t>
        </w:r>
        <w:r w:rsidRPr="006436AF">
          <w:t xml:space="preserve"> shall be returned until such time as the X.509 certificate is generated and available for download. The optional HTTP response header </w:t>
        </w:r>
        <w:r w:rsidRPr="006436AF">
          <w:rPr>
            <w:rStyle w:val="HTTPHeader"/>
          </w:rPr>
          <w:t>Retry-After</w:t>
        </w:r>
        <w:r w:rsidRPr="006436AF">
          <w:t xml:space="preserve"> should be included in such a response, indicating when the certificate is expected to become available for inspection and use.</w:t>
        </w:r>
      </w:ins>
    </w:p>
    <w:p w14:paraId="11E4D0C1" w14:textId="3BB57F7B" w:rsidR="00563BB7" w:rsidRPr="006436AF" w:rsidRDefault="00563BB7" w:rsidP="00563BB7">
      <w:pPr>
        <w:rPr>
          <w:ins w:id="2617" w:author="TS 26.512 V17.6.0" w:date="2023-09-29T15:12:00Z"/>
        </w:rPr>
      </w:pPr>
      <w:ins w:id="2618" w:author="TS 26.512 V17.6.0" w:date="2023-09-29T15:12:00Z">
        <w:r w:rsidRPr="006436AF">
          <w:t xml:space="preserve">In cases where the X.509 certificate is to be generated by the </w:t>
        </w:r>
        <w:del w:id="2619" w:author="Richard Bradbury" w:date="2023-10-10T16:57:00Z">
          <w:r w:rsidRPr="006436AF" w:rsidDel="00D23851">
            <w:delText>5GMSd</w:delText>
          </w:r>
        </w:del>
      </w:ins>
      <w:ins w:id="2620" w:author="Richard Bradbury" w:date="2023-10-10T16:57:00Z">
        <w:r w:rsidR="00D23851">
          <w:t>Media</w:t>
        </w:r>
      </w:ins>
      <w:ins w:id="2621" w:author="TS 26.512 V17.6.0" w:date="2023-09-29T15:12:00Z">
        <w:r w:rsidRPr="006436AF">
          <w:t xml:space="preserve"> Application Provider from a Certificate Signing Request obtained according to clause</w:t>
        </w:r>
      </w:ins>
      <w:ins w:id="2622" w:author="Richard Bradbury" w:date="2023-10-10T16:57:00Z">
        <w:r w:rsidR="00D23851">
          <w:t> 5</w:t>
        </w:r>
      </w:ins>
      <w:ins w:id="2623" w:author="TS 26.512 V17.6.0" w:date="2023-09-29T15:12:00Z">
        <w:r w:rsidRPr="006436AF">
          <w:t>.</w:t>
        </w:r>
      </w:ins>
      <w:ins w:id="2624" w:author="Richard Bradbury" w:date="2023-10-24T14:49:00Z">
        <w:r w:rsidR="006A0153">
          <w:t>2</w:t>
        </w:r>
      </w:ins>
      <w:ins w:id="2625" w:author="TS 26.512 V17.6.0" w:date="2023-09-29T15:12:00Z">
        <w:r w:rsidRPr="006436AF">
          <w:t>.</w:t>
        </w:r>
      </w:ins>
      <w:ins w:id="2626" w:author="Richard Bradbury" w:date="2023-10-10T16:57:00Z">
        <w:r w:rsidR="00D23851">
          <w:t>4</w:t>
        </w:r>
      </w:ins>
      <w:ins w:id="2627" w:author="TS 26.512 V17.6.0" w:date="2023-09-29T15:12:00Z">
        <w:r w:rsidRPr="006436AF">
          <w:t xml:space="preserve">.3 above, the HTTP response </w:t>
        </w:r>
        <w:r w:rsidRPr="006436AF">
          <w:rPr>
            <w:rStyle w:val="HTTPResponse"/>
          </w:rPr>
          <w:t>204 (No Content)</w:t>
        </w:r>
        <w:r w:rsidRPr="006436AF">
          <w:t xml:space="preserve"> shall be returned until such time as the X.509 certificate has been uploaded using the </w:t>
        </w:r>
        <w:del w:id="2628" w:author="Richard Bradbury" w:date="2023-10-10T18:12:00Z">
          <w:r w:rsidRPr="006436AF" w:rsidDel="004E161D">
            <w:delText>procedure</w:delText>
          </w:r>
        </w:del>
      </w:ins>
      <w:ins w:id="2629" w:author="Richard Bradbury" w:date="2023-10-10T18:12:00Z">
        <w:r w:rsidR="004E161D">
          <w:t>operation</w:t>
        </w:r>
      </w:ins>
      <w:ins w:id="2630" w:author="TS 26.512 V17.6.0" w:date="2023-09-29T15:12:00Z">
        <w:r w:rsidRPr="006436AF">
          <w:t xml:space="preserve"> specified in clause </w:t>
        </w:r>
      </w:ins>
      <w:ins w:id="2631" w:author="Richard Bradbury" w:date="2023-10-10T16:58:00Z">
        <w:r w:rsidR="00D23851">
          <w:t>5</w:t>
        </w:r>
      </w:ins>
      <w:ins w:id="2632" w:author="TS 26.512 V17.6.0" w:date="2023-09-29T15:12:00Z">
        <w:r w:rsidRPr="006436AF">
          <w:t>.</w:t>
        </w:r>
      </w:ins>
      <w:ins w:id="2633" w:author="Richard Bradbury" w:date="2023-10-24T14:49:00Z">
        <w:r w:rsidR="006A0153">
          <w:t>2</w:t>
        </w:r>
      </w:ins>
      <w:ins w:id="2634" w:author="TS 26.512 V17.6.0" w:date="2023-09-29T15:12:00Z">
        <w:r w:rsidRPr="006436AF">
          <w:t>.</w:t>
        </w:r>
      </w:ins>
      <w:ins w:id="2635" w:author="Richard Bradbury" w:date="2023-10-10T16:58:00Z">
        <w:r w:rsidR="00D23851">
          <w:t>4</w:t>
        </w:r>
      </w:ins>
      <w:ins w:id="2636" w:author="TS 26.512 V17.6.0" w:date="2023-09-29T15:12:00Z">
        <w:r w:rsidRPr="006436AF">
          <w:t>.</w:t>
        </w:r>
      </w:ins>
      <w:ins w:id="2637" w:author="Richard Bradbury" w:date="2023-10-10T16:58:00Z">
        <w:r w:rsidR="00D23851">
          <w:t>4</w:t>
        </w:r>
      </w:ins>
      <w:ins w:id="2638" w:author="TS 26.512 V17.6.0" w:date="2023-09-29T15:12:00Z">
        <w:r w:rsidRPr="006436AF">
          <w:t xml:space="preserve"> </w:t>
        </w:r>
      </w:ins>
      <w:ins w:id="2639" w:author="Richard Bradbury" w:date="2023-10-10T16:59:00Z">
        <w:r w:rsidR="00D23851">
          <w:t>above</w:t>
        </w:r>
      </w:ins>
      <w:ins w:id="2640" w:author="TS 26.512 V17.6.0" w:date="2023-09-29T15:12:00Z">
        <w:r w:rsidRPr="006436AF">
          <w:t>.</w:t>
        </w:r>
      </w:ins>
    </w:p>
    <w:p w14:paraId="4CA81756" w14:textId="7354AC2E" w:rsidR="00563BB7" w:rsidRPr="006436AF" w:rsidRDefault="006272AA" w:rsidP="00563BB7">
      <w:pPr>
        <w:pStyle w:val="Heading4"/>
        <w:rPr>
          <w:ins w:id="2641" w:author="TS 26.512 V17.6.0" w:date="2023-09-29T15:12:00Z"/>
        </w:rPr>
      </w:pPr>
      <w:bookmarkStart w:id="2642" w:name="_Toc68899505"/>
      <w:bookmarkStart w:id="2643" w:name="_Toc71214256"/>
      <w:bookmarkStart w:id="2644" w:name="_Toc71721930"/>
      <w:bookmarkStart w:id="2645" w:name="_Toc74858982"/>
      <w:bookmarkStart w:id="2646" w:name="_Toc146626853"/>
      <w:bookmarkStart w:id="2647" w:name="_Toc149061203"/>
      <w:bookmarkEnd w:id="2570"/>
      <w:ins w:id="2648" w:author="Richard Bradbury" w:date="2023-10-10T13:58:00Z">
        <w:r>
          <w:t>5</w:t>
        </w:r>
      </w:ins>
      <w:ins w:id="2649" w:author="TS 26.512 V17.6.0" w:date="2023-09-29T15:12:00Z">
        <w:r w:rsidR="00563BB7" w:rsidRPr="006436AF">
          <w:t>.</w:t>
        </w:r>
      </w:ins>
      <w:ins w:id="2650" w:author="Richard Bradbury" w:date="2023-10-24T14:51:00Z">
        <w:r w:rsidR="00087562">
          <w:t>2</w:t>
        </w:r>
      </w:ins>
      <w:ins w:id="2651" w:author="TS 26.512 V17.6.0" w:date="2023-09-29T15:12:00Z">
        <w:r w:rsidR="00563BB7" w:rsidRPr="006436AF">
          <w:t>.</w:t>
        </w:r>
      </w:ins>
      <w:ins w:id="2652" w:author="Richard Bradbury" w:date="2023-10-10T13:58:00Z">
        <w:r>
          <w:t>4</w:t>
        </w:r>
      </w:ins>
      <w:ins w:id="2653" w:author="TS 26.512 V17.6.0" w:date="2023-09-29T15:12:00Z">
        <w:r w:rsidR="00563BB7" w:rsidRPr="006436AF">
          <w:t>.6</w:t>
        </w:r>
        <w:r w:rsidR="00563BB7" w:rsidRPr="006436AF">
          <w:tab/>
          <w:t>Update Server Certificate</w:t>
        </w:r>
      </w:ins>
      <w:bookmarkEnd w:id="2642"/>
      <w:bookmarkEnd w:id="2643"/>
      <w:bookmarkEnd w:id="2644"/>
      <w:bookmarkEnd w:id="2645"/>
      <w:bookmarkEnd w:id="2646"/>
      <w:ins w:id="2654" w:author="Richard Bradbury" w:date="2023-10-10T17:50:00Z">
        <w:r w:rsidR="004E161D">
          <w:t xml:space="preserve"> resource</w:t>
        </w:r>
      </w:ins>
      <w:ins w:id="2655" w:author="Richard Bradbury" w:date="2023-10-11T10:49:00Z">
        <w:r w:rsidR="00460F53">
          <w:t xml:space="preserve"> operation</w:t>
        </w:r>
      </w:ins>
      <w:bookmarkEnd w:id="2647"/>
    </w:p>
    <w:p w14:paraId="679412FC" w14:textId="4A12FAAD" w:rsidR="00563BB7" w:rsidRPr="006436AF" w:rsidRDefault="00563BB7" w:rsidP="00563BB7">
      <w:pPr>
        <w:rPr>
          <w:ins w:id="2656" w:author="TS 26.512 V17.6.0" w:date="2023-09-29T15:12:00Z"/>
        </w:rPr>
      </w:pPr>
      <w:bookmarkStart w:id="2657" w:name="_MCCTEMPBM_CRPT71130078___7"/>
      <w:ins w:id="2658" w:author="TS 26.512 V17.6.0" w:date="2023-09-29T15:12:00Z">
        <w:del w:id="2659" w:author="Richard Bradbury" w:date="2023-10-17T11:39:00Z">
          <w:r w:rsidRPr="006436AF" w:rsidDel="001B6D96">
            <w:delText>Updating a previously uploaded Server Certificate is not permitted for security reasons.</w:delText>
          </w:r>
        </w:del>
      </w:ins>
      <w:ins w:id="2660" w:author="Richard Bradbury" w:date="2023-10-17T11:39:00Z">
        <w:r w:rsidR="001B6D96" w:rsidRPr="006436AF">
          <w:t xml:space="preserve">The Update operation is not </w:t>
        </w:r>
        <w:r w:rsidR="001B6D96">
          <w:t>permitted for the</w:t>
        </w:r>
        <w:r w:rsidR="001B6D96" w:rsidRPr="006436AF">
          <w:t xml:space="preserve"> </w:t>
        </w:r>
        <w:r w:rsidR="001B6D96">
          <w:t>Server Certificate resource.</w:t>
        </w:r>
      </w:ins>
      <w:ins w:id="2661" w:author="TS 26.512 V17.6.0" w:date="2023-09-29T15:12:00Z">
        <w:r w:rsidRPr="006436AF">
          <w:t xml:space="preserve"> Any attempt to do so using the </w:t>
        </w:r>
      </w:ins>
      <w:ins w:id="2662" w:author="Richard Bradbury" w:date="2023-10-10T17:09:00Z">
        <w:r w:rsidR="00D23851">
          <w:t xml:space="preserve">HTTP </w:t>
        </w:r>
      </w:ins>
      <w:ins w:id="2663" w:author="TS 26.512 V17.6.0" w:date="2023-09-29T15:12:00Z">
        <w:r w:rsidRPr="006436AF">
          <w:rPr>
            <w:rStyle w:val="HTTPMethod"/>
          </w:rPr>
          <w:t>PUT</w:t>
        </w:r>
        <w:r w:rsidRPr="006436AF">
          <w:t xml:space="preserve"> method shall result in the HTTP response </w:t>
        </w:r>
        <w:r w:rsidRPr="006436AF">
          <w:rPr>
            <w:rStyle w:val="HTTPResponse"/>
          </w:rPr>
          <w:t>405</w:t>
        </w:r>
        <w:r w:rsidRPr="006436AF">
          <w:t xml:space="preserve"> </w:t>
        </w:r>
        <w:r w:rsidRPr="006436AF">
          <w:rPr>
            <w:rStyle w:val="HTTPResponse"/>
          </w:rPr>
          <w:t>(Method Not Allowed)</w:t>
        </w:r>
        <w:r w:rsidRPr="006436AF">
          <w:t>.</w:t>
        </w:r>
      </w:ins>
    </w:p>
    <w:bookmarkEnd w:id="2657"/>
    <w:p w14:paraId="36A93819" w14:textId="1B44F7AC" w:rsidR="00563BB7" w:rsidRPr="006436AF" w:rsidRDefault="001B6D96" w:rsidP="00563BB7">
      <w:pPr>
        <w:rPr>
          <w:ins w:id="2664" w:author="TS 26.512 V17.6.0" w:date="2023-09-29T15:12:00Z"/>
        </w:rPr>
      </w:pPr>
      <w:ins w:id="2665" w:author="Richard Bradbury" w:date="2023-10-17T11:39:00Z">
        <w:r w:rsidRPr="006436AF">
          <w:t xml:space="preserve">Updating a previously uploaded Server Certificate </w:t>
        </w:r>
        <w:r>
          <w:t>in the Media A</w:t>
        </w:r>
      </w:ins>
      <w:ins w:id="2666" w:author="Richard Bradbury" w:date="2023-10-17T11:40:00Z">
        <w:r>
          <w:t xml:space="preserve">F </w:t>
        </w:r>
      </w:ins>
      <w:ins w:id="2667" w:author="Richard Bradbury" w:date="2023-10-17T11:39:00Z">
        <w:r w:rsidRPr="006436AF">
          <w:t>is not permitted for security reasons.</w:t>
        </w:r>
      </w:ins>
      <w:ins w:id="2668" w:author="Richard Bradbury" w:date="2023-10-17T11:43:00Z">
        <w:r w:rsidR="00DE7287">
          <w:t xml:space="preserve"> </w:t>
        </w:r>
      </w:ins>
      <w:ins w:id="2669" w:author="TS 26.512 V17.6.0" w:date="2023-09-29T15:12:00Z">
        <w:r w:rsidR="00563BB7" w:rsidRPr="006436AF">
          <w:t xml:space="preserve">To supply a replacement X.509 certificate, for example when a previously supplied certificate is shortly due to expire, the </w:t>
        </w:r>
        <w:del w:id="2670" w:author="Richard Bradbury" w:date="2023-10-10T17:12:00Z">
          <w:r w:rsidR="00563BB7" w:rsidRPr="006436AF" w:rsidDel="00D23851">
            <w:delText>5GMSd</w:delText>
          </w:r>
        </w:del>
      </w:ins>
      <w:ins w:id="2671" w:author="Richard Bradbury" w:date="2023-10-10T17:12:00Z">
        <w:r w:rsidR="00D23851">
          <w:t>Media</w:t>
        </w:r>
      </w:ins>
      <w:ins w:id="2672" w:author="TS 26.512 V17.6.0" w:date="2023-09-29T15:12:00Z">
        <w:r w:rsidR="00563BB7" w:rsidRPr="006436AF">
          <w:t xml:space="preserve"> Application Provider should instead use one of the </w:t>
        </w:r>
        <w:del w:id="2673" w:author="Richard Bradbury" w:date="2023-10-10T18:12:00Z">
          <w:r w:rsidR="00563BB7" w:rsidRPr="006436AF" w:rsidDel="004E161D">
            <w:delText>procedures</w:delText>
          </w:r>
        </w:del>
      </w:ins>
      <w:ins w:id="2674" w:author="Richard Bradbury" w:date="2023-10-10T18:12:00Z">
        <w:r w:rsidR="004E161D">
          <w:t>operations</w:t>
        </w:r>
      </w:ins>
      <w:ins w:id="2675" w:author="TS 26.512 V17.6.0" w:date="2023-09-29T15:12:00Z">
        <w:r w:rsidR="00563BB7" w:rsidRPr="006436AF">
          <w:t xml:space="preserve"> specified in clause </w:t>
        </w:r>
      </w:ins>
      <w:ins w:id="2676" w:author="Richard Bradbury" w:date="2023-10-10T17:12:00Z">
        <w:r w:rsidR="00D23851">
          <w:t>5</w:t>
        </w:r>
      </w:ins>
      <w:ins w:id="2677" w:author="TS 26.512 V17.6.0" w:date="2023-09-29T15:12:00Z">
        <w:r w:rsidR="00563BB7" w:rsidRPr="006436AF">
          <w:t>.</w:t>
        </w:r>
      </w:ins>
      <w:ins w:id="2678" w:author="Richard Bradbury" w:date="2023-10-24T14:51:00Z">
        <w:r w:rsidR="00087562">
          <w:t>2</w:t>
        </w:r>
      </w:ins>
      <w:ins w:id="2679" w:author="TS 26.512 V17.6.0" w:date="2023-09-29T15:12:00Z">
        <w:r w:rsidR="00563BB7" w:rsidRPr="006436AF">
          <w:t>.</w:t>
        </w:r>
      </w:ins>
      <w:ins w:id="2680" w:author="Richard Bradbury" w:date="2023-10-10T17:12:00Z">
        <w:r w:rsidR="00D23851">
          <w:t>4</w:t>
        </w:r>
      </w:ins>
      <w:ins w:id="2681" w:author="TS 26.512 V17.6.0" w:date="2023-09-29T15:12:00Z">
        <w:r w:rsidR="00563BB7" w:rsidRPr="006436AF">
          <w:t>.2 or </w:t>
        </w:r>
      </w:ins>
      <w:ins w:id="2682" w:author="Richard Bradbury" w:date="2023-10-10T17:12:00Z">
        <w:r w:rsidR="00D23851">
          <w:t>5</w:t>
        </w:r>
      </w:ins>
      <w:ins w:id="2683" w:author="TS 26.512 V17.6.0" w:date="2023-09-29T15:12:00Z">
        <w:r w:rsidR="00563BB7" w:rsidRPr="006436AF">
          <w:t>.</w:t>
        </w:r>
      </w:ins>
      <w:ins w:id="2684" w:author="Richard Bradbury" w:date="2023-10-24T14:52:00Z">
        <w:r w:rsidR="00087562">
          <w:t>2</w:t>
        </w:r>
      </w:ins>
      <w:ins w:id="2685" w:author="TS 26.512 V17.6.0" w:date="2023-09-29T15:12:00Z">
        <w:r w:rsidR="00563BB7" w:rsidRPr="006436AF">
          <w:t>.</w:t>
        </w:r>
      </w:ins>
      <w:ins w:id="2686" w:author="Richard Bradbury" w:date="2023-10-10T17:13:00Z">
        <w:r w:rsidR="00D23851">
          <w:t>4</w:t>
        </w:r>
      </w:ins>
      <w:ins w:id="2687" w:author="TS 26.512 V17.6.0" w:date="2023-09-29T15:12:00Z">
        <w:r w:rsidR="00563BB7" w:rsidRPr="006436AF">
          <w:t>.3 above to create or reserve a new Server Certificate resource and, once the certificate is available for use, update the Content Hosting Configuration to reference it.</w:t>
        </w:r>
      </w:ins>
    </w:p>
    <w:p w14:paraId="14D9D5CD" w14:textId="04F79864" w:rsidR="00563BB7" w:rsidRPr="006436AF" w:rsidRDefault="006272AA" w:rsidP="00563BB7">
      <w:pPr>
        <w:pStyle w:val="Heading4"/>
        <w:rPr>
          <w:ins w:id="2688" w:author="TS 26.512 V17.6.0" w:date="2023-09-29T15:12:00Z"/>
        </w:rPr>
      </w:pPr>
      <w:bookmarkStart w:id="2689" w:name="_Toc68899506"/>
      <w:bookmarkStart w:id="2690" w:name="_Toc71214257"/>
      <w:bookmarkStart w:id="2691" w:name="_Toc71721931"/>
      <w:bookmarkStart w:id="2692" w:name="_Toc74858983"/>
      <w:bookmarkStart w:id="2693" w:name="_Toc146626854"/>
      <w:bookmarkStart w:id="2694" w:name="_Toc149061204"/>
      <w:ins w:id="2695" w:author="Richard Bradbury" w:date="2023-10-10T13:58:00Z">
        <w:r>
          <w:t>5</w:t>
        </w:r>
      </w:ins>
      <w:ins w:id="2696" w:author="TS 26.512 V17.6.0" w:date="2023-09-29T15:12:00Z">
        <w:r w:rsidR="00563BB7" w:rsidRPr="006436AF">
          <w:t>.</w:t>
        </w:r>
      </w:ins>
      <w:ins w:id="2697" w:author="Richard Bradbury" w:date="2023-10-24T14:52:00Z">
        <w:r w:rsidR="00087562">
          <w:t>2</w:t>
        </w:r>
      </w:ins>
      <w:ins w:id="2698" w:author="TS 26.512 V17.6.0" w:date="2023-09-29T15:12:00Z">
        <w:r w:rsidR="00563BB7" w:rsidRPr="006436AF">
          <w:t>.</w:t>
        </w:r>
      </w:ins>
      <w:ins w:id="2699" w:author="Richard Bradbury" w:date="2023-10-10T13:58:00Z">
        <w:r>
          <w:t>4</w:t>
        </w:r>
      </w:ins>
      <w:ins w:id="2700" w:author="TS 26.512 V17.6.0" w:date="2023-09-29T15:12:00Z">
        <w:r w:rsidR="00563BB7" w:rsidRPr="006436AF">
          <w:t>.7</w:t>
        </w:r>
        <w:r w:rsidR="00563BB7" w:rsidRPr="006436AF">
          <w:tab/>
          <w:t>Destroy Server Certificate</w:t>
        </w:r>
      </w:ins>
      <w:bookmarkEnd w:id="2689"/>
      <w:bookmarkEnd w:id="2690"/>
      <w:bookmarkEnd w:id="2691"/>
      <w:bookmarkEnd w:id="2692"/>
      <w:bookmarkEnd w:id="2693"/>
      <w:ins w:id="2701" w:author="Richard Bradbury" w:date="2023-10-10T17:50:00Z">
        <w:r w:rsidR="004E161D">
          <w:t xml:space="preserve"> resource</w:t>
        </w:r>
      </w:ins>
      <w:ins w:id="2702" w:author="Richard Bradbury" w:date="2023-10-11T10:49:00Z">
        <w:r w:rsidR="00460F53">
          <w:t xml:space="preserve"> operation</w:t>
        </w:r>
      </w:ins>
      <w:bookmarkEnd w:id="2694"/>
    </w:p>
    <w:p w14:paraId="51CB3B8A" w14:textId="3D902971" w:rsidR="00F52C5F" w:rsidRDefault="00563BB7" w:rsidP="00563BB7">
      <w:pPr>
        <w:rPr>
          <w:ins w:id="2703" w:author="Richard Bradbury" w:date="2023-10-19T18:58:00Z"/>
        </w:rPr>
      </w:pPr>
      <w:bookmarkStart w:id="2704" w:name="_MCCTEMPBM_CRPT71130079___7"/>
      <w:ins w:id="2705" w:author="TS 26.512 V17.6.0" w:date="2023-09-29T15:12:00Z">
        <w:r w:rsidRPr="006436AF">
          <w:t xml:space="preserve">This </w:t>
        </w:r>
        <w:del w:id="2706" w:author="Richard Bradbury" w:date="2023-10-10T17:54:00Z">
          <w:r w:rsidRPr="006436AF" w:rsidDel="004E161D">
            <w:delText>procedure</w:delText>
          </w:r>
        </w:del>
      </w:ins>
      <w:ins w:id="2707" w:author="Richard Bradbury" w:date="2023-10-10T17:54:00Z">
        <w:r w:rsidR="004E161D">
          <w:t>operation</w:t>
        </w:r>
      </w:ins>
      <w:ins w:id="2708" w:author="TS 26.512 V17.6.0" w:date="2023-09-29T15:12:00Z">
        <w:r w:rsidRPr="006436AF">
          <w:t xml:space="preserve"> is used </w:t>
        </w:r>
      </w:ins>
      <w:ins w:id="2709" w:author="Richard Bradbury" w:date="2023-10-10T17:13:00Z">
        <w:r w:rsidR="00D23851">
          <w:t xml:space="preserve">by the Media Application Provider </w:t>
        </w:r>
      </w:ins>
      <w:ins w:id="2710" w:author="TS 26.512 V17.6.0" w:date="2023-09-29T15:12:00Z">
        <w:r w:rsidRPr="006436AF">
          <w:t>to remove a Server Certificate resource from a Provisioning Session</w:t>
        </w:r>
      </w:ins>
      <w:ins w:id="2711" w:author="Richard Bradbury" w:date="2023-10-10T17:13:00Z">
        <w:r w:rsidR="00D23851">
          <w:t xml:space="preserve"> in the Media AF</w:t>
        </w:r>
      </w:ins>
      <w:ins w:id="2712" w:author="TS 26.512 V17.6.0" w:date="2023-09-29T15:12:00Z">
        <w:r w:rsidRPr="006436AF">
          <w:t xml:space="preserve">. The HTTP </w:t>
        </w:r>
        <w:r w:rsidRPr="006436AF">
          <w:rPr>
            <w:rStyle w:val="HTTPMethod"/>
          </w:rPr>
          <w:t>DELETE</w:t>
        </w:r>
        <w:r w:rsidRPr="006436AF">
          <w:t xml:space="preserve"> method shall be used for this purpose</w:t>
        </w:r>
      </w:ins>
      <w:ins w:id="2713" w:author="Richard Bradbury" w:date="2023-10-19T18:58:00Z">
        <w:r w:rsidR="00F52C5F">
          <w:t>, citing the resource identifier of the target Server Certificate in the request URL</w:t>
        </w:r>
      </w:ins>
      <w:ins w:id="2714" w:author="TS 26.512 V17.6.0" w:date="2023-09-29T15:12:00Z">
        <w:r w:rsidRPr="006436AF">
          <w:t>.</w:t>
        </w:r>
      </w:ins>
    </w:p>
    <w:p w14:paraId="03EBCE3A" w14:textId="3867D4D4" w:rsidR="00563BB7" w:rsidRPr="006436AF" w:rsidDel="0046115C" w:rsidRDefault="00563BB7" w:rsidP="00563BB7">
      <w:pPr>
        <w:rPr>
          <w:ins w:id="2715" w:author="TS 26.512 V17.6.0" w:date="2023-09-29T15:12:00Z"/>
          <w:del w:id="2716" w:author="Richard Bradbury" w:date="2023-10-17T10:31:00Z"/>
        </w:rPr>
      </w:pPr>
      <w:ins w:id="2717" w:author="TS 26.512 V17.6.0" w:date="2023-09-29T15:12:00Z">
        <w:del w:id="2718" w:author="Richard Bradbury" w:date="2023-10-19T18:58:00Z">
          <w:r w:rsidRPr="006436AF" w:rsidDel="00F52C5F">
            <w:delText xml:space="preserve"> </w:delText>
          </w:r>
        </w:del>
        <w:r w:rsidRPr="006436AF">
          <w:t xml:space="preserve">On success, the HTTP response </w:t>
        </w:r>
        <w:del w:id="2719" w:author="Richard Bradbury" w:date="2023-10-10T17:13:00Z">
          <w:r w:rsidRPr="006436AF" w:rsidDel="00D23851">
            <w:rPr>
              <w:rStyle w:val="HTTPResponse"/>
            </w:rPr>
            <w:delText>200 (OK)</w:delText>
          </w:r>
          <w:r w:rsidRPr="006436AF" w:rsidDel="00D23851">
            <w:delText xml:space="preserve"> or </w:delText>
          </w:r>
        </w:del>
        <w:r w:rsidRPr="006436AF">
          <w:rPr>
            <w:rStyle w:val="HTTPResponse"/>
          </w:rPr>
          <w:t xml:space="preserve">204 (No </w:t>
        </w:r>
      </w:ins>
      <w:ins w:id="2720" w:author="Richard Bradbury" w:date="2023-10-10T17:13:00Z">
        <w:r w:rsidR="00D23851">
          <w:rPr>
            <w:rStyle w:val="HTTPResponse"/>
          </w:rPr>
          <w:t>C</w:t>
        </w:r>
      </w:ins>
      <w:ins w:id="2721" w:author="TS 26.512 V17.6.0" w:date="2023-09-29T15:12:00Z">
        <w:r w:rsidRPr="006436AF">
          <w:rPr>
            <w:rStyle w:val="HTTPResponse"/>
          </w:rPr>
          <w:t>ontent)</w:t>
        </w:r>
        <w:r w:rsidRPr="006436AF">
          <w:t xml:space="preserve"> shall be returned </w:t>
        </w:r>
      </w:ins>
      <w:ins w:id="2722" w:author="Richard Bradbury" w:date="2023-10-10T17:14:00Z">
        <w:r w:rsidR="00D23851">
          <w:t xml:space="preserve">with an empty response body </w:t>
        </w:r>
      </w:ins>
      <w:ins w:id="2723" w:author="TS 26.512 V17.6.0" w:date="2023-09-29T15:12:00Z">
        <w:r w:rsidRPr="006436AF">
          <w:t>and afterwards the identifier of the Service Certificate resource is no longer valid.</w:t>
        </w:r>
      </w:ins>
      <w:ins w:id="2724" w:author="Richard Bradbury" w:date="2023-10-17T10:31:00Z">
        <w:r w:rsidR="0046115C">
          <w:t xml:space="preserve"> The party </w:t>
        </w:r>
        <w:r w:rsidR="0046115C" w:rsidRPr="006436AF">
          <w:t xml:space="preserve">that </w:t>
        </w:r>
      </w:ins>
      <w:ins w:id="2725" w:author="Richard Bradbury" w:date="2023-10-17T10:32:00Z">
        <w:r w:rsidR="0046115C">
          <w:t xml:space="preserve">originally </w:t>
        </w:r>
      </w:ins>
      <w:ins w:id="2726" w:author="Richard Bradbury" w:date="2023-10-17T10:31:00Z">
        <w:r w:rsidR="0046115C" w:rsidRPr="006436AF">
          <w:t>created (see clause </w:t>
        </w:r>
      </w:ins>
      <w:ins w:id="2727" w:author="Richard Bradbury" w:date="2023-10-24T14:52:00Z">
        <w:r w:rsidR="00087562">
          <w:t>5.2</w:t>
        </w:r>
      </w:ins>
      <w:ins w:id="2728" w:author="Richard Bradbury" w:date="2023-10-17T10:31:00Z">
        <w:r w:rsidR="0046115C" w:rsidRPr="006436AF">
          <w:t>.</w:t>
        </w:r>
        <w:r w:rsidR="0046115C">
          <w:t>4</w:t>
        </w:r>
        <w:r w:rsidR="0046115C" w:rsidRPr="006436AF">
          <w:t>.2) or reserved (see clause </w:t>
        </w:r>
      </w:ins>
      <w:ins w:id="2729" w:author="Richard Bradbury" w:date="2023-10-24T14:52:00Z">
        <w:r w:rsidR="00087562">
          <w:t>5.2</w:t>
        </w:r>
      </w:ins>
      <w:ins w:id="2730" w:author="Richard Bradbury" w:date="2023-10-17T10:31:00Z">
        <w:r w:rsidR="0046115C" w:rsidRPr="006436AF">
          <w:t>.</w:t>
        </w:r>
        <w:r w:rsidR="0046115C">
          <w:t>4</w:t>
        </w:r>
        <w:r w:rsidR="0046115C" w:rsidRPr="006436AF">
          <w:t xml:space="preserve">.3) the Server Certificate resource is </w:t>
        </w:r>
        <w:r w:rsidR="0046115C">
          <w:t xml:space="preserve">responsible for ensuring that the serial number of the destroyed certificate is </w:t>
        </w:r>
      </w:ins>
      <w:ins w:id="2731" w:author="Richard Bradbury" w:date="2023-10-17T10:32:00Z">
        <w:r w:rsidR="0046115C">
          <w:t xml:space="preserve">appropriately </w:t>
        </w:r>
      </w:ins>
      <w:ins w:id="2732" w:author="Richard Bradbury" w:date="2023-10-17T10:31:00Z">
        <w:r w:rsidR="0046115C">
          <w:t>revoke</w:t>
        </w:r>
      </w:ins>
      <w:ins w:id="2733" w:author="Richard Bradbury" w:date="2023-10-17T10:33:00Z">
        <w:r w:rsidR="0046115C">
          <w:t>d.</w:t>
        </w:r>
      </w:ins>
    </w:p>
    <w:p w14:paraId="085335C1" w14:textId="4139232B" w:rsidR="00563BB7" w:rsidRPr="006436AF" w:rsidRDefault="00563BB7" w:rsidP="00563BB7">
      <w:pPr>
        <w:rPr>
          <w:ins w:id="2734" w:author="TS 26.512 V17.6.0" w:date="2023-09-29T15:12:00Z"/>
        </w:rPr>
      </w:pPr>
      <w:ins w:id="2735" w:author="TS 26.512 V17.6.0" w:date="2023-09-29T15:12:00Z">
        <w:r w:rsidRPr="006436AF">
          <w:t>Only the party that created (see clause </w:t>
        </w:r>
      </w:ins>
      <w:ins w:id="2736" w:author="Richard Bradbury" w:date="2023-10-10T17:14:00Z">
        <w:r w:rsidR="00D23851">
          <w:t>5</w:t>
        </w:r>
      </w:ins>
      <w:ins w:id="2737" w:author="TS 26.512 V17.6.0" w:date="2023-09-29T15:12:00Z">
        <w:r w:rsidRPr="006436AF">
          <w:t>.</w:t>
        </w:r>
      </w:ins>
      <w:ins w:id="2738" w:author="Richard Bradbury" w:date="2023-10-24T14:52:00Z">
        <w:r w:rsidR="00087562">
          <w:t>2</w:t>
        </w:r>
      </w:ins>
      <w:ins w:id="2739" w:author="TS 26.512 V17.6.0" w:date="2023-09-29T15:12:00Z">
        <w:r w:rsidRPr="006436AF">
          <w:t>.</w:t>
        </w:r>
      </w:ins>
      <w:ins w:id="2740" w:author="Richard Bradbury" w:date="2023-10-10T17:14:00Z">
        <w:r w:rsidR="00D23851">
          <w:t>4</w:t>
        </w:r>
      </w:ins>
      <w:ins w:id="2741" w:author="TS 26.512 V17.6.0" w:date="2023-09-29T15:12:00Z">
        <w:r w:rsidRPr="006436AF">
          <w:t>.2) or reserved (see clause </w:t>
        </w:r>
      </w:ins>
      <w:ins w:id="2742" w:author="Richard Bradbury" w:date="2023-10-10T17:14:00Z">
        <w:r w:rsidR="00D23851">
          <w:t>5</w:t>
        </w:r>
      </w:ins>
      <w:ins w:id="2743" w:author="TS 26.512 V17.6.0" w:date="2023-09-29T15:12:00Z">
        <w:r w:rsidRPr="006436AF">
          <w:t>.</w:t>
        </w:r>
      </w:ins>
      <w:ins w:id="2744" w:author="Richard Bradbury" w:date="2023-10-24T14:52:00Z">
        <w:r w:rsidR="00087562">
          <w:t>2</w:t>
        </w:r>
      </w:ins>
      <w:ins w:id="2745" w:author="TS 26.512 V17.6.0" w:date="2023-09-29T15:12:00Z">
        <w:r w:rsidRPr="006436AF">
          <w:t>.</w:t>
        </w:r>
      </w:ins>
      <w:ins w:id="2746" w:author="Richard Bradbury" w:date="2023-10-10T17:14:00Z">
        <w:r w:rsidR="00D23851">
          <w:t>4</w:t>
        </w:r>
      </w:ins>
      <w:ins w:id="2747" w:author="TS 26.512 V17.6.0" w:date="2023-09-29T15:12:00Z">
        <w:r w:rsidRPr="006436AF">
          <w:t xml:space="preserve">.3) the Server Certificate resource is permitted to destroy it. Any attempt by another party to destroy a Server Certificate resource shall elicit the HTTP response </w:t>
        </w:r>
        <w:r w:rsidRPr="006436AF">
          <w:rPr>
            <w:rStyle w:val="HTTPResponse"/>
          </w:rPr>
          <w:t>405 (Method Not Allowed)</w:t>
        </w:r>
        <w:r w:rsidRPr="006436AF">
          <w:t>.</w:t>
        </w:r>
      </w:ins>
    </w:p>
    <w:p w14:paraId="7B41E6CE" w14:textId="3191B631" w:rsidR="00563BB7" w:rsidRPr="006436AF" w:rsidRDefault="00563BB7" w:rsidP="00563BB7">
      <w:pPr>
        <w:rPr>
          <w:ins w:id="2748" w:author="TS 26.512 V17.6.0" w:date="2023-09-29T15:12:00Z"/>
        </w:rPr>
      </w:pPr>
      <w:ins w:id="2749" w:author="TS 26.512 V17.6.0" w:date="2023-09-29T15:12:00Z">
        <w:r w:rsidRPr="006436AF">
          <w:t xml:space="preserve">The HTTP response </w:t>
        </w:r>
        <w:r w:rsidRPr="006436AF">
          <w:rPr>
            <w:rStyle w:val="HTTPResponse"/>
          </w:rPr>
          <w:t>409 (Conflict)</w:t>
        </w:r>
        <w:r w:rsidRPr="006436AF">
          <w:t xml:space="preserve"> shall be returned if an attempt is made to destroy a Server Certificate resource that is currently referenced by a Content Hosting Configuration </w:t>
        </w:r>
      </w:ins>
      <w:ins w:id="2750" w:author="Richard Bradbury" w:date="2023-10-10T17:14:00Z">
        <w:r w:rsidR="00D23851">
          <w:t>or Content Publishing Configuratio</w:t>
        </w:r>
      </w:ins>
      <w:ins w:id="2751" w:author="Richard Bradbury" w:date="2023-10-10T17:15:00Z">
        <w:r w:rsidR="00D23851">
          <w:t xml:space="preserve">n </w:t>
        </w:r>
      </w:ins>
      <w:ins w:id="2752" w:author="TS 26.512 V17.6.0" w:date="2023-09-29T15:12:00Z">
        <w:r w:rsidRPr="006436AF">
          <w:t>resource.</w:t>
        </w:r>
      </w:ins>
    </w:p>
    <w:p w14:paraId="2A4067CB" w14:textId="6FFF3016" w:rsidR="00563BB7" w:rsidRPr="006436AF" w:rsidRDefault="00563BB7" w:rsidP="00563BB7">
      <w:pPr>
        <w:rPr>
          <w:ins w:id="2753" w:author="TS 26.512 V17.6.0" w:date="2023-09-29T15:12:00Z"/>
        </w:rPr>
      </w:pPr>
      <w:ins w:id="2754" w:author="TS 26.512 V17.6.0" w:date="2023-09-29T15:12:00Z">
        <w:r w:rsidRPr="006436AF">
          <w:t xml:space="preserve">Attempting to destroy a Server Certificate resource that has been reserved but never uploaded shall elicit a </w:t>
        </w:r>
        <w:r w:rsidRPr="006436AF">
          <w:rPr>
            <w:rStyle w:val="HTTPResponse"/>
          </w:rPr>
          <w:t>200 (OK)</w:t>
        </w:r>
        <w:r w:rsidRPr="006436AF">
          <w:t xml:space="preserve"> HTTP response</w:t>
        </w:r>
      </w:ins>
      <w:ins w:id="2755" w:author="Richard Bradbury" w:date="2023-10-11T17:48:00Z">
        <w:r w:rsidR="00596461">
          <w:t xml:space="preserve"> with an empty message body</w:t>
        </w:r>
      </w:ins>
      <w:ins w:id="2756" w:author="TS 26.512 V17.6.0" w:date="2023-09-29T15:12:00Z">
        <w:r w:rsidRPr="006436AF">
          <w:t xml:space="preserve">. In this case, the </w:t>
        </w:r>
        <w:del w:id="2757" w:author="Richard Bradbury" w:date="2023-10-10T17:15:00Z">
          <w:r w:rsidRPr="006436AF" w:rsidDel="00D23851">
            <w:delText>5GMSd</w:delText>
          </w:r>
        </w:del>
      </w:ins>
      <w:ins w:id="2758" w:author="Richard Bradbury" w:date="2023-10-10T17:15:00Z">
        <w:r w:rsidR="00D23851">
          <w:t>Media</w:t>
        </w:r>
      </w:ins>
      <w:ins w:id="2759" w:author="TS 26.512 V17.6.0" w:date="2023-09-29T15:12:00Z">
        <w:r w:rsidRPr="006436AF">
          <w:t> AF should release any resources associated with the reservation.</w:t>
        </w:r>
      </w:ins>
    </w:p>
    <w:p w14:paraId="5A67D536" w14:textId="5A801A7F" w:rsidR="00F52C5F" w:rsidRPr="006436AF" w:rsidRDefault="00F52C5F" w:rsidP="00F52C5F">
      <w:pPr>
        <w:rPr>
          <w:ins w:id="2760" w:author="Richard Bradbury" w:date="2023-10-19T18:58:00Z"/>
        </w:rPr>
      </w:pPr>
      <w:bookmarkStart w:id="2761" w:name="_Toc68899493"/>
      <w:bookmarkStart w:id="2762" w:name="_Toc71214244"/>
      <w:bookmarkStart w:id="2763" w:name="_Toc71721918"/>
      <w:bookmarkStart w:id="2764" w:name="_Toc74858970"/>
      <w:bookmarkStart w:id="2765" w:name="_Toc146626841"/>
      <w:bookmarkEnd w:id="2704"/>
      <w:ins w:id="2766" w:author="Richard Bradbury" w:date="2023-10-19T18:58:00Z">
        <w:r>
          <w:t xml:space="preserve">Any subsequent operations citing the resource identifier of a destroyed Server Certificate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7.2.6</w:t>
        </w:r>
        <w:r w:rsidRPr="006436AF">
          <w:t>.</w:t>
        </w:r>
      </w:ins>
    </w:p>
    <w:p w14:paraId="6AF8B323" w14:textId="0BAF23D6" w:rsidR="00563BB7" w:rsidRPr="006436AF" w:rsidRDefault="00563BB7" w:rsidP="00563BB7">
      <w:pPr>
        <w:pStyle w:val="Heading3"/>
        <w:rPr>
          <w:ins w:id="2767" w:author="TS 26.512 V17.6.0" w:date="2023-09-29T15:12:00Z"/>
        </w:rPr>
      </w:pPr>
      <w:bookmarkStart w:id="2768" w:name="_Toc149061205"/>
      <w:ins w:id="2769" w:author="Richard Bradbury" w:date="2023-09-29T15:17:00Z">
        <w:r>
          <w:lastRenderedPageBreak/>
          <w:t>5</w:t>
        </w:r>
      </w:ins>
      <w:ins w:id="2770" w:author="TS 26.512 V17.6.0" w:date="2023-09-29T15:12:00Z">
        <w:r w:rsidRPr="006436AF">
          <w:t>.</w:t>
        </w:r>
      </w:ins>
      <w:ins w:id="2771" w:author="Richard Bradbury" w:date="2023-10-24T14:53:00Z">
        <w:r w:rsidR="00087562">
          <w:t>2</w:t>
        </w:r>
      </w:ins>
      <w:ins w:id="2772" w:author="TS 26.512 V17.6.0" w:date="2023-09-29T15:12:00Z">
        <w:r w:rsidRPr="006436AF">
          <w:t>.5</w:t>
        </w:r>
        <w:r w:rsidRPr="006436AF">
          <w:tab/>
          <w:t xml:space="preserve">Content Preparation Template </w:t>
        </w:r>
      </w:ins>
      <w:ins w:id="2773" w:author="Richard Bradbury" w:date="2023-09-29T15:22:00Z">
        <w:r>
          <w:t>p</w:t>
        </w:r>
      </w:ins>
      <w:ins w:id="2774" w:author="TS 26.512 V17.6.0" w:date="2023-09-29T15:12:00Z">
        <w:r w:rsidRPr="006436AF">
          <w:t xml:space="preserve">rovisioning </w:t>
        </w:r>
        <w:del w:id="2775" w:author="Richard Bradbury" w:date="2023-10-10T18:12:00Z">
          <w:r w:rsidRPr="006436AF" w:rsidDel="004E161D">
            <w:delText>procedures</w:delText>
          </w:r>
        </w:del>
      </w:ins>
      <w:bookmarkEnd w:id="2761"/>
      <w:bookmarkEnd w:id="2762"/>
      <w:bookmarkEnd w:id="2763"/>
      <w:bookmarkEnd w:id="2764"/>
      <w:bookmarkEnd w:id="2765"/>
      <w:ins w:id="2776" w:author="Richard Bradbury" w:date="2023-10-10T18:12:00Z">
        <w:r w:rsidR="004E161D">
          <w:t>operations</w:t>
        </w:r>
      </w:ins>
      <w:bookmarkEnd w:id="2768"/>
    </w:p>
    <w:p w14:paraId="61FD38E1" w14:textId="33F4AB3F" w:rsidR="00563BB7" w:rsidRPr="006436AF" w:rsidRDefault="004E161D" w:rsidP="00563BB7">
      <w:pPr>
        <w:pStyle w:val="Heading4"/>
        <w:rPr>
          <w:ins w:id="2777" w:author="TS 26.512 V17.6.0" w:date="2023-09-29T15:12:00Z"/>
        </w:rPr>
      </w:pPr>
      <w:bookmarkStart w:id="2778" w:name="_Toc68899494"/>
      <w:bookmarkStart w:id="2779" w:name="_Toc71214245"/>
      <w:bookmarkStart w:id="2780" w:name="_Toc71721919"/>
      <w:bookmarkStart w:id="2781" w:name="_Toc74858971"/>
      <w:bookmarkStart w:id="2782" w:name="_Toc146626842"/>
      <w:bookmarkStart w:id="2783" w:name="_Toc149061206"/>
      <w:ins w:id="2784" w:author="Richard Bradbury" w:date="2023-10-10T17:36:00Z">
        <w:r>
          <w:t>5</w:t>
        </w:r>
      </w:ins>
      <w:ins w:id="2785" w:author="TS 26.512 V17.6.0" w:date="2023-09-29T15:12:00Z">
        <w:r w:rsidR="00563BB7" w:rsidRPr="006436AF">
          <w:t>.</w:t>
        </w:r>
      </w:ins>
      <w:ins w:id="2786" w:author="Richard Bradbury" w:date="2023-10-24T14:53:00Z">
        <w:r w:rsidR="00087562">
          <w:t>2</w:t>
        </w:r>
      </w:ins>
      <w:ins w:id="2787" w:author="TS 26.512 V17.6.0" w:date="2023-09-29T15:12:00Z">
        <w:r w:rsidR="00563BB7" w:rsidRPr="006436AF">
          <w:t>.5.1</w:t>
        </w:r>
        <w:r w:rsidR="00563BB7" w:rsidRPr="006436AF">
          <w:tab/>
          <w:t>General</w:t>
        </w:r>
        <w:bookmarkEnd w:id="2778"/>
        <w:bookmarkEnd w:id="2779"/>
        <w:bookmarkEnd w:id="2780"/>
        <w:bookmarkEnd w:id="2781"/>
        <w:bookmarkEnd w:id="2782"/>
        <w:bookmarkEnd w:id="2783"/>
      </w:ins>
    </w:p>
    <w:p w14:paraId="4A7BF09F" w14:textId="233AE7B8" w:rsidR="00563BB7" w:rsidRPr="006436AF" w:rsidRDefault="00563BB7" w:rsidP="00563BB7">
      <w:pPr>
        <w:rPr>
          <w:ins w:id="2788" w:author="TS 26.512 V17.6.0" w:date="2023-09-29T15:12:00Z"/>
        </w:rPr>
      </w:pPr>
      <w:ins w:id="2789" w:author="TS 26.512 V17.6.0" w:date="2023-09-29T15:12:00Z">
        <w:r w:rsidRPr="006436AF">
          <w:t xml:space="preserve">For downlink media </w:t>
        </w:r>
        <w:del w:id="2790" w:author="Richard Bradbury" w:date="2023-10-10T17:30:00Z">
          <w:r w:rsidRPr="006436AF" w:rsidDel="0078538C">
            <w:delText>streaming</w:delText>
          </w:r>
        </w:del>
      </w:ins>
      <w:ins w:id="2791" w:author="Richard Bradbury" w:date="2023-10-10T17:30:00Z">
        <w:r w:rsidR="0078538C">
          <w:t>delivery</w:t>
        </w:r>
      </w:ins>
      <w:ins w:id="2792" w:author="TS 26.512 V17.6.0" w:date="2023-09-29T15:12:00Z">
        <w:r w:rsidRPr="006436AF">
          <w:t xml:space="preserve">, the </w:t>
        </w:r>
        <w:del w:id="2793" w:author="Richard Bradbury" w:date="2023-10-10T17:29:00Z">
          <w:r w:rsidRPr="006436AF" w:rsidDel="0078538C">
            <w:delText>5GMSd</w:delText>
          </w:r>
        </w:del>
      </w:ins>
      <w:ins w:id="2794" w:author="Richard Bradbury" w:date="2023-10-10T17:29:00Z">
        <w:r w:rsidR="0078538C">
          <w:t>Media</w:t>
        </w:r>
      </w:ins>
      <w:ins w:id="2795" w:author="TS 26.512 V17.6.0" w:date="2023-09-29T15:12:00Z">
        <w:r w:rsidRPr="006436AF">
          <w:t xml:space="preserve"> AS may be required to process content ingested at </w:t>
        </w:r>
        <w:del w:id="2796" w:author="Richard Bradbury" w:date="2023-10-10T17:30:00Z">
          <w:r w:rsidRPr="006436AF" w:rsidDel="0078538C">
            <w:delText>interface</w:delText>
          </w:r>
        </w:del>
      </w:ins>
      <w:ins w:id="2797" w:author="Richard Bradbury" w:date="2023-10-10T17:30:00Z">
        <w:r w:rsidR="0078538C">
          <w:t>reference point</w:t>
        </w:r>
      </w:ins>
      <w:ins w:id="2798" w:author="TS 26.512 V17.6.0" w:date="2023-09-29T15:12:00Z">
        <w:r w:rsidRPr="006436AF">
          <w:t xml:space="preserve"> M2</w:t>
        </w:r>
        <w:del w:id="2799" w:author="Richard Bradbury" w:date="2023-10-10T17:30:00Z">
          <w:r w:rsidRPr="006436AF" w:rsidDel="0078538C">
            <w:delText>d</w:delText>
          </w:r>
        </w:del>
        <w:r w:rsidRPr="006436AF">
          <w:t xml:space="preserve"> before </w:t>
        </w:r>
        <w:del w:id="2800" w:author="Richard Bradbury" w:date="2023-10-10T17:30:00Z">
          <w:r w:rsidRPr="006436AF" w:rsidDel="0078538C">
            <w:delText>serving</w:delText>
          </w:r>
        </w:del>
      </w:ins>
      <w:ins w:id="2801" w:author="Richard Bradbury" w:date="2023-10-10T17:30:00Z">
        <w:r w:rsidR="0078538C">
          <w:t>distributing</w:t>
        </w:r>
      </w:ins>
      <w:ins w:id="2802" w:author="TS 26.512 V17.6.0" w:date="2023-09-29T15:12:00Z">
        <w:r w:rsidRPr="006436AF">
          <w:t xml:space="preserve"> it </w:t>
        </w:r>
        <w:del w:id="2803" w:author="Richard Bradbury" w:date="2023-10-10T17:30:00Z">
          <w:r w:rsidRPr="006436AF" w:rsidDel="0078538C">
            <w:delText>on interface</w:delText>
          </w:r>
        </w:del>
      </w:ins>
      <w:ins w:id="2804" w:author="Richard Bradbury" w:date="2023-10-10T17:30:00Z">
        <w:r w:rsidR="0078538C">
          <w:t>at reference point</w:t>
        </w:r>
      </w:ins>
      <w:ins w:id="2805" w:author="TS 26.512 V17.6.0" w:date="2023-09-29T15:12:00Z">
        <w:r w:rsidRPr="006436AF">
          <w:t xml:space="preserve"> M4</w:t>
        </w:r>
        <w:del w:id="2806" w:author="Richard Bradbury" w:date="2023-10-10T17:30:00Z">
          <w:r w:rsidRPr="006436AF" w:rsidDel="0078538C">
            <w:delText>d</w:delText>
          </w:r>
        </w:del>
        <w:r w:rsidRPr="006436AF">
          <w:t xml:space="preserve">. For uplink media </w:t>
        </w:r>
        <w:del w:id="2807" w:author="Richard Bradbury" w:date="2023-10-10T17:31:00Z">
          <w:r w:rsidRPr="006436AF" w:rsidDel="0078538C">
            <w:delText>streaming</w:delText>
          </w:r>
        </w:del>
      </w:ins>
      <w:ins w:id="2808" w:author="Richard Bradbury" w:date="2023-10-10T17:31:00Z">
        <w:r w:rsidR="0078538C">
          <w:t>delivery</w:t>
        </w:r>
      </w:ins>
      <w:ins w:id="2809" w:author="TS 26.512 V17.6.0" w:date="2023-09-29T15:12:00Z">
        <w:r w:rsidRPr="006436AF">
          <w:t xml:space="preserve">, the </w:t>
        </w:r>
        <w:del w:id="2810" w:author="Richard Bradbury" w:date="2023-10-10T17:31:00Z">
          <w:r w:rsidRPr="006436AF" w:rsidDel="0078538C">
            <w:delText xml:space="preserve">5GMSu </w:delText>
          </w:r>
        </w:del>
      </w:ins>
      <w:ins w:id="2811" w:author="Richard Bradbury" w:date="2023-10-10T17:31:00Z">
        <w:r w:rsidR="0078538C">
          <w:t>Media </w:t>
        </w:r>
      </w:ins>
      <w:ins w:id="2812" w:author="TS 26.512 V17.6.0" w:date="2023-09-29T15:12:00Z">
        <w:r w:rsidRPr="006436AF">
          <w:t xml:space="preserve">AS may be required to process content </w:t>
        </w:r>
        <w:del w:id="2813" w:author="Richard Bradbury" w:date="2023-10-10T17:31:00Z">
          <w:r w:rsidRPr="006436AF" w:rsidDel="0078538C">
            <w:delText>it receives from</w:delText>
          </w:r>
        </w:del>
      </w:ins>
      <w:ins w:id="2814" w:author="Richard Bradbury" w:date="2023-10-10T17:31:00Z">
        <w:r w:rsidR="0078538C">
          <w:t>contributed by</w:t>
        </w:r>
      </w:ins>
      <w:ins w:id="2815" w:author="TS 26.512 V17.6.0" w:date="2023-09-29T15:12:00Z">
        <w:r w:rsidRPr="006436AF">
          <w:t xml:space="preserve"> </w:t>
        </w:r>
        <w:del w:id="2816" w:author="Richard Bradbury" w:date="2023-10-10T17:31:00Z">
          <w:r w:rsidRPr="006436AF" w:rsidDel="0078538C">
            <w:delText>the 5GMSu</w:delText>
          </w:r>
        </w:del>
        <w:r w:rsidRPr="006436AF">
          <w:t xml:space="preserve"> </w:t>
        </w:r>
      </w:ins>
      <w:ins w:id="2817" w:author="Richard Bradbury" w:date="2023-10-10T17:31:00Z">
        <w:r w:rsidR="0078538C">
          <w:t xml:space="preserve">Media </w:t>
        </w:r>
      </w:ins>
      <w:ins w:id="2818" w:author="TS 26.512 V17.6.0" w:date="2023-09-29T15:12:00Z">
        <w:r w:rsidRPr="006436AF">
          <w:t>Client</w:t>
        </w:r>
      </w:ins>
      <w:ins w:id="2819" w:author="Richard Bradbury" w:date="2023-10-10T17:31:00Z">
        <w:r w:rsidR="0078538C">
          <w:t>s</w:t>
        </w:r>
      </w:ins>
      <w:ins w:id="2820" w:author="TS 26.512 V17.6.0" w:date="2023-09-29T15:12:00Z">
        <w:r w:rsidRPr="006436AF">
          <w:t xml:space="preserve"> before </w:t>
        </w:r>
        <w:del w:id="2821" w:author="Richard Bradbury" w:date="2023-10-10T17:31:00Z">
          <w:r w:rsidRPr="006436AF" w:rsidDel="0078538C">
            <w:delText>passing</w:delText>
          </w:r>
        </w:del>
      </w:ins>
      <w:ins w:id="2822" w:author="Richard Bradbury" w:date="2023-10-10T17:31:00Z">
        <w:r w:rsidR="0078538C">
          <w:t>publishing</w:t>
        </w:r>
      </w:ins>
      <w:ins w:id="2823" w:author="TS 26.512 V17.6.0" w:date="2023-09-29T15:12:00Z">
        <w:r w:rsidRPr="006436AF">
          <w:t xml:space="preserve"> it to the </w:t>
        </w:r>
        <w:del w:id="2824" w:author="Richard Bradbury" w:date="2023-10-10T17:31:00Z">
          <w:r w:rsidRPr="006436AF" w:rsidDel="0078538C">
            <w:delText>5GMSu</w:delText>
          </w:r>
        </w:del>
      </w:ins>
      <w:ins w:id="2825" w:author="Richard Bradbury" w:date="2023-10-10T17:31:00Z">
        <w:r w:rsidR="0078538C">
          <w:t>Media</w:t>
        </w:r>
      </w:ins>
      <w:ins w:id="2826" w:author="TS 26.512 V17.6.0" w:date="2023-09-29T15:12:00Z">
        <w:r w:rsidRPr="006436AF">
          <w:t xml:space="preserve"> Application Provider </w:t>
        </w:r>
        <w:del w:id="2827" w:author="Richard Bradbury" w:date="2023-10-10T17:32:00Z">
          <w:r w:rsidRPr="006436AF" w:rsidDel="0078538C">
            <w:delText>on the egest interface</w:delText>
          </w:r>
        </w:del>
      </w:ins>
      <w:ins w:id="2828" w:author="Richard Bradbury" w:date="2023-10-10T17:32:00Z">
        <w:r w:rsidR="0078538C">
          <w:t>at reference point</w:t>
        </w:r>
      </w:ins>
      <w:ins w:id="2829" w:author="TS 26.512 V17.6.0" w:date="2023-09-29T15:12:00Z">
        <w:r w:rsidRPr="006436AF">
          <w:t xml:space="preserve"> M2</w:t>
        </w:r>
        <w:del w:id="2830" w:author="Richard Bradbury" w:date="2023-10-10T17:32:00Z">
          <w:r w:rsidRPr="006436AF" w:rsidDel="0078538C">
            <w:delText>u</w:delText>
          </w:r>
        </w:del>
        <w:r w:rsidRPr="006436AF">
          <w:t>. The</w:t>
        </w:r>
      </w:ins>
      <w:ins w:id="2831" w:author="Richard Bradbury" w:date="2023-10-10T17:32:00Z">
        <w:r w:rsidR="0078538C">
          <w:t>se</w:t>
        </w:r>
      </w:ins>
      <w:ins w:id="2832" w:author="TS 26.512 V17.6.0" w:date="2023-09-29T15:12:00Z">
        <w:r w:rsidRPr="006436AF">
          <w:t xml:space="preserve"> content processing operations are </w:t>
        </w:r>
        <w:del w:id="2833" w:author="Richard Bradbury" w:date="2023-10-11T17:54:00Z">
          <w:r w:rsidRPr="006436AF" w:rsidDel="00596461">
            <w:delText>specified in</w:delText>
          </w:r>
        </w:del>
      </w:ins>
      <w:ins w:id="2834" w:author="Richard Bradbury" w:date="2023-10-11T17:54:00Z">
        <w:r w:rsidR="00596461">
          <w:t>described by</w:t>
        </w:r>
      </w:ins>
      <w:ins w:id="2835" w:author="TS 26.512 V17.6.0" w:date="2023-09-29T15:12:00Z">
        <w:r w:rsidRPr="006436AF">
          <w:t xml:space="preserve"> a Content Preparation Template resource</w:t>
        </w:r>
      </w:ins>
      <w:ins w:id="2836" w:author="Richard Bradbury" w:date="2023-10-11T17:54:00Z">
        <w:r w:rsidR="00596461">
          <w:t xml:space="preserve"> provisioned </w:t>
        </w:r>
      </w:ins>
      <w:ins w:id="2837" w:author="Richard Bradbury" w:date="2023-10-11T17:55:00Z">
        <w:r w:rsidR="00596461">
          <w:t xml:space="preserve">in the Media AF </w:t>
        </w:r>
      </w:ins>
      <w:ins w:id="2838" w:author="Richard Bradbury" w:date="2023-10-11T17:54:00Z">
        <w:r w:rsidR="00596461">
          <w:t xml:space="preserve">by the </w:t>
        </w:r>
      </w:ins>
      <w:ins w:id="2839" w:author="Richard Bradbury" w:date="2023-10-11T17:55:00Z">
        <w:r w:rsidR="00596461">
          <w:t>Media Application Provider at reference point M1</w:t>
        </w:r>
      </w:ins>
      <w:ins w:id="2840" w:author="TS 26.512 V17.6.0" w:date="2023-09-29T15:12:00Z">
        <w:r w:rsidRPr="006436AF">
          <w:t>, as specified in clause </w:t>
        </w:r>
      </w:ins>
      <w:ins w:id="2841" w:author="Richard Bradbury" w:date="2023-10-10T17:32:00Z">
        <w:r w:rsidR="0078538C" w:rsidRPr="00596461">
          <w:t>8.5</w:t>
        </w:r>
      </w:ins>
      <w:ins w:id="2842" w:author="Richard Bradbury" w:date="2023-10-16T17:26:00Z">
        <w:r w:rsidR="004A7186">
          <w:t xml:space="preserve">, and subsequently configured in the Media AS by the Media AF </w:t>
        </w:r>
      </w:ins>
      <w:ins w:id="2843" w:author="Richard Bradbury" w:date="2023-10-16T17:27:00Z">
        <w:r w:rsidR="004A7186">
          <w:t>at reference point M3 using an API outside the scope of the present document</w:t>
        </w:r>
      </w:ins>
      <w:ins w:id="2844" w:author="TS 26.512 V17.6.0" w:date="2023-09-29T15:12:00Z">
        <w:r w:rsidRPr="006436AF">
          <w:t>.</w:t>
        </w:r>
      </w:ins>
    </w:p>
    <w:p w14:paraId="62D808CC" w14:textId="77777777" w:rsidR="00DD5141" w:rsidRDefault="00DD5141" w:rsidP="00DD5141">
      <w:pPr>
        <w:rPr>
          <w:ins w:id="2845" w:author="Richard Bradbury" w:date="2023-10-11T14:42:00Z"/>
        </w:rPr>
      </w:pPr>
      <w:bookmarkStart w:id="2846" w:name="_Toc68899495"/>
      <w:bookmarkStart w:id="2847" w:name="_Toc71214246"/>
      <w:bookmarkStart w:id="2848" w:name="_Toc71721920"/>
      <w:bookmarkStart w:id="2849" w:name="_Toc74858972"/>
      <w:bookmarkStart w:id="2850" w:name="_Toc146626843"/>
      <w:ins w:id="2851" w:author="Richard Bradbury" w:date="2023-10-11T14:42:00Z">
        <w:r>
          <w:t>HTTP responses for successful and operation-specific failure cases are specified in the following clauses. For all other failure cases, an HTTP response indicating a response code in accordance with clause 7.2.5 shall be returned to the API client. In all failure cases a message body in accordance with clause 7.2.6 shall be included in the response message.</w:t>
        </w:r>
      </w:ins>
    </w:p>
    <w:p w14:paraId="0FCAD849" w14:textId="0CA72232" w:rsidR="00563BB7" w:rsidRPr="006436AF" w:rsidRDefault="004E161D" w:rsidP="00563BB7">
      <w:pPr>
        <w:pStyle w:val="Heading4"/>
        <w:rPr>
          <w:ins w:id="2852" w:author="TS 26.512 V17.6.0" w:date="2023-09-29T15:12:00Z"/>
        </w:rPr>
      </w:pPr>
      <w:bookmarkStart w:id="2853" w:name="_Toc149061207"/>
      <w:ins w:id="2854" w:author="Richard Bradbury" w:date="2023-10-10T17:37:00Z">
        <w:r>
          <w:t>5</w:t>
        </w:r>
      </w:ins>
      <w:ins w:id="2855" w:author="TS 26.512 V17.6.0" w:date="2023-09-29T15:12:00Z">
        <w:r w:rsidR="00563BB7" w:rsidRPr="006436AF">
          <w:t>.</w:t>
        </w:r>
      </w:ins>
      <w:ins w:id="2856" w:author="Richard Bradbury" w:date="2023-10-24T14:53:00Z">
        <w:r w:rsidR="00087562">
          <w:t>2</w:t>
        </w:r>
      </w:ins>
      <w:ins w:id="2857" w:author="TS 26.512 V17.6.0" w:date="2023-09-29T15:12:00Z">
        <w:r w:rsidR="00563BB7" w:rsidRPr="006436AF">
          <w:t>.5.2</w:t>
        </w:r>
        <w:r w:rsidR="00563BB7" w:rsidRPr="006436AF">
          <w:tab/>
          <w:t>Create Content Preparation Template</w:t>
        </w:r>
      </w:ins>
      <w:bookmarkEnd w:id="2846"/>
      <w:bookmarkEnd w:id="2847"/>
      <w:bookmarkEnd w:id="2848"/>
      <w:bookmarkEnd w:id="2849"/>
      <w:bookmarkEnd w:id="2850"/>
      <w:ins w:id="2858" w:author="Richard Bradbury" w:date="2023-10-10T17:35:00Z">
        <w:r w:rsidR="0078538C">
          <w:t xml:space="preserve"> resource</w:t>
        </w:r>
      </w:ins>
      <w:ins w:id="2859" w:author="Richard Bradbury" w:date="2023-10-11T10:48:00Z">
        <w:r w:rsidR="00460F53">
          <w:t xml:space="preserve"> operation</w:t>
        </w:r>
      </w:ins>
      <w:bookmarkEnd w:id="2853"/>
    </w:p>
    <w:p w14:paraId="73D817CC" w14:textId="069AAEAA" w:rsidR="00563BB7" w:rsidRPr="006436AF" w:rsidRDefault="00563BB7" w:rsidP="00563BB7">
      <w:pPr>
        <w:rPr>
          <w:ins w:id="2860" w:author="TS 26.512 V17.6.0" w:date="2023-09-29T15:12:00Z"/>
        </w:rPr>
      </w:pPr>
      <w:bookmarkStart w:id="2861" w:name="_MCCTEMPBM_CRPT71130070___7"/>
      <w:ins w:id="2862" w:author="TS 26.512 V17.6.0" w:date="2023-09-29T15:12:00Z">
        <w:r w:rsidRPr="006436AF">
          <w:t xml:space="preserve">This </w:t>
        </w:r>
        <w:del w:id="2863" w:author="Richard Bradbury" w:date="2023-10-10T17:54:00Z">
          <w:r w:rsidRPr="006436AF" w:rsidDel="004E161D">
            <w:delText>procedure</w:delText>
          </w:r>
        </w:del>
      </w:ins>
      <w:ins w:id="2864" w:author="Richard Bradbury" w:date="2023-10-10T17:54:00Z">
        <w:r w:rsidR="004E161D">
          <w:t>operation</w:t>
        </w:r>
      </w:ins>
      <w:ins w:id="2865" w:author="TS 26.512 V17.6.0" w:date="2023-09-29T15:12:00Z">
        <w:r w:rsidRPr="006436AF">
          <w:t xml:space="preserve"> is used by the </w:t>
        </w:r>
        <w:del w:id="2866" w:author="Richard Bradbury" w:date="2023-10-10T17:37:00Z">
          <w:r w:rsidRPr="006436AF" w:rsidDel="004E161D">
            <w:delText>5GMS</w:delText>
          </w:r>
        </w:del>
      </w:ins>
      <w:ins w:id="2867" w:author="Richard Bradbury" w:date="2023-10-10T17:37:00Z">
        <w:r w:rsidR="004E161D">
          <w:t>Media</w:t>
        </w:r>
      </w:ins>
      <w:ins w:id="2868" w:author="TS 26.512 V17.6.0" w:date="2023-09-29T15:12:00Z">
        <w:r w:rsidRPr="006436AF">
          <w:t xml:space="preserve"> Application Provider to register a new Content Preparation Template with a Provisioning Session</w:t>
        </w:r>
      </w:ins>
      <w:ins w:id="2869" w:author="Richard Bradbury" w:date="2023-10-10T17:37:00Z">
        <w:r w:rsidR="004E161D">
          <w:t xml:space="preserve"> in the Media AF</w:t>
        </w:r>
      </w:ins>
      <w:ins w:id="2870" w:author="TS 26.512 V17.6.0" w:date="2023-09-29T15:12:00Z">
        <w:r w:rsidRPr="006436AF">
          <w:t xml:space="preserve">. The </w:t>
        </w:r>
        <w:del w:id="2871" w:author="Richard Bradbury" w:date="2023-10-10T17:37:00Z">
          <w:r w:rsidRPr="006436AF" w:rsidDel="004E161D">
            <w:delText>5GMS</w:delText>
          </w:r>
        </w:del>
      </w:ins>
      <w:ins w:id="2872" w:author="Richard Bradbury" w:date="2023-10-10T17:37:00Z">
        <w:r w:rsidR="004E161D">
          <w:t>Media</w:t>
        </w:r>
      </w:ins>
      <w:ins w:id="2873" w:author="TS 26.512 V17.6.0" w:date="2023-09-29T15:12:00Z">
        <w:r w:rsidRPr="006436AF">
          <w:t xml:space="preserve"> Application Provider shall use the HTTP </w:t>
        </w:r>
        <w:r w:rsidRPr="006436AF">
          <w:rPr>
            <w:rStyle w:val="HTTPMethod"/>
          </w:rPr>
          <w:t>POST</w:t>
        </w:r>
        <w:r w:rsidRPr="006436AF">
          <w:t xml:space="preserve"> method to upload a new Content Preparation Template resource</w:t>
        </w:r>
      </w:ins>
      <w:ins w:id="2874" w:author="Richard Bradbury" w:date="2023-10-16T18:22:00Z">
        <w:r w:rsidR="00282D58">
          <w:t>, as specified in clause 8.</w:t>
        </w:r>
      </w:ins>
      <w:ins w:id="2875" w:author="Richard Bradbury" w:date="2023-10-24T14:53:00Z">
        <w:r w:rsidR="00087562">
          <w:t>5.2</w:t>
        </w:r>
      </w:ins>
      <w:ins w:id="2876" w:author="Richard Bradbury" w:date="2023-10-16T18:22:00Z">
        <w:r w:rsidR="00282D58" w:rsidRPr="00FF3195">
          <w:rPr>
            <w:highlight w:val="yellow"/>
          </w:rPr>
          <w:t>.1</w:t>
        </w:r>
        <w:r w:rsidR="00282D58">
          <w:t>,</w:t>
        </w:r>
      </w:ins>
      <w:ins w:id="2877" w:author="Richard Bradbury" w:date="2023-10-10T17:38:00Z">
        <w:r w:rsidR="004E161D">
          <w:t xml:space="preserve"> </w:t>
        </w:r>
      </w:ins>
      <w:ins w:id="2878" w:author="Richard Bradbury" w:date="2023-10-11T17:54:00Z">
        <w:r w:rsidR="00596461">
          <w:t>to the Media AF</w:t>
        </w:r>
      </w:ins>
      <w:ins w:id="2879" w:author="TS 26.512 V17.6.0" w:date="2023-09-29T15:12:00Z">
        <w:r w:rsidRPr="006436AF">
          <w:t xml:space="preserve">. The MIME content type of the Content Preparation Template shall be supplied in the </w:t>
        </w:r>
        <w:r w:rsidRPr="006436AF">
          <w:rPr>
            <w:rStyle w:val="HTTPHeader"/>
          </w:rPr>
          <w:t>Content-Type</w:t>
        </w:r>
        <w:r w:rsidRPr="006436AF">
          <w:t xml:space="preserve"> HTTP request header.</w:t>
        </w:r>
      </w:ins>
    </w:p>
    <w:p w14:paraId="4415DE8D" w14:textId="6C52E9E8" w:rsidR="00563BB7" w:rsidRPr="006436AF" w:rsidRDefault="00563BB7" w:rsidP="00563BB7">
      <w:pPr>
        <w:rPr>
          <w:ins w:id="2880" w:author="TS 26.512 V17.6.0" w:date="2023-09-29T15:12:00Z"/>
        </w:rPr>
      </w:pPr>
      <w:ins w:id="2881" w:author="TS 26.512 V17.6.0" w:date="2023-09-29T15:12:00Z">
        <w:r w:rsidRPr="006436AF">
          <w:t xml:space="preserve">Upon successful creation, </w:t>
        </w:r>
        <w:r w:rsidRPr="006436AF">
          <w:rPr>
            <w:lang w:eastAsia="zh-CN"/>
          </w:rPr>
          <w:t xml:space="preserve">the </w:t>
        </w:r>
        <w:del w:id="2882" w:author="Richard Bradbury" w:date="2023-10-19T17:21:00Z">
          <w:r w:rsidRPr="006436AF" w:rsidDel="00C51202">
            <w:rPr>
              <w:lang w:eastAsia="zh-CN"/>
            </w:rPr>
            <w:delText>5GMS</w:delText>
          </w:r>
        </w:del>
      </w:ins>
      <w:ins w:id="2883" w:author="Richard Bradbury" w:date="2023-10-19T17:21:00Z">
        <w:r w:rsidR="00C51202">
          <w:rPr>
            <w:lang w:eastAsia="zh-CN"/>
          </w:rPr>
          <w:t>Media</w:t>
        </w:r>
      </w:ins>
      <w:ins w:id="2884" w:author="TS 26.512 V17.6.0" w:date="2023-09-29T15:12:00Z">
        <w:r w:rsidRPr="006436AF">
          <w:rPr>
            <w:lang w:eastAsia="zh-CN"/>
          </w:rPr>
          <w:t xml:space="preserve"> AF shall respond with a </w:t>
        </w:r>
        <w:r w:rsidRPr="006436AF">
          <w:rPr>
            <w:rStyle w:val="HTTPResponse"/>
          </w:rPr>
          <w:t>201 (Created)</w:t>
        </w:r>
        <w:r w:rsidRPr="006436AF">
          <w:rPr>
            <w:lang w:eastAsia="zh-CN"/>
          </w:rPr>
          <w:t xml:space="preserve"> response message </w:t>
        </w:r>
        <w:r w:rsidRPr="006436AF">
          <w:t xml:space="preserve">and the URL of the newly created resource, including its resource identifier, shall be </w:t>
        </w:r>
        <w:del w:id="2885" w:author="Richard Bradbury" w:date="2023-10-17T13:02:00Z">
          <w:r w:rsidRPr="006436AF" w:rsidDel="00A92132">
            <w:delText>returned as part</w:delText>
          </w:r>
        </w:del>
      </w:ins>
      <w:ins w:id="2886" w:author="Richard Bradbury" w:date="2023-10-17T13:02:00Z">
        <w:r w:rsidR="00A92132">
          <w:t>provided as the value</w:t>
        </w:r>
      </w:ins>
      <w:ins w:id="2887" w:author="TS 26.512 V17.6.0" w:date="2023-09-29T15:12:00Z">
        <w:r w:rsidRPr="006436AF">
          <w:t xml:space="preserve"> of the </w:t>
        </w:r>
        <w:del w:id="2888" w:author="Richard Bradbury" w:date="2023-10-17T13:03:00Z">
          <w:r w:rsidRPr="006436AF" w:rsidDel="00A92132">
            <w:delText xml:space="preserve">HTTP </w:delText>
          </w:r>
        </w:del>
        <w:r w:rsidRPr="006436AF">
          <w:rPr>
            <w:rStyle w:val="HTTPHeader"/>
          </w:rPr>
          <w:t>Location</w:t>
        </w:r>
        <w:r w:rsidRPr="006436AF">
          <w:t xml:space="preserve"> </w:t>
        </w:r>
      </w:ins>
      <w:ins w:id="2889" w:author="Richard Bradbury" w:date="2023-10-17T13:03:00Z">
        <w:r w:rsidR="00A92132">
          <w:t xml:space="preserve">HTTP </w:t>
        </w:r>
      </w:ins>
      <w:ins w:id="2890" w:author="TS 26.512 V17.6.0" w:date="2023-09-29T15:12:00Z">
        <w:r w:rsidRPr="006436AF">
          <w:t>header field.</w:t>
        </w:r>
      </w:ins>
      <w:ins w:id="2891" w:author="Richard Bradbury" w:date="2023-10-16T18:21:00Z">
        <w:r w:rsidR="00282D58">
          <w:t xml:space="preserve"> </w:t>
        </w:r>
        <w:r w:rsidR="00282D58" w:rsidRPr="006436AF">
          <w:t xml:space="preserve">The response message body </w:t>
        </w:r>
        <w:r w:rsidR="00282D58">
          <w:t>shall</w:t>
        </w:r>
        <w:r w:rsidR="00282D58" w:rsidRPr="006436AF">
          <w:t xml:space="preserve"> </w:t>
        </w:r>
        <w:r w:rsidR="00282D58">
          <w:t>be</w:t>
        </w:r>
        <w:r w:rsidR="00282D58" w:rsidRPr="006436AF">
          <w:t xml:space="preserve"> a</w:t>
        </w:r>
        <w:r w:rsidR="00282D58">
          <w:t xml:space="preserve"> representation of the current state of the Content Preparation Template</w:t>
        </w:r>
        <w:r w:rsidR="00282D58" w:rsidRPr="006436AF">
          <w:t xml:space="preserve"> resource (see clause</w:t>
        </w:r>
      </w:ins>
      <w:ins w:id="2892" w:author="Richard Bradbury" w:date="2023-10-16T18:22:00Z">
        <w:r w:rsidR="00282D58">
          <w:t> </w:t>
        </w:r>
      </w:ins>
      <w:ins w:id="2893" w:author="Richard Bradbury" w:date="2023-10-16T18:21:00Z">
        <w:r w:rsidR="00282D58">
          <w:t>8.</w:t>
        </w:r>
      </w:ins>
      <w:ins w:id="2894" w:author="Richard Bradbury" w:date="2023-10-24T14:53:00Z">
        <w:r w:rsidR="00087562">
          <w:t>5.2</w:t>
        </w:r>
      </w:ins>
      <w:ins w:id="2895" w:author="Richard Bradbury" w:date="2023-10-16T18:21:00Z">
        <w:r w:rsidR="00282D58" w:rsidRPr="00FF3195">
          <w:rPr>
            <w:highlight w:val="yellow"/>
          </w:rPr>
          <w:t>.1</w:t>
        </w:r>
        <w:r w:rsidR="00282D58" w:rsidRPr="006436AF">
          <w:t xml:space="preserve">), including any </w:t>
        </w:r>
      </w:ins>
      <w:ins w:id="2896" w:author="Richard Bradbury" w:date="2023-10-23T18:50:00Z">
        <w:r w:rsidR="00BB2A8B">
          <w:t>properties assigned</w:t>
        </w:r>
      </w:ins>
      <w:ins w:id="2897" w:author="Richard Bradbury" w:date="2023-10-16T18:21:00Z">
        <w:r w:rsidR="00282D58" w:rsidRPr="006436AF">
          <w:t xml:space="preserve"> by the </w:t>
        </w:r>
        <w:r w:rsidR="00282D58">
          <w:t>Media</w:t>
        </w:r>
        <w:r w:rsidR="00282D58" w:rsidRPr="006436AF">
          <w:t> AF.</w:t>
        </w:r>
      </w:ins>
    </w:p>
    <w:p w14:paraId="03877944" w14:textId="26838552" w:rsidR="00A20ED8" w:rsidRPr="006436AF" w:rsidRDefault="00A20ED8" w:rsidP="00A20ED8">
      <w:pPr>
        <w:rPr>
          <w:ins w:id="2898" w:author="Richard Bradbury" w:date="2023-10-16T17:42:00Z"/>
        </w:rPr>
      </w:pPr>
      <w:ins w:id="2899" w:author="Richard Bradbury" w:date="2023-10-16T17:42:00Z">
        <w:r w:rsidRPr="006436AF">
          <w:t xml:space="preserve">This </w:t>
        </w:r>
        <w:r>
          <w:t>operation</w:t>
        </w:r>
        <w:r w:rsidRPr="006436AF">
          <w:t xml:space="preserve"> may be performed multiple times </w:t>
        </w:r>
      </w:ins>
      <w:ins w:id="2900" w:author="Richard Bradbury" w:date="2023-10-16T17:48:00Z">
        <w:r w:rsidR="00EC116F">
          <w:t xml:space="preserve">by a Media Application Provider </w:t>
        </w:r>
      </w:ins>
      <w:ins w:id="2901" w:author="Richard Bradbury" w:date="2023-10-16T17:42:00Z">
        <w:r w:rsidRPr="006436AF">
          <w:t xml:space="preserve">to provision different </w:t>
        </w:r>
      </w:ins>
      <w:ins w:id="2902" w:author="Richard Bradbury" w:date="2023-10-16T17:43:00Z">
        <w:r>
          <w:t>Content Preparation Template</w:t>
        </w:r>
      </w:ins>
      <w:ins w:id="2903" w:author="Richard Bradbury" w:date="2023-10-16T17:48:00Z">
        <w:r w:rsidR="00EC116F">
          <w:t xml:space="preserve"> resource</w:t>
        </w:r>
      </w:ins>
      <w:ins w:id="2904" w:author="Richard Bradbury" w:date="2023-10-16T17:43:00Z">
        <w:r>
          <w:t xml:space="preserve">s </w:t>
        </w:r>
      </w:ins>
      <w:ins w:id="2905" w:author="Richard Bradbury" w:date="2023-10-16T17:44:00Z">
        <w:r>
          <w:t>within the scope of a Provisioning Session</w:t>
        </w:r>
      </w:ins>
      <w:ins w:id="2906" w:author="Richard Bradbury" w:date="2023-10-16T17:42:00Z">
        <w:r w:rsidRPr="006436AF">
          <w:t xml:space="preserve">. Each such resource is </w:t>
        </w:r>
        <w:r>
          <w:t>assigned</w:t>
        </w:r>
        <w:r w:rsidRPr="006436AF">
          <w:t xml:space="preserve"> a different </w:t>
        </w:r>
      </w:ins>
      <w:ins w:id="2907" w:author="Richard Bradbury" w:date="2023-10-16T17:46:00Z">
        <w:r w:rsidR="00EC116F">
          <w:t>Content Preparation Template</w:t>
        </w:r>
      </w:ins>
      <w:ins w:id="2908" w:author="Richard Bradbury" w:date="2023-10-16T17:42:00Z">
        <w:r>
          <w:t xml:space="preserve"> identifier by the Media AF</w:t>
        </w:r>
        <w:r w:rsidRPr="006436AF">
          <w:t>.</w:t>
        </w:r>
      </w:ins>
    </w:p>
    <w:p w14:paraId="1607A15D" w14:textId="147A3B60" w:rsidR="00563BB7" w:rsidRPr="006436AF" w:rsidRDefault="00563BB7" w:rsidP="00563BB7">
      <w:pPr>
        <w:rPr>
          <w:ins w:id="2909" w:author="TS 26.512 V17.6.0" w:date="2023-09-29T15:12:00Z"/>
        </w:rPr>
      </w:pPr>
      <w:ins w:id="2910" w:author="TS 26.512 V17.6.0" w:date="2023-09-29T15:12:00Z">
        <w:r w:rsidRPr="006436AF">
          <w:t xml:space="preserve">If the MIME content type indicated in </w:t>
        </w:r>
        <w:r w:rsidRPr="006436AF">
          <w:rPr>
            <w:rStyle w:val="HTTPHeader"/>
          </w:rPr>
          <w:t>Content-Type</w:t>
        </w:r>
        <w:r w:rsidRPr="006436AF">
          <w:t xml:space="preserve"> is not understood by the </w:t>
        </w:r>
        <w:del w:id="2911" w:author="Richard Bradbury" w:date="2023-10-10T17:38:00Z">
          <w:r w:rsidRPr="006436AF" w:rsidDel="004E161D">
            <w:delText>5GMS</w:delText>
          </w:r>
        </w:del>
      </w:ins>
      <w:ins w:id="2912" w:author="Richard Bradbury" w:date="2023-10-10T17:38:00Z">
        <w:r w:rsidR="004E161D">
          <w:t>Media</w:t>
        </w:r>
      </w:ins>
      <w:ins w:id="2913" w:author="TS 26.512 V17.6.0" w:date="2023-09-29T15:12:00Z">
        <w:r w:rsidRPr="006436AF">
          <w:t> AF, the creation of the Content Preparation Template resource shall fail with HTTP error response status code</w:t>
        </w:r>
        <w:del w:id="2914" w:author="Richard Bradbury" w:date="2023-10-10T17:38:00Z">
          <w:r w:rsidRPr="006436AF" w:rsidDel="004E161D">
            <w:delText xml:space="preserve"> </w:delText>
          </w:r>
          <w:commentRangeStart w:id="2915"/>
          <w:r w:rsidRPr="006436AF" w:rsidDel="004E161D">
            <w:rPr>
              <w:rStyle w:val="HTTPResponse"/>
            </w:rPr>
            <w:delText>422 (Unprocessable entity)</w:delText>
          </w:r>
        </w:del>
      </w:ins>
      <w:ins w:id="2916" w:author="Richard Bradbury" w:date="2023-10-10T17:38:00Z">
        <w:r w:rsidR="004E161D" w:rsidRPr="006436AF">
          <w:rPr>
            <w:rStyle w:val="HTTPResponse"/>
          </w:rPr>
          <w:t>4</w:t>
        </w:r>
      </w:ins>
      <w:ins w:id="2917" w:author="Richard Bradbury" w:date="2023-10-10T17:46:00Z">
        <w:r w:rsidR="004E161D">
          <w:rPr>
            <w:rStyle w:val="HTTPResponse"/>
          </w:rPr>
          <w:t>15</w:t>
        </w:r>
      </w:ins>
      <w:ins w:id="2918" w:author="Richard Bradbury" w:date="2023-10-10T17:38:00Z">
        <w:r w:rsidR="004E161D" w:rsidRPr="006436AF">
          <w:rPr>
            <w:rStyle w:val="HTTPResponse"/>
          </w:rPr>
          <w:t xml:space="preserve"> (</w:t>
        </w:r>
        <w:r w:rsidR="004E161D">
          <w:rPr>
            <w:rStyle w:val="HTTPResponse"/>
          </w:rPr>
          <w:t xml:space="preserve">Unsupported </w:t>
        </w:r>
      </w:ins>
      <w:ins w:id="2919" w:author="Richard Bradbury" w:date="2023-10-10T17:46:00Z">
        <w:r w:rsidR="004E161D">
          <w:rPr>
            <w:rStyle w:val="HTTPResponse"/>
          </w:rPr>
          <w:t>Media</w:t>
        </w:r>
      </w:ins>
      <w:ins w:id="2920" w:author="Richard Bradbury" w:date="2023-10-10T17:38:00Z">
        <w:r w:rsidR="004E161D">
          <w:rPr>
            <w:rStyle w:val="HTTPResponse"/>
          </w:rPr>
          <w:t xml:space="preserve"> Type</w:t>
        </w:r>
        <w:r w:rsidR="004E161D" w:rsidRPr="006436AF">
          <w:rPr>
            <w:rStyle w:val="HTTPResponse"/>
          </w:rPr>
          <w:t>)</w:t>
        </w:r>
      </w:ins>
      <w:commentRangeEnd w:id="2915"/>
      <w:ins w:id="2921" w:author="Richard Bradbury" w:date="2023-10-11T15:17:00Z">
        <w:r w:rsidR="00667B9D">
          <w:rPr>
            <w:rStyle w:val="CommentReference"/>
          </w:rPr>
          <w:commentReference w:id="2915"/>
        </w:r>
      </w:ins>
      <w:ins w:id="2922" w:author="TS 26.512 V17.6.0" w:date="2023-09-29T15:12:00Z">
        <w:r w:rsidRPr="006436AF">
          <w:t>.</w:t>
        </w:r>
      </w:ins>
    </w:p>
    <w:p w14:paraId="3DC633F8" w14:textId="05621DF3" w:rsidR="00563BB7" w:rsidRPr="006436AF" w:rsidRDefault="00563BB7" w:rsidP="00563BB7">
      <w:pPr>
        <w:rPr>
          <w:ins w:id="2923" w:author="TS 26.512 V17.6.0" w:date="2023-09-29T15:12:00Z"/>
        </w:rPr>
      </w:pPr>
      <w:ins w:id="2924" w:author="TS 26.512 V17.6.0" w:date="2023-09-29T15:12:00Z">
        <w:r w:rsidRPr="006436AF">
          <w:t xml:space="preserve">If the </w:t>
        </w:r>
        <w:del w:id="2925" w:author="Richard Bradbury" w:date="2023-10-10T17:38:00Z">
          <w:r w:rsidRPr="006436AF" w:rsidDel="004E161D">
            <w:delText>5GMS</w:delText>
          </w:r>
        </w:del>
      </w:ins>
      <w:ins w:id="2926" w:author="Richard Bradbury" w:date="2023-10-10T17:38:00Z">
        <w:r w:rsidR="004E161D">
          <w:t>Media</w:t>
        </w:r>
      </w:ins>
      <w:ins w:id="2927" w:author="TS 26.512 V17.6.0" w:date="2023-09-29T15:12:00Z">
        <w:r w:rsidRPr="006436AF">
          <w:t xml:space="preserve"> AF is unable to provision the resources indicated in the supplied Content Preparation Template, the creation operation shall fail with an HTTP response status code of </w:t>
        </w:r>
        <w:r w:rsidRPr="006436AF">
          <w:rPr>
            <w:rStyle w:val="HTTPResponse"/>
          </w:rPr>
          <w:t>503 (Service Unavailable)</w:t>
        </w:r>
        <w:r w:rsidRPr="006436AF">
          <w:t>.</w:t>
        </w:r>
      </w:ins>
    </w:p>
    <w:p w14:paraId="478921B9" w14:textId="074D4CE9" w:rsidR="00563BB7" w:rsidRPr="006436AF" w:rsidRDefault="004E161D" w:rsidP="00563BB7">
      <w:pPr>
        <w:pStyle w:val="Heading4"/>
        <w:rPr>
          <w:ins w:id="2928" w:author="TS 26.512 V17.6.0" w:date="2023-09-29T15:12:00Z"/>
        </w:rPr>
      </w:pPr>
      <w:bookmarkStart w:id="2929" w:name="_Toc68899496"/>
      <w:bookmarkStart w:id="2930" w:name="_Toc71214247"/>
      <w:bookmarkStart w:id="2931" w:name="_Toc71721921"/>
      <w:bookmarkStart w:id="2932" w:name="_Toc74858973"/>
      <w:bookmarkStart w:id="2933" w:name="_Toc146626844"/>
      <w:bookmarkStart w:id="2934" w:name="_Toc149061208"/>
      <w:bookmarkEnd w:id="2861"/>
      <w:ins w:id="2935" w:author="Richard Bradbury" w:date="2023-10-10T17:37:00Z">
        <w:r>
          <w:t>5</w:t>
        </w:r>
      </w:ins>
      <w:ins w:id="2936" w:author="TS 26.512 V17.6.0" w:date="2023-09-29T15:12:00Z">
        <w:r w:rsidR="00563BB7" w:rsidRPr="006436AF">
          <w:t>.</w:t>
        </w:r>
      </w:ins>
      <w:ins w:id="2937" w:author="Richard Bradbury" w:date="2023-10-24T14:53:00Z">
        <w:r w:rsidR="00087562">
          <w:t>2</w:t>
        </w:r>
      </w:ins>
      <w:ins w:id="2938" w:author="TS 26.512 V17.6.0" w:date="2023-09-29T15:12:00Z">
        <w:r w:rsidR="00563BB7" w:rsidRPr="006436AF">
          <w:t>.5.3</w:t>
        </w:r>
        <w:r w:rsidR="00563BB7" w:rsidRPr="006436AF">
          <w:tab/>
          <w:t>Re</w:t>
        </w:r>
      </w:ins>
      <w:ins w:id="2939" w:author="Richard Bradbury" w:date="2023-10-10T17:35:00Z">
        <w:r w:rsidR="0078538C">
          <w:t>trieve</w:t>
        </w:r>
      </w:ins>
      <w:ins w:id="2940" w:author="TS 26.512 V17.6.0" w:date="2023-09-29T15:12:00Z">
        <w:del w:id="2941" w:author="Richard Bradbury" w:date="2023-10-10T17:35:00Z">
          <w:r w:rsidR="00563BB7" w:rsidRPr="006436AF" w:rsidDel="0078538C">
            <w:delText>ad</w:delText>
          </w:r>
        </w:del>
        <w:r w:rsidR="00563BB7" w:rsidRPr="006436AF">
          <w:t xml:space="preserve"> Content Preparation Template</w:t>
        </w:r>
      </w:ins>
      <w:bookmarkEnd w:id="2929"/>
      <w:bookmarkEnd w:id="2930"/>
      <w:bookmarkEnd w:id="2931"/>
      <w:bookmarkEnd w:id="2932"/>
      <w:bookmarkEnd w:id="2933"/>
      <w:ins w:id="2942" w:author="Richard Bradbury" w:date="2023-10-10T17:35:00Z">
        <w:r w:rsidR="0078538C">
          <w:t xml:space="preserve"> res</w:t>
        </w:r>
      </w:ins>
      <w:ins w:id="2943" w:author="Richard Bradbury" w:date="2023-10-10T17:36:00Z">
        <w:r w:rsidR="0078538C">
          <w:t>ource</w:t>
        </w:r>
      </w:ins>
      <w:ins w:id="2944" w:author="Richard Bradbury" w:date="2023-10-11T10:48:00Z">
        <w:r w:rsidR="00460F53">
          <w:t xml:space="preserve"> operation</w:t>
        </w:r>
      </w:ins>
      <w:bookmarkEnd w:id="2934"/>
    </w:p>
    <w:p w14:paraId="72DF9A3C" w14:textId="6B7A4EDD" w:rsidR="00563BB7" w:rsidRPr="006436AF" w:rsidRDefault="00563BB7" w:rsidP="00563BB7">
      <w:pPr>
        <w:rPr>
          <w:ins w:id="2945" w:author="TS 26.512 V17.6.0" w:date="2023-09-29T15:12:00Z"/>
        </w:rPr>
      </w:pPr>
      <w:bookmarkStart w:id="2946" w:name="_MCCTEMPBM_CRPT71130071___7"/>
      <w:ins w:id="2947" w:author="TS 26.512 V17.6.0" w:date="2023-09-29T15:12:00Z">
        <w:r w:rsidRPr="006436AF">
          <w:t xml:space="preserve">This </w:t>
        </w:r>
        <w:del w:id="2948" w:author="Richard Bradbury" w:date="2023-10-10T17:54:00Z">
          <w:r w:rsidRPr="006436AF" w:rsidDel="004E161D">
            <w:delText>procedure</w:delText>
          </w:r>
        </w:del>
      </w:ins>
      <w:ins w:id="2949" w:author="Richard Bradbury" w:date="2023-10-10T17:54:00Z">
        <w:r w:rsidR="004E161D">
          <w:t>operation</w:t>
        </w:r>
      </w:ins>
      <w:ins w:id="2950" w:author="TS 26.512 V17.6.0" w:date="2023-09-29T15:12:00Z">
        <w:r w:rsidRPr="006436AF">
          <w:t xml:space="preserve"> is used by the </w:t>
        </w:r>
        <w:del w:id="2951" w:author="Richard Bradbury" w:date="2023-10-10T17:45:00Z">
          <w:r w:rsidRPr="006436AF" w:rsidDel="004E161D">
            <w:delText>5GMS</w:delText>
          </w:r>
        </w:del>
      </w:ins>
      <w:ins w:id="2952" w:author="Richard Bradbury" w:date="2023-10-10T17:45:00Z">
        <w:r w:rsidR="004E161D">
          <w:t>Media</w:t>
        </w:r>
      </w:ins>
      <w:ins w:id="2953" w:author="TS 26.512 V17.6.0" w:date="2023-09-29T15:12:00Z">
        <w:r w:rsidRPr="006436AF">
          <w:t xml:space="preserve"> Application Provider to </w:t>
        </w:r>
        <w:del w:id="2954" w:author="Richard Bradbury" w:date="2023-10-19T17:25:00Z">
          <w:r w:rsidRPr="006436AF" w:rsidDel="00C51202">
            <w:delText>download</w:delText>
          </w:r>
        </w:del>
        <w:del w:id="2955" w:author="Richard Bradbury" w:date="2023-10-19T17:26:00Z">
          <w:r w:rsidRPr="006436AF" w:rsidDel="00C51202">
            <w:delText xml:space="preserve"> a copy</w:delText>
          </w:r>
        </w:del>
      </w:ins>
      <w:ins w:id="2956" w:author="Richard Bradbury" w:date="2023-10-19T17:26:00Z">
        <w:r w:rsidR="00C51202">
          <w:t>retrieve the current</w:t>
        </w:r>
      </w:ins>
      <w:ins w:id="2957" w:author="Richard Bradbury" w:date="2023-10-19T17:27:00Z">
        <w:r w:rsidR="00C51202">
          <w:t xml:space="preserve"> state</w:t>
        </w:r>
      </w:ins>
      <w:ins w:id="2958" w:author="TS 26.512 V17.6.0" w:date="2023-09-29T15:12:00Z">
        <w:r w:rsidRPr="006436AF">
          <w:t xml:space="preserve"> of a Content Preparation Template resource from the </w:t>
        </w:r>
        <w:del w:id="2959" w:author="Richard Bradbury" w:date="2023-10-10T17:45:00Z">
          <w:r w:rsidRPr="006436AF" w:rsidDel="004E161D">
            <w:delText xml:space="preserve">5GMS </w:delText>
          </w:r>
        </w:del>
      </w:ins>
      <w:ins w:id="2960" w:author="Richard Bradbury" w:date="2023-10-10T17:45:00Z">
        <w:r w:rsidR="004E161D">
          <w:t>Media </w:t>
        </w:r>
      </w:ins>
      <w:ins w:id="2961" w:author="TS 26.512 V17.6.0" w:date="2023-09-29T15:12:00Z">
        <w:r w:rsidRPr="006436AF">
          <w:t xml:space="preserve">AF. The </w:t>
        </w:r>
        <w:del w:id="2962" w:author="Richard Bradbury" w:date="2023-10-10T17:45:00Z">
          <w:r w:rsidRPr="006436AF" w:rsidDel="004E161D">
            <w:delText>5GMS</w:delText>
          </w:r>
        </w:del>
        <w:del w:id="2963" w:author="Richard Bradbury" w:date="2023-10-11T16:57:00Z">
          <w:r w:rsidRPr="006436AF" w:rsidDel="00B7715D">
            <w:delText xml:space="preserve"> Application Provider shall use the</w:delText>
          </w:r>
        </w:del>
      </w:ins>
      <w:ins w:id="2964" w:author="Richard Bradbury" w:date="2023-10-10T17:45:00Z">
        <w:r w:rsidR="004E161D">
          <w:t>HTTP</w:t>
        </w:r>
      </w:ins>
      <w:ins w:id="2965" w:author="TS 26.512 V17.6.0" w:date="2023-09-29T15:12:00Z">
        <w:r w:rsidRPr="006436AF">
          <w:t xml:space="preserve"> </w:t>
        </w:r>
        <w:r w:rsidRPr="006436AF">
          <w:rPr>
            <w:rStyle w:val="HTTPMethod"/>
          </w:rPr>
          <w:t>GET</w:t>
        </w:r>
        <w:r w:rsidRPr="006436AF">
          <w:t xml:space="preserve"> method </w:t>
        </w:r>
      </w:ins>
      <w:ins w:id="2966" w:author="Richard Bradbury" w:date="2023-10-11T16:57:00Z">
        <w:r w:rsidR="00B7715D">
          <w:t xml:space="preserve">shall be used </w:t>
        </w:r>
      </w:ins>
      <w:ins w:id="2967" w:author="TS 26.512 V17.6.0" w:date="2023-09-29T15:12:00Z">
        <w:r w:rsidRPr="006436AF">
          <w:t>for this purpose</w:t>
        </w:r>
      </w:ins>
      <w:ins w:id="2968" w:author="Richard Bradbury" w:date="2023-10-11T16:59:00Z">
        <w:r w:rsidR="00B7715D">
          <w:t>, citing the resource identifier of the target Server Certificate in the request URL</w:t>
        </w:r>
      </w:ins>
      <w:ins w:id="2969" w:author="TS 26.512 V17.6.0" w:date="2023-09-29T15:12:00Z">
        <w:r w:rsidRPr="006436AF">
          <w:t>.</w:t>
        </w:r>
      </w:ins>
    </w:p>
    <w:p w14:paraId="072CDC72" w14:textId="1F5FECE1" w:rsidR="00563BB7" w:rsidRPr="006436AF" w:rsidRDefault="00563BB7" w:rsidP="00563BB7">
      <w:pPr>
        <w:rPr>
          <w:ins w:id="2970" w:author="TS 26.512 V17.6.0" w:date="2023-09-29T15:12:00Z"/>
        </w:rPr>
      </w:pPr>
      <w:ins w:id="2971" w:author="TS 26.512 V17.6.0" w:date="2023-09-29T15:12:00Z">
        <w:r w:rsidRPr="006436AF">
          <w:rPr>
            <w:lang w:eastAsia="zh-CN"/>
          </w:rPr>
          <w:t xml:space="preserve">If the </w:t>
        </w:r>
        <w:del w:id="2972" w:author="Richard Bradbury" w:date="2023-10-10T17:54:00Z">
          <w:r w:rsidRPr="006436AF" w:rsidDel="004E161D">
            <w:rPr>
              <w:lang w:eastAsia="zh-CN"/>
            </w:rPr>
            <w:delText>procedure</w:delText>
          </w:r>
        </w:del>
      </w:ins>
      <w:ins w:id="2973" w:author="Richard Bradbury" w:date="2023-10-10T17:54:00Z">
        <w:r w:rsidR="004E161D">
          <w:t>operation</w:t>
        </w:r>
      </w:ins>
      <w:ins w:id="2974" w:author="TS 26.512 V17.6.0" w:date="2023-09-29T15:12:00Z">
        <w:r w:rsidRPr="006436AF">
          <w:rPr>
            <w:lang w:eastAsia="zh-CN"/>
          </w:rPr>
          <w:t xml:space="preserve"> is </w:t>
        </w:r>
        <w:r w:rsidRPr="006436AF">
          <w:t>successful</w:t>
        </w:r>
        <w:r w:rsidRPr="006436AF">
          <w:rPr>
            <w:lang w:eastAsia="zh-CN"/>
          </w:rPr>
          <w:t xml:space="preserve">, the </w:t>
        </w:r>
        <w:del w:id="2975" w:author="Richard Bradbury" w:date="2023-10-10T17:45:00Z">
          <w:r w:rsidRPr="006436AF" w:rsidDel="004E161D">
            <w:rPr>
              <w:lang w:eastAsia="zh-CN"/>
            </w:rPr>
            <w:delText>5GMS</w:delText>
          </w:r>
        </w:del>
      </w:ins>
      <w:ins w:id="2976" w:author="Richard Bradbury" w:date="2023-10-10T17:45:00Z">
        <w:r w:rsidR="004E161D">
          <w:rPr>
            <w:lang w:eastAsia="zh-CN"/>
          </w:rPr>
          <w:t>Media</w:t>
        </w:r>
      </w:ins>
      <w:ins w:id="2977" w:author="TS 26.512 V17.6.0" w:date="2023-09-29T15:12:00Z">
        <w:r w:rsidRPr="006436AF">
          <w:rPr>
            <w:lang w:eastAsia="zh-CN"/>
          </w:rPr>
          <w:t xml:space="preserve"> AF shall respond with </w:t>
        </w:r>
        <w:r w:rsidRPr="006436AF">
          <w:rPr>
            <w:rStyle w:val="HTTPResponse"/>
          </w:rPr>
          <w:t>200 (OK)</w:t>
        </w:r>
        <w:r w:rsidRPr="006436AF">
          <w:rPr>
            <w:lang w:eastAsia="zh-CN"/>
          </w:rPr>
          <w:t xml:space="preserve"> and shall provide </w:t>
        </w:r>
      </w:ins>
      <w:ins w:id="2978" w:author="Richard Bradbury" w:date="2023-10-10T17:45:00Z">
        <w:r w:rsidR="004E161D">
          <w:rPr>
            <w:lang w:eastAsia="zh-CN"/>
          </w:rPr>
          <w:t xml:space="preserve">a representation of </w:t>
        </w:r>
      </w:ins>
      <w:ins w:id="2979" w:author="TS 26.512 V17.6.0" w:date="2023-09-29T15:12:00Z">
        <w:r w:rsidRPr="006436AF">
          <w:rPr>
            <w:lang w:eastAsia="zh-CN"/>
          </w:rPr>
          <w:t>the requested resource in the HTTP message response body</w:t>
        </w:r>
        <w:r w:rsidRPr="006436AF">
          <w:t xml:space="preserve">. The </w:t>
        </w:r>
        <w:r w:rsidRPr="006436AF">
          <w:rPr>
            <w:rStyle w:val="HTTPHeader"/>
          </w:rPr>
          <w:t>Content-Type</w:t>
        </w:r>
        <w:r w:rsidRPr="006436AF">
          <w:t xml:space="preserve"> response header shall have the same value as that supplied when the Content Preparation Template resource was created</w:t>
        </w:r>
      </w:ins>
      <w:ins w:id="2980" w:author="Richard Bradbury" w:date="2023-10-10T17:47:00Z">
        <w:r w:rsidR="004E161D">
          <w:t xml:space="preserve"> using the </w:t>
        </w:r>
      </w:ins>
      <w:ins w:id="2981" w:author="Richard Bradbury" w:date="2023-10-10T18:12:00Z">
        <w:r w:rsidR="004E161D">
          <w:t>operation</w:t>
        </w:r>
      </w:ins>
      <w:ins w:id="2982" w:author="Richard Bradbury" w:date="2023-10-10T17:47:00Z">
        <w:r w:rsidR="004E161D">
          <w:t xml:space="preserve"> specified in clause </w:t>
        </w:r>
      </w:ins>
      <w:ins w:id="2983" w:author="Richard Bradbury" w:date="2023-10-24T14:53:00Z">
        <w:r w:rsidR="00087562">
          <w:t>5.2</w:t>
        </w:r>
      </w:ins>
      <w:ins w:id="2984" w:author="Richard Bradbury" w:date="2023-10-10T17:47:00Z">
        <w:r w:rsidR="004E161D">
          <w:t>.5.2</w:t>
        </w:r>
      </w:ins>
      <w:ins w:id="2985" w:author="TS 26.512 V17.6.0" w:date="2023-09-29T15:12:00Z">
        <w:r w:rsidRPr="006436AF">
          <w:t>.</w:t>
        </w:r>
      </w:ins>
    </w:p>
    <w:p w14:paraId="4788C727" w14:textId="6E90E1BB" w:rsidR="00563BB7" w:rsidRPr="006436AF" w:rsidRDefault="004E161D" w:rsidP="00563BB7">
      <w:pPr>
        <w:pStyle w:val="Heading4"/>
        <w:rPr>
          <w:ins w:id="2986" w:author="TS 26.512 V17.6.0" w:date="2023-09-29T15:12:00Z"/>
        </w:rPr>
      </w:pPr>
      <w:bookmarkStart w:id="2987" w:name="_Toc68899497"/>
      <w:bookmarkStart w:id="2988" w:name="_Toc71214248"/>
      <w:bookmarkStart w:id="2989" w:name="_Toc71721922"/>
      <w:bookmarkStart w:id="2990" w:name="_Toc74858974"/>
      <w:bookmarkStart w:id="2991" w:name="_Toc146626845"/>
      <w:bookmarkStart w:id="2992" w:name="_Toc149061209"/>
      <w:bookmarkEnd w:id="2946"/>
      <w:ins w:id="2993" w:author="Richard Bradbury" w:date="2023-10-10T17:37:00Z">
        <w:r>
          <w:t>5</w:t>
        </w:r>
      </w:ins>
      <w:ins w:id="2994" w:author="TS 26.512 V17.6.0" w:date="2023-09-29T15:12:00Z">
        <w:r w:rsidR="00563BB7" w:rsidRPr="006436AF">
          <w:t>.</w:t>
        </w:r>
      </w:ins>
      <w:ins w:id="2995" w:author="Richard Bradbury" w:date="2023-10-24T14:53:00Z">
        <w:r w:rsidR="00087562">
          <w:t>2</w:t>
        </w:r>
      </w:ins>
      <w:ins w:id="2996" w:author="TS 26.512 V17.6.0" w:date="2023-09-29T15:12:00Z">
        <w:r w:rsidR="00563BB7" w:rsidRPr="006436AF">
          <w:t>.5.4</w:t>
        </w:r>
        <w:r w:rsidR="00563BB7" w:rsidRPr="006436AF">
          <w:tab/>
          <w:t>Update Content Preparation Template</w:t>
        </w:r>
      </w:ins>
      <w:bookmarkEnd w:id="2987"/>
      <w:bookmarkEnd w:id="2988"/>
      <w:bookmarkEnd w:id="2989"/>
      <w:bookmarkEnd w:id="2990"/>
      <w:bookmarkEnd w:id="2991"/>
      <w:ins w:id="2997" w:author="Richard Bradbury" w:date="2023-10-10T17:36:00Z">
        <w:r w:rsidR="0078538C">
          <w:t xml:space="preserve"> resource</w:t>
        </w:r>
      </w:ins>
      <w:ins w:id="2998" w:author="Richard Bradbury" w:date="2023-10-11T10:48:00Z">
        <w:r w:rsidR="00460F53">
          <w:t xml:space="preserve"> operation</w:t>
        </w:r>
      </w:ins>
      <w:bookmarkEnd w:id="2992"/>
    </w:p>
    <w:p w14:paraId="654CFA75" w14:textId="38628D4E" w:rsidR="00563BB7" w:rsidRPr="006436AF" w:rsidRDefault="00563BB7" w:rsidP="00563BB7">
      <w:pPr>
        <w:rPr>
          <w:ins w:id="2999" w:author="TS 26.512 V17.6.0" w:date="2023-09-29T15:12:00Z"/>
        </w:rPr>
      </w:pPr>
      <w:bookmarkStart w:id="3000" w:name="_MCCTEMPBM_CRPT71130072___7"/>
      <w:ins w:id="3001" w:author="TS 26.512 V17.6.0" w:date="2023-09-29T15:12:00Z">
        <w:del w:id="3002" w:author="Richard Bradbury" w:date="2023-10-10T17:48:00Z">
          <w:r w:rsidRPr="006436AF" w:rsidDel="004E161D">
            <w:delText>The update</w:delText>
          </w:r>
        </w:del>
        <w:del w:id="3003" w:author="Richard Bradbury" w:date="2023-10-10T17:55:00Z">
          <w:r w:rsidRPr="006436AF" w:rsidDel="004E161D">
            <w:delText xml:space="preserve"> procedure</w:delText>
          </w:r>
        </w:del>
      </w:ins>
      <w:ins w:id="3004" w:author="Richard Bradbury" w:date="2023-10-10T17:55:00Z">
        <w:r w:rsidR="004E161D">
          <w:t>This operation</w:t>
        </w:r>
      </w:ins>
      <w:ins w:id="3005" w:author="TS 26.512 V17.6.0" w:date="2023-09-29T15:12:00Z">
        <w:r w:rsidRPr="006436AF">
          <w:t xml:space="preserve"> is used by the </w:t>
        </w:r>
        <w:del w:id="3006" w:author="Richard Bradbury" w:date="2023-10-10T17:48:00Z">
          <w:r w:rsidRPr="006436AF" w:rsidDel="004E161D">
            <w:delText>5GMS</w:delText>
          </w:r>
        </w:del>
      </w:ins>
      <w:ins w:id="3007" w:author="Richard Bradbury" w:date="2023-10-10T17:48:00Z">
        <w:r w:rsidR="004E161D">
          <w:t>Media</w:t>
        </w:r>
      </w:ins>
      <w:ins w:id="3008" w:author="TS 26.512 V17.6.0" w:date="2023-09-29T15:12:00Z">
        <w:r w:rsidRPr="006436AF">
          <w:t xml:space="preserve"> Application Provider to modify or replace an existing Content Preparation Template resource. The HTTP </w:t>
        </w:r>
        <w:r w:rsidRPr="006436AF">
          <w:rPr>
            <w:rStyle w:val="HTTPMethod"/>
          </w:rPr>
          <w:t>PATCH</w:t>
        </w:r>
        <w:r w:rsidRPr="006436AF">
          <w:t xml:space="preserve"> or HTTP </w:t>
        </w:r>
        <w:r w:rsidRPr="006436AF">
          <w:rPr>
            <w:rStyle w:val="HTTPMethod"/>
          </w:rPr>
          <w:t>PUT</w:t>
        </w:r>
        <w:r w:rsidRPr="006436AF">
          <w:t xml:space="preserve"> methods shall be used for </w:t>
        </w:r>
        <w:del w:id="3009" w:author="Richard Bradbury" w:date="2023-10-10T17:48:00Z">
          <w:r w:rsidRPr="006436AF" w:rsidDel="004E161D">
            <w:delText>the update operation</w:delText>
          </w:r>
        </w:del>
      </w:ins>
      <w:ins w:id="3010" w:author="Richard Bradbury" w:date="2023-10-10T17:48:00Z">
        <w:r w:rsidR="004E161D">
          <w:t>this purpose</w:t>
        </w:r>
      </w:ins>
      <w:ins w:id="3011" w:author="TS 26.512 V17.6.0" w:date="2023-09-29T15:12:00Z">
        <w:r w:rsidRPr="006436AF">
          <w:t>.</w:t>
        </w:r>
      </w:ins>
      <w:ins w:id="3012" w:author="Richard Bradbury" w:date="2023-10-17T20:00:00Z">
        <w:r w:rsidR="00DC462E">
          <w:t xml:space="preserve"> The replacement Con</w:t>
        </w:r>
      </w:ins>
      <w:ins w:id="3013" w:author="Richard Bradbury" w:date="2023-10-17T20:01:00Z">
        <w:r w:rsidR="00DC462E">
          <w:t>tent Preparation Template</w:t>
        </w:r>
      </w:ins>
      <w:ins w:id="3014" w:author="Richard Bradbury" w:date="2023-10-17T20:00:00Z">
        <w:r w:rsidR="00DC462E">
          <w:t xml:space="preserve"> resource representation shall be provided in the body of the HTTP request message.</w:t>
        </w:r>
      </w:ins>
    </w:p>
    <w:p w14:paraId="55314BCB" w14:textId="72DCA359" w:rsidR="00563BB7" w:rsidRPr="006436AF" w:rsidRDefault="00563BB7" w:rsidP="00563BB7">
      <w:pPr>
        <w:rPr>
          <w:ins w:id="3015" w:author="TS 26.512 V17.6.0" w:date="2023-09-29T15:12:00Z"/>
        </w:rPr>
      </w:pPr>
      <w:ins w:id="3016" w:author="TS 26.512 V17.6.0" w:date="2023-09-29T15:12:00Z">
        <w:r w:rsidRPr="006436AF">
          <w:rPr>
            <w:lang w:eastAsia="zh-CN"/>
          </w:rPr>
          <w:lastRenderedPageBreak/>
          <w:t xml:space="preserve">If the </w:t>
        </w:r>
        <w:del w:id="3017" w:author="Richard Bradbury" w:date="2023-10-10T17:54:00Z">
          <w:r w:rsidRPr="006436AF" w:rsidDel="004E161D">
            <w:rPr>
              <w:lang w:eastAsia="zh-CN"/>
            </w:rPr>
            <w:delText>procedur</w:delText>
          </w:r>
        </w:del>
        <w:del w:id="3018" w:author="Richard Bradbury" w:date="2023-10-10T17:55:00Z">
          <w:r w:rsidRPr="006436AF" w:rsidDel="004E161D">
            <w:rPr>
              <w:lang w:eastAsia="zh-CN"/>
            </w:rPr>
            <w:delText>e</w:delText>
          </w:r>
        </w:del>
      </w:ins>
      <w:ins w:id="3019" w:author="Richard Bradbury" w:date="2023-10-10T17:55:00Z">
        <w:r w:rsidR="004E161D">
          <w:t>operation</w:t>
        </w:r>
      </w:ins>
      <w:ins w:id="3020" w:author="TS 26.512 V17.6.0" w:date="2023-09-29T15:12:00Z">
        <w:r w:rsidRPr="006436AF">
          <w:rPr>
            <w:lang w:eastAsia="zh-CN"/>
          </w:rPr>
          <w:t xml:space="preserve"> is successful, the </w:t>
        </w:r>
        <w:del w:id="3021" w:author="Richard Bradbury" w:date="2023-10-10T17:48:00Z">
          <w:r w:rsidRPr="006436AF" w:rsidDel="004E161D">
            <w:rPr>
              <w:lang w:eastAsia="zh-CN"/>
            </w:rPr>
            <w:delText>5GMS</w:delText>
          </w:r>
        </w:del>
      </w:ins>
      <w:ins w:id="3022" w:author="Richard Bradbury" w:date="2023-10-10T17:48:00Z">
        <w:r w:rsidR="004E161D">
          <w:rPr>
            <w:lang w:eastAsia="zh-CN"/>
          </w:rPr>
          <w:t>Media</w:t>
        </w:r>
      </w:ins>
      <w:ins w:id="3023" w:author="TS 26.512 V17.6.0" w:date="2023-09-29T15:12:00Z">
        <w:r w:rsidRPr="006436AF">
          <w:rPr>
            <w:lang w:eastAsia="zh-CN"/>
          </w:rPr>
          <w:t xml:space="preserve"> AF shall </w:t>
        </w:r>
        <w:del w:id="3024" w:author="Richard Bradbury" w:date="2023-10-19T18:32:00Z">
          <w:r w:rsidRPr="006436AF" w:rsidDel="00C12317">
            <w:rPr>
              <w:lang w:eastAsia="zh-CN"/>
            </w:rPr>
            <w:delText>respond with</w:delText>
          </w:r>
        </w:del>
      </w:ins>
      <w:ins w:id="3025" w:author="Richard Bradbury" w:date="2023-10-19T18:32:00Z">
        <w:r w:rsidR="00C12317">
          <w:rPr>
            <w:lang w:eastAsia="zh-CN"/>
          </w:rPr>
          <w:t>return</w:t>
        </w:r>
      </w:ins>
      <w:ins w:id="3026" w:author="TS 26.512 V17.6.0" w:date="2023-09-29T15:12:00Z">
        <w:r w:rsidRPr="006436AF">
          <w:rPr>
            <w:lang w:eastAsia="zh-CN"/>
          </w:rPr>
          <w:t xml:space="preserve"> a </w:t>
        </w:r>
        <w:r w:rsidRPr="006436AF">
          <w:rPr>
            <w:rStyle w:val="HTTPResponse"/>
          </w:rPr>
          <w:t>200 (OK)</w:t>
        </w:r>
        <w:r w:rsidRPr="006436AF">
          <w:rPr>
            <w:lang w:eastAsia="zh-CN"/>
          </w:rPr>
          <w:t xml:space="preserve"> </w:t>
        </w:r>
      </w:ins>
      <w:ins w:id="3027" w:author="Richard Bradbury" w:date="2023-10-11T12:55:00Z">
        <w:r w:rsidR="00695176">
          <w:rPr>
            <w:lang w:eastAsia="zh-CN"/>
          </w:rPr>
          <w:t xml:space="preserve">HTTP response message </w:t>
        </w:r>
      </w:ins>
      <w:ins w:id="3028" w:author="TS 26.512 V17.6.0" w:date="2023-09-29T15:12:00Z">
        <w:r w:rsidRPr="006436AF">
          <w:rPr>
            <w:lang w:eastAsia="zh-CN"/>
          </w:rPr>
          <w:t xml:space="preserve">and </w:t>
        </w:r>
      </w:ins>
      <w:ins w:id="3029" w:author="Richard Bradbury" w:date="2023-10-11T12:55:00Z">
        <w:r w:rsidR="00695176">
          <w:rPr>
            <w:lang w:eastAsia="zh-CN"/>
          </w:rPr>
          <w:t xml:space="preserve">shall </w:t>
        </w:r>
      </w:ins>
      <w:ins w:id="3030" w:author="TS 26.512 V17.6.0" w:date="2023-09-29T15:12:00Z">
        <w:r w:rsidRPr="006436AF">
          <w:rPr>
            <w:lang w:eastAsia="zh-CN"/>
          </w:rPr>
          <w:t xml:space="preserve">provide </w:t>
        </w:r>
        <w:del w:id="3031" w:author="Richard Bradbury" w:date="2023-10-10T17:48:00Z">
          <w:r w:rsidRPr="006436AF" w:rsidDel="004E161D">
            <w:rPr>
              <w:lang w:eastAsia="zh-CN"/>
            </w:rPr>
            <w:delText>the content</w:delText>
          </w:r>
        </w:del>
      </w:ins>
      <w:ins w:id="3032" w:author="Richard Bradbury" w:date="2023-10-10T17:48:00Z">
        <w:r w:rsidR="004E161D">
          <w:rPr>
            <w:lang w:eastAsia="zh-CN"/>
          </w:rPr>
          <w:t>a representat</w:t>
        </w:r>
      </w:ins>
      <w:ins w:id="3033" w:author="Richard Bradbury" w:date="2023-10-16T17:28:00Z">
        <w:r w:rsidR="004A7186">
          <w:rPr>
            <w:lang w:eastAsia="zh-CN"/>
          </w:rPr>
          <w:t>i</w:t>
        </w:r>
      </w:ins>
      <w:ins w:id="3034" w:author="Richard Bradbury" w:date="2023-10-10T17:48:00Z">
        <w:r w:rsidR="004E161D">
          <w:rPr>
            <w:lang w:eastAsia="zh-CN"/>
          </w:rPr>
          <w:t>on</w:t>
        </w:r>
      </w:ins>
      <w:ins w:id="3035" w:author="TS 26.512 V17.6.0" w:date="2023-09-29T15:12:00Z">
        <w:r w:rsidRPr="006436AF">
          <w:rPr>
            <w:lang w:eastAsia="zh-CN"/>
          </w:rPr>
          <w:t xml:space="preserve"> of the </w:t>
        </w:r>
      </w:ins>
      <w:ins w:id="3036" w:author="Richard Bradbury" w:date="2023-10-11T12:55:00Z">
        <w:r w:rsidR="00695176">
          <w:rPr>
            <w:lang w:eastAsia="zh-CN"/>
          </w:rPr>
          <w:t xml:space="preserve">current state of the </w:t>
        </w:r>
      </w:ins>
      <w:ins w:id="3037" w:author="TS 26.512 V17.6.0" w:date="2023-09-29T15:12:00Z">
        <w:r w:rsidRPr="006436AF">
          <w:rPr>
            <w:lang w:eastAsia="zh-CN"/>
          </w:rPr>
          <w:t xml:space="preserve">resource in the </w:t>
        </w:r>
        <w:del w:id="3038" w:author="Richard Bradbury" w:date="2023-10-11T12:55:00Z">
          <w:r w:rsidRPr="006436AF" w:rsidDel="00695176">
            <w:rPr>
              <w:lang w:eastAsia="zh-CN"/>
            </w:rPr>
            <w:delText>response</w:delText>
          </w:r>
        </w:del>
      </w:ins>
      <w:ins w:id="3039" w:author="Richard Bradbury" w:date="2023-10-11T12:55:00Z">
        <w:r w:rsidR="00695176">
          <w:rPr>
            <w:lang w:eastAsia="zh-CN"/>
          </w:rPr>
          <w:t>message body</w:t>
        </w:r>
      </w:ins>
      <w:ins w:id="3040" w:author="TS 26.512 V17.6.0" w:date="2023-09-29T15:12:00Z">
        <w:del w:id="3041" w:author="Richard Bradbury" w:date="2023-10-11T12:55:00Z">
          <w:r w:rsidRPr="006436AF" w:rsidDel="00695176">
            <w:rPr>
              <w:lang w:eastAsia="zh-CN"/>
            </w:rPr>
            <w:delText>,</w:delText>
          </w:r>
        </w:del>
        <w:r w:rsidRPr="006436AF">
          <w:rPr>
            <w:lang w:eastAsia="zh-CN"/>
          </w:rPr>
          <w:t xml:space="preserve"> </w:t>
        </w:r>
        <w:del w:id="3042" w:author="Richard Bradbury" w:date="2023-10-11T12:56:00Z">
          <w:r w:rsidRPr="006436AF" w:rsidDel="00695176">
            <w:rPr>
              <w:lang w:eastAsia="zh-CN"/>
            </w:rPr>
            <w:delText>reflecting the</w:delText>
          </w:r>
        </w:del>
      </w:ins>
      <w:ins w:id="3043" w:author="Richard Bradbury" w:date="2023-10-11T12:56:00Z">
        <w:r w:rsidR="00695176">
          <w:rPr>
            <w:lang w:eastAsia="zh-CN"/>
          </w:rPr>
          <w:t>to confirm</w:t>
        </w:r>
      </w:ins>
      <w:ins w:id="3044" w:author="TS 26.512 V17.6.0" w:date="2023-09-29T15:12:00Z">
        <w:r w:rsidRPr="006436AF">
          <w:rPr>
            <w:lang w:eastAsia="zh-CN"/>
          </w:rPr>
          <w:t xml:space="preserve"> successful update</w:t>
        </w:r>
        <w:del w:id="3045" w:author="Richard Bradbury" w:date="2023-10-11T12:56:00Z">
          <w:r w:rsidRPr="006436AF" w:rsidDel="00695176">
            <w:rPr>
              <w:lang w:eastAsia="zh-CN"/>
            </w:rPr>
            <w:delText xml:space="preserve"> operation</w:delText>
          </w:r>
        </w:del>
        <w:r w:rsidRPr="006436AF">
          <w:t>.</w:t>
        </w:r>
      </w:ins>
    </w:p>
    <w:p w14:paraId="2D25A351" w14:textId="0F39448B" w:rsidR="00EB5E70" w:rsidRPr="006436AF" w:rsidRDefault="00EB5E70" w:rsidP="00EB5E70">
      <w:pPr>
        <w:rPr>
          <w:ins w:id="3046" w:author="Richard Bradbury" w:date="2023-10-11T17:28:00Z"/>
        </w:rPr>
      </w:pPr>
      <w:bookmarkStart w:id="3047" w:name="_Toc68899498"/>
      <w:bookmarkStart w:id="3048" w:name="_Toc71214249"/>
      <w:bookmarkStart w:id="3049" w:name="_Toc71721923"/>
      <w:bookmarkStart w:id="3050" w:name="_Toc74858975"/>
      <w:bookmarkStart w:id="3051" w:name="_Toc146626846"/>
      <w:bookmarkEnd w:id="3000"/>
      <w:ins w:id="3052" w:author="Richard Bradbury" w:date="2023-10-11T17:28:00Z">
        <w:r w:rsidRPr="006436AF">
          <w:t xml:space="preserve">If the MIME content type indicated in </w:t>
        </w:r>
        <w:r w:rsidRPr="006436AF">
          <w:rPr>
            <w:rStyle w:val="HTTPHeader"/>
          </w:rPr>
          <w:t>Content-Type</w:t>
        </w:r>
        <w:r w:rsidRPr="006436AF">
          <w:t xml:space="preserve"> is not </w:t>
        </w:r>
      </w:ins>
      <w:ins w:id="3053" w:author="Richard Bradbury" w:date="2023-10-11T17:29:00Z">
        <w:r>
          <w:t>acceptable to</w:t>
        </w:r>
      </w:ins>
      <w:ins w:id="3054" w:author="Richard Bradbury" w:date="2023-10-11T17:28:00Z">
        <w:r w:rsidRPr="006436AF">
          <w:t xml:space="preserve"> the </w:t>
        </w:r>
      </w:ins>
      <w:ins w:id="3055" w:author="Richard Bradbury" w:date="2023-10-11T17:29:00Z">
        <w:r>
          <w:t>Media</w:t>
        </w:r>
      </w:ins>
      <w:ins w:id="3056" w:author="Richard Bradbury" w:date="2023-10-11T17:28:00Z">
        <w:r w:rsidRPr="006436AF">
          <w:t xml:space="preserve"> AF, the creation of the Content Preparation Template resource shall fail with HTTP error response status code </w:t>
        </w:r>
        <w:r w:rsidRPr="006436AF">
          <w:rPr>
            <w:rStyle w:val="HTTPResponse"/>
          </w:rPr>
          <w:t>4</w:t>
        </w:r>
        <w:r>
          <w:rPr>
            <w:rStyle w:val="HTTPResponse"/>
          </w:rPr>
          <w:t>15</w:t>
        </w:r>
        <w:r w:rsidRPr="006436AF">
          <w:rPr>
            <w:rStyle w:val="HTTPResponse"/>
          </w:rPr>
          <w:t xml:space="preserve"> (</w:t>
        </w:r>
        <w:r>
          <w:rPr>
            <w:rStyle w:val="HTTPResponse"/>
          </w:rPr>
          <w:t>Unsupported Media Type</w:t>
        </w:r>
        <w:r w:rsidRPr="006436AF">
          <w:rPr>
            <w:rStyle w:val="HTTPResponse"/>
          </w:rPr>
          <w:t>)</w:t>
        </w:r>
        <w:r w:rsidRPr="006436AF">
          <w:t>.</w:t>
        </w:r>
      </w:ins>
    </w:p>
    <w:p w14:paraId="598F13B3" w14:textId="62AE9A8B" w:rsidR="00EB5E70" w:rsidRPr="006436AF" w:rsidRDefault="00EB5E70" w:rsidP="00EB5E70">
      <w:pPr>
        <w:rPr>
          <w:ins w:id="3057" w:author="Richard Bradbury" w:date="2023-10-11T17:30:00Z"/>
        </w:rPr>
      </w:pPr>
      <w:ins w:id="3058" w:author="Richard Bradbury" w:date="2023-10-11T17:30:00Z">
        <w:r w:rsidRPr="006436AF">
          <w:t xml:space="preserve">If the </w:t>
        </w:r>
        <w:r>
          <w:t>Media</w:t>
        </w:r>
        <w:r w:rsidRPr="006436AF">
          <w:t xml:space="preserve"> AF is unable to provision the resources indicated in the supplied Content Preparation Template, the </w:t>
        </w:r>
      </w:ins>
      <w:ins w:id="3059" w:author="Richard Bradbury" w:date="2023-10-11T17:31:00Z">
        <w:r>
          <w:t>update</w:t>
        </w:r>
      </w:ins>
      <w:ins w:id="3060" w:author="Richard Bradbury" w:date="2023-10-11T17:30:00Z">
        <w:r w:rsidRPr="006436AF">
          <w:t xml:space="preserve"> operation shall fail with an HTTP response status code of </w:t>
        </w:r>
        <w:r w:rsidRPr="006436AF">
          <w:rPr>
            <w:rStyle w:val="HTTPResponse"/>
          </w:rPr>
          <w:t>503 (Service Unavailable)</w:t>
        </w:r>
        <w:r w:rsidRPr="006436AF">
          <w:t>.</w:t>
        </w:r>
      </w:ins>
    </w:p>
    <w:p w14:paraId="26DB15BF" w14:textId="06744E7B" w:rsidR="00563BB7" w:rsidRPr="006436AF" w:rsidRDefault="004E161D" w:rsidP="00563BB7">
      <w:pPr>
        <w:pStyle w:val="Heading4"/>
        <w:rPr>
          <w:ins w:id="3061" w:author="TS 26.512 V17.6.0" w:date="2023-09-29T15:12:00Z"/>
        </w:rPr>
      </w:pPr>
      <w:bookmarkStart w:id="3062" w:name="_Toc149061210"/>
      <w:ins w:id="3063" w:author="Richard Bradbury" w:date="2023-10-10T17:37:00Z">
        <w:r>
          <w:t>5</w:t>
        </w:r>
      </w:ins>
      <w:ins w:id="3064" w:author="TS 26.512 V17.6.0" w:date="2023-09-29T15:12:00Z">
        <w:r w:rsidR="00563BB7" w:rsidRPr="006436AF">
          <w:t>.</w:t>
        </w:r>
      </w:ins>
      <w:ins w:id="3065" w:author="Richard Bradbury" w:date="2023-10-24T14:54:00Z">
        <w:r w:rsidR="00087562">
          <w:t>2</w:t>
        </w:r>
      </w:ins>
      <w:ins w:id="3066" w:author="TS 26.512 V17.6.0" w:date="2023-09-29T15:12:00Z">
        <w:r w:rsidR="00563BB7" w:rsidRPr="006436AF">
          <w:t>.5.5</w:t>
        </w:r>
        <w:r w:rsidR="00563BB7" w:rsidRPr="006436AF">
          <w:tab/>
          <w:t>Destroy Content Preparation Template</w:t>
        </w:r>
      </w:ins>
      <w:bookmarkEnd w:id="3047"/>
      <w:bookmarkEnd w:id="3048"/>
      <w:bookmarkEnd w:id="3049"/>
      <w:bookmarkEnd w:id="3050"/>
      <w:bookmarkEnd w:id="3051"/>
      <w:ins w:id="3067" w:author="Richard Bradbury" w:date="2023-10-10T17:36:00Z">
        <w:r w:rsidR="0078538C">
          <w:t xml:space="preserve"> resource</w:t>
        </w:r>
      </w:ins>
      <w:ins w:id="3068" w:author="Richard Bradbury" w:date="2023-10-11T10:48:00Z">
        <w:r w:rsidR="00460F53">
          <w:t xml:space="preserve"> operation</w:t>
        </w:r>
      </w:ins>
      <w:bookmarkEnd w:id="3062"/>
    </w:p>
    <w:p w14:paraId="3DDE10C9" w14:textId="0682FE32" w:rsidR="00563BB7" w:rsidRPr="006436AF" w:rsidRDefault="00563BB7" w:rsidP="00563BB7">
      <w:pPr>
        <w:rPr>
          <w:ins w:id="3069" w:author="TS 26.512 V17.6.0" w:date="2023-09-29T15:12:00Z"/>
        </w:rPr>
      </w:pPr>
      <w:bookmarkStart w:id="3070" w:name="_MCCTEMPBM_CRPT71130073___7"/>
      <w:ins w:id="3071" w:author="TS 26.512 V17.6.0" w:date="2023-09-29T15:12:00Z">
        <w:r w:rsidRPr="006436AF">
          <w:t xml:space="preserve">This operation is used by the </w:t>
        </w:r>
        <w:del w:id="3072" w:author="Richard Bradbury" w:date="2023-10-11T17:48:00Z">
          <w:r w:rsidRPr="006436AF" w:rsidDel="00596461">
            <w:delText>5GMS</w:delText>
          </w:r>
        </w:del>
      </w:ins>
      <w:ins w:id="3073" w:author="Richard Bradbury" w:date="2023-10-11T17:48:00Z">
        <w:r w:rsidR="00596461">
          <w:t>Media</w:t>
        </w:r>
      </w:ins>
      <w:ins w:id="3074" w:author="TS 26.512 V17.6.0" w:date="2023-09-29T15:12:00Z">
        <w:r w:rsidRPr="006436AF">
          <w:t xml:space="preserve"> Application Provider to destroy a Content Preparation Template resource. The HTTP </w:t>
        </w:r>
        <w:r w:rsidRPr="006436AF">
          <w:rPr>
            <w:rStyle w:val="HTTPMethod"/>
          </w:rPr>
          <w:t>DELETE</w:t>
        </w:r>
        <w:r w:rsidRPr="006436AF">
          <w:t xml:space="preserve"> method shall be used for this purpose</w:t>
        </w:r>
      </w:ins>
      <w:ins w:id="3075" w:author="Richard Bradbury" w:date="2023-10-19T18:57:00Z">
        <w:r w:rsidR="00F52C5F">
          <w:t>, citing the resource identifier of the target Content Preparation Template in the request URL</w:t>
        </w:r>
      </w:ins>
      <w:ins w:id="3076" w:author="TS 26.512 V17.6.0" w:date="2023-09-29T15:12:00Z">
        <w:r w:rsidRPr="006436AF">
          <w:t>.</w:t>
        </w:r>
      </w:ins>
    </w:p>
    <w:p w14:paraId="0B36C50A" w14:textId="5F3E5827" w:rsidR="00563BB7" w:rsidRPr="006436AF" w:rsidRDefault="00563BB7" w:rsidP="00563BB7">
      <w:pPr>
        <w:rPr>
          <w:ins w:id="3077" w:author="TS 26.512 V17.6.0" w:date="2023-09-29T15:12:00Z"/>
        </w:rPr>
      </w:pPr>
      <w:ins w:id="3078" w:author="TS 26.512 V17.6.0" w:date="2023-09-29T15:12:00Z">
        <w:r w:rsidRPr="006436AF">
          <w:rPr>
            <w:lang w:eastAsia="zh-CN"/>
          </w:rPr>
          <w:t xml:space="preserve">If the </w:t>
        </w:r>
        <w:del w:id="3079" w:author="Richard Bradbury" w:date="2023-10-10T17:55:00Z">
          <w:r w:rsidRPr="006436AF" w:rsidDel="004E161D">
            <w:rPr>
              <w:lang w:eastAsia="zh-CN"/>
            </w:rPr>
            <w:delText>procedure</w:delText>
          </w:r>
        </w:del>
      </w:ins>
      <w:ins w:id="3080" w:author="Richard Bradbury" w:date="2023-10-10T17:55:00Z">
        <w:r w:rsidR="004E161D">
          <w:t>operation</w:t>
        </w:r>
      </w:ins>
      <w:ins w:id="3081" w:author="TS 26.512 V17.6.0" w:date="2023-09-29T15:12:00Z">
        <w:r w:rsidRPr="006436AF">
          <w:rPr>
            <w:lang w:eastAsia="zh-CN"/>
          </w:rPr>
          <w:t xml:space="preserve"> is successful, the </w:t>
        </w:r>
        <w:del w:id="3082" w:author="Richard Bradbury" w:date="2023-10-11T17:48:00Z">
          <w:r w:rsidRPr="006436AF" w:rsidDel="00596461">
            <w:rPr>
              <w:lang w:eastAsia="zh-CN"/>
            </w:rPr>
            <w:delText>5GMS</w:delText>
          </w:r>
        </w:del>
      </w:ins>
      <w:ins w:id="3083" w:author="Richard Bradbury" w:date="2023-10-11T17:48:00Z">
        <w:r w:rsidR="00596461">
          <w:rPr>
            <w:lang w:eastAsia="zh-CN"/>
          </w:rPr>
          <w:t>Media</w:t>
        </w:r>
      </w:ins>
      <w:ins w:id="3084" w:author="TS 26.512 V17.6.0" w:date="2023-09-29T15:12:00Z">
        <w:r w:rsidRPr="006436AF">
          <w:rPr>
            <w:lang w:eastAsia="zh-CN"/>
          </w:rPr>
          <w:t xml:space="preserve"> AF shall </w:t>
        </w:r>
        <w:del w:id="3085" w:author="Richard Bradbury" w:date="2023-10-11T17:48:00Z">
          <w:r w:rsidRPr="006436AF" w:rsidDel="00596461">
            <w:rPr>
              <w:lang w:eastAsia="zh-CN"/>
            </w:rPr>
            <w:delText>respond with</w:delText>
          </w:r>
        </w:del>
      </w:ins>
      <w:ins w:id="3086" w:author="Richard Bradbury" w:date="2023-10-11T17:48:00Z">
        <w:r w:rsidR="00596461">
          <w:rPr>
            <w:lang w:eastAsia="zh-CN"/>
          </w:rPr>
          <w:t>return</w:t>
        </w:r>
      </w:ins>
      <w:ins w:id="3087" w:author="TS 26.512 V17.6.0" w:date="2023-09-29T15:12:00Z">
        <w:r w:rsidRPr="006436AF">
          <w:rPr>
            <w:lang w:eastAsia="zh-CN"/>
          </w:rPr>
          <w:t xml:space="preserve"> a </w:t>
        </w:r>
        <w:r w:rsidRPr="006436AF">
          <w:rPr>
            <w:rStyle w:val="HTTPResponse"/>
          </w:rPr>
          <w:t>200 (OK)</w:t>
        </w:r>
        <w:r w:rsidRPr="006436AF">
          <w:rPr>
            <w:lang w:eastAsia="zh-CN"/>
          </w:rPr>
          <w:t xml:space="preserve"> response message</w:t>
        </w:r>
      </w:ins>
      <w:ins w:id="3088" w:author="Richard Bradbury" w:date="2023-10-11T17:48:00Z">
        <w:r w:rsidR="00596461">
          <w:rPr>
            <w:lang w:eastAsia="zh-CN"/>
          </w:rPr>
          <w:t xml:space="preserve"> with an empty message body</w:t>
        </w:r>
      </w:ins>
      <w:ins w:id="3089" w:author="TS 26.512 V17.6.0" w:date="2023-09-29T15:12:00Z">
        <w:r w:rsidRPr="006436AF">
          <w:t>.</w:t>
        </w:r>
      </w:ins>
    </w:p>
    <w:p w14:paraId="00762F9E" w14:textId="20617359" w:rsidR="004E161D" w:rsidRPr="006436AF" w:rsidRDefault="004E161D" w:rsidP="004E161D">
      <w:pPr>
        <w:rPr>
          <w:ins w:id="3090" w:author="TS 26.512 V17.6.0" w:date="2023-09-29T15:12:00Z"/>
        </w:rPr>
      </w:pPr>
      <w:ins w:id="3091" w:author="TS 26.512 V17.6.0" w:date="2023-09-29T15:12:00Z">
        <w:r w:rsidRPr="006436AF">
          <w:t xml:space="preserve">If the Content Preparation Template is </w:t>
        </w:r>
        <w:del w:id="3092" w:author="Richard Bradbury" w:date="2023-10-10T17:57:00Z">
          <w:r w:rsidRPr="006436AF" w:rsidDel="004E161D">
            <w:delText>in use as part of</w:delText>
          </w:r>
        </w:del>
      </w:ins>
      <w:ins w:id="3093" w:author="Richard Bradbury" w:date="2023-10-10T17:57:00Z">
        <w:r>
          <w:t>still referenced by</w:t>
        </w:r>
      </w:ins>
      <w:ins w:id="3094" w:author="TS 26.512 V17.6.0" w:date="2023-09-29T15:12:00Z">
        <w:r w:rsidRPr="006436AF">
          <w:t xml:space="preserve"> a Content Hosting Configuration</w:t>
        </w:r>
      </w:ins>
      <w:ins w:id="3095" w:author="Richard Bradbury" w:date="2023-10-10T17:15:00Z">
        <w:r>
          <w:t xml:space="preserve"> or Content Publishing Configuration</w:t>
        </w:r>
      </w:ins>
      <w:ins w:id="3096" w:author="TS 26.512 V17.6.0" w:date="2023-09-29T15:12:00Z">
        <w:r w:rsidRPr="006436AF">
          <w:t xml:space="preserve">, the </w:t>
        </w:r>
        <w:del w:id="3097" w:author="Richard Bradbury" w:date="2023-10-10T17:57:00Z">
          <w:r w:rsidRPr="006436AF" w:rsidDel="004E161D">
            <w:delText>procedure</w:delText>
          </w:r>
        </w:del>
      </w:ins>
      <w:ins w:id="3098" w:author="Richard Bradbury" w:date="2023-10-10T17:57:00Z">
        <w:r>
          <w:t>operation</w:t>
        </w:r>
      </w:ins>
      <w:ins w:id="3099" w:author="TS 26.512 V17.6.0" w:date="2023-09-29T15:12:00Z">
        <w:r w:rsidRPr="006436AF">
          <w:t xml:space="preserve"> shall fail with HTTP error response status code </w:t>
        </w:r>
        <w:r w:rsidRPr="006436AF">
          <w:rPr>
            <w:rStyle w:val="HTTPResponse"/>
          </w:rPr>
          <w:t>409 (Conflict)</w:t>
        </w:r>
        <w:r w:rsidRPr="006436AF">
          <w:t>.</w:t>
        </w:r>
      </w:ins>
    </w:p>
    <w:p w14:paraId="05993EDE" w14:textId="10D4F069" w:rsidR="00AA63B6" w:rsidRPr="006436AF" w:rsidRDefault="00AA63B6" w:rsidP="00AA63B6">
      <w:pPr>
        <w:pStyle w:val="Heading3"/>
        <w:rPr>
          <w:ins w:id="3100" w:author="TS 26.512 V17.6.0" w:date="2023-09-29T15:04:00Z"/>
        </w:rPr>
      </w:pPr>
      <w:bookmarkStart w:id="3101" w:name="_Toc146626873"/>
      <w:bookmarkStart w:id="3102" w:name="_Toc68899507"/>
      <w:bookmarkStart w:id="3103" w:name="_Toc71214258"/>
      <w:bookmarkStart w:id="3104" w:name="_Toc71721932"/>
      <w:bookmarkStart w:id="3105" w:name="_Toc74858984"/>
      <w:bookmarkStart w:id="3106" w:name="_Toc146626855"/>
      <w:bookmarkStart w:id="3107" w:name="_Toc149061211"/>
      <w:bookmarkEnd w:id="2199"/>
      <w:bookmarkEnd w:id="2200"/>
      <w:bookmarkEnd w:id="2201"/>
      <w:bookmarkEnd w:id="2202"/>
      <w:bookmarkEnd w:id="2203"/>
      <w:bookmarkEnd w:id="3070"/>
      <w:ins w:id="3108" w:author="Richard Bradbury" w:date="2023-09-29T15:21:00Z">
        <w:r>
          <w:t>5</w:t>
        </w:r>
      </w:ins>
      <w:ins w:id="3109" w:author="TS 26.512 V17.6.0" w:date="2023-09-29T15:04:00Z">
        <w:r w:rsidRPr="006436AF">
          <w:t>.</w:t>
        </w:r>
      </w:ins>
      <w:ins w:id="3110" w:author="Richard Bradbury" w:date="2023-10-24T14:54:00Z">
        <w:r w:rsidR="00087562">
          <w:t>2</w:t>
        </w:r>
      </w:ins>
      <w:ins w:id="3111" w:author="TS 26.512 V17.6.0" w:date="2023-09-29T15:04:00Z">
        <w:r w:rsidRPr="006436AF">
          <w:t>.</w:t>
        </w:r>
      </w:ins>
      <w:ins w:id="3112" w:author="Richard Bradbury" w:date="2023-09-29T16:18:00Z">
        <w:r>
          <w:t>6</w:t>
        </w:r>
      </w:ins>
      <w:ins w:id="3113" w:author="TS 26.512 V17.6.0" w:date="2023-09-29T15:04:00Z">
        <w:r w:rsidRPr="006436AF">
          <w:tab/>
          <w:t xml:space="preserve">Edge Resources </w:t>
        </w:r>
      </w:ins>
      <w:ins w:id="3114" w:author="Richard Bradbury" w:date="2023-09-29T15:20:00Z">
        <w:r>
          <w:t>p</w:t>
        </w:r>
      </w:ins>
      <w:ins w:id="3115" w:author="TS 26.512 V17.6.0" w:date="2023-09-29T15:04:00Z">
        <w:r w:rsidRPr="006436AF">
          <w:t xml:space="preserve">rovisioning </w:t>
        </w:r>
      </w:ins>
      <w:ins w:id="3116" w:author="TS 26.512 V17.6.0" w:date="2023-10-10T18:13:00Z">
        <w:del w:id="3117" w:author="Richard Bradbury" w:date="2023-10-10T18:13:00Z">
          <w:r w:rsidR="004E161D" w:rsidDel="004E161D">
            <w:delText>P</w:delText>
          </w:r>
        </w:del>
      </w:ins>
      <w:ins w:id="3118" w:author="TS 26.512 V17.6.0" w:date="2023-09-29T15:04:00Z">
        <w:del w:id="3119" w:author="Richard Bradbury" w:date="2023-10-10T18:12:00Z">
          <w:r w:rsidRPr="006436AF" w:rsidDel="004E161D">
            <w:delText>rocedures</w:delText>
          </w:r>
        </w:del>
      </w:ins>
      <w:bookmarkEnd w:id="3101"/>
      <w:ins w:id="3120" w:author="Richard Bradbury" w:date="2023-10-10T18:13:00Z">
        <w:r w:rsidR="004E161D">
          <w:t>operations</w:t>
        </w:r>
      </w:ins>
      <w:bookmarkEnd w:id="3107"/>
    </w:p>
    <w:p w14:paraId="630D6B77" w14:textId="03A6642B" w:rsidR="00AA63B6" w:rsidRPr="006436AF" w:rsidRDefault="00AA63B6" w:rsidP="00AA63B6">
      <w:pPr>
        <w:pStyle w:val="Heading4"/>
        <w:rPr>
          <w:ins w:id="3121" w:author="TS 26.512 V17.6.0" w:date="2023-09-29T15:04:00Z"/>
        </w:rPr>
      </w:pPr>
      <w:bookmarkStart w:id="3122" w:name="_Toc146626874"/>
      <w:bookmarkStart w:id="3123" w:name="_Toc149061212"/>
      <w:ins w:id="3124" w:author="Richard Bradbury" w:date="2023-09-29T16:18:00Z">
        <w:r>
          <w:t>5</w:t>
        </w:r>
      </w:ins>
      <w:ins w:id="3125" w:author="TS 26.512 V17.6.0" w:date="2023-09-29T15:04:00Z">
        <w:r w:rsidRPr="006436AF">
          <w:t>.</w:t>
        </w:r>
      </w:ins>
      <w:ins w:id="3126" w:author="Richard Bradbury" w:date="2023-10-24T14:54:00Z">
        <w:r w:rsidR="00087562">
          <w:t>2</w:t>
        </w:r>
      </w:ins>
      <w:ins w:id="3127" w:author="TS 26.512 V17.6.0" w:date="2023-09-29T15:04:00Z">
        <w:r w:rsidRPr="006436AF">
          <w:t>.</w:t>
        </w:r>
      </w:ins>
      <w:ins w:id="3128" w:author="Richard Bradbury" w:date="2023-09-29T16:18:00Z">
        <w:r>
          <w:t>6</w:t>
        </w:r>
      </w:ins>
      <w:ins w:id="3129" w:author="TS 26.512 V17.6.0" w:date="2023-09-29T15:04:00Z">
        <w:r w:rsidRPr="006436AF">
          <w:t>.1</w:t>
        </w:r>
        <w:r w:rsidRPr="006436AF">
          <w:tab/>
          <w:t>General</w:t>
        </w:r>
        <w:bookmarkEnd w:id="3122"/>
        <w:bookmarkEnd w:id="3123"/>
      </w:ins>
    </w:p>
    <w:p w14:paraId="14E0A380" w14:textId="1AD98007" w:rsidR="00AA63B6" w:rsidRPr="006436AF" w:rsidRDefault="00AA63B6" w:rsidP="00AA63B6">
      <w:pPr>
        <w:rPr>
          <w:ins w:id="3130" w:author="TS 26.512 V17.6.0" w:date="2023-09-29T15:04:00Z"/>
        </w:rPr>
      </w:pPr>
      <w:ins w:id="3131" w:author="TS 26.512 V17.6.0" w:date="2023-09-29T15:04:00Z">
        <w:r w:rsidRPr="006436AF">
          <w:t xml:space="preserve">These </w:t>
        </w:r>
        <w:del w:id="3132" w:author="Richard Bradbury" w:date="2023-10-10T17:57:00Z">
          <w:r w:rsidRPr="006436AF" w:rsidDel="004E161D">
            <w:delText>procedures</w:delText>
          </w:r>
        </w:del>
      </w:ins>
      <w:ins w:id="3133" w:author="Richard Bradbury" w:date="2023-10-10T17:57:00Z">
        <w:r w:rsidR="004E161D">
          <w:t>operations</w:t>
        </w:r>
      </w:ins>
      <w:ins w:id="3134" w:author="TS 26.512 V17.6.0" w:date="2023-09-29T15:04:00Z">
        <w:r w:rsidRPr="006436AF">
          <w:t xml:space="preserve"> are used by the </w:t>
        </w:r>
        <w:del w:id="3135" w:author="Richard Bradbury" w:date="2023-10-10T17:58:00Z">
          <w:r w:rsidRPr="006436AF" w:rsidDel="004E161D">
            <w:delText>5GMS</w:delText>
          </w:r>
        </w:del>
      </w:ins>
      <w:ins w:id="3136" w:author="Richard Bradbury" w:date="2023-10-10T17:58:00Z">
        <w:r w:rsidR="004E161D">
          <w:t>Media</w:t>
        </w:r>
      </w:ins>
      <w:ins w:id="3137" w:author="TS 26.512 V17.6.0" w:date="2023-09-29T15:04:00Z">
        <w:r w:rsidRPr="006436AF">
          <w:t xml:space="preserve"> Application Provider </w:t>
        </w:r>
        <w:del w:id="3138" w:author="Richard Bradbury" w:date="2023-10-10T17:58:00Z">
          <w:r w:rsidRPr="006436AF" w:rsidDel="004E161D">
            <w:delText xml:space="preserve">and the 5GMS AF </w:delText>
          </w:r>
        </w:del>
        <w:r w:rsidRPr="006436AF">
          <w:t>at reference point M1</w:t>
        </w:r>
        <w:del w:id="3139" w:author="Richard Bradbury" w:date="2023-10-10T17:58:00Z">
          <w:r w:rsidRPr="006436AF" w:rsidDel="004E161D">
            <w:delText>d</w:delText>
          </w:r>
        </w:del>
        <w:r w:rsidRPr="006436AF">
          <w:t xml:space="preserve"> to provision edge </w:t>
        </w:r>
      </w:ins>
      <w:ins w:id="3140" w:author="Richard Bradbury" w:date="2023-10-10T17:57:00Z">
        <w:r w:rsidR="004E161D">
          <w:t xml:space="preserve">computing </w:t>
        </w:r>
      </w:ins>
      <w:ins w:id="3141" w:author="TS 26.512 V17.6.0" w:date="2023-09-29T15:04:00Z">
        <w:r w:rsidRPr="006436AF">
          <w:t xml:space="preserve">resources </w:t>
        </w:r>
      </w:ins>
      <w:ins w:id="3142" w:author="Richard Bradbury" w:date="2023-10-10T17:58:00Z">
        <w:r w:rsidR="004E161D">
          <w:t xml:space="preserve">in the Media AF </w:t>
        </w:r>
      </w:ins>
      <w:ins w:id="3143" w:author="TS 26.512 V17.6.0" w:date="2023-09-29T15:04:00Z">
        <w:del w:id="3144" w:author="Richard Bradbury" w:date="2023-10-10T18:01:00Z">
          <w:r w:rsidRPr="006436AF" w:rsidDel="004E161D">
            <w:delText xml:space="preserve">for </w:delText>
          </w:r>
        </w:del>
        <w:del w:id="3145" w:author="Richard Bradbury" w:date="2023-10-10T17:57:00Z">
          <w:r w:rsidRPr="006436AF" w:rsidDel="004E161D">
            <w:delText>downlink streaming</w:delText>
          </w:r>
        </w:del>
      </w:ins>
      <w:ins w:id="3146" w:author="Richard Bradbury" w:date="2023-10-10T18:02:00Z">
        <w:r w:rsidR="004E161D">
          <w:t xml:space="preserve">for the purpose of </w:t>
        </w:r>
      </w:ins>
      <w:ins w:id="3147" w:author="Richard Bradbury" w:date="2023-10-10T18:03:00Z">
        <w:r w:rsidR="004E161D">
          <w:t>instantiating Edge Application Server (EAS) instances of</w:t>
        </w:r>
      </w:ins>
      <w:ins w:id="3148" w:author="Richard Bradbury" w:date="2023-10-10T18:02:00Z">
        <w:r w:rsidR="004E161D">
          <w:t xml:space="preserve"> the Media AS</w:t>
        </w:r>
      </w:ins>
      <w:ins w:id="3149" w:author="Richard Bradbury" w:date="2023-10-10T18:03:00Z">
        <w:r w:rsidR="004E161D">
          <w:t xml:space="preserve"> in an Edge Data Network (EDN)</w:t>
        </w:r>
      </w:ins>
      <w:ins w:id="3150" w:author="Richard Bradbury" w:date="2023-10-10T18:25:00Z">
        <w:r w:rsidR="004E161D">
          <w:t xml:space="preserve">, as </w:t>
        </w:r>
      </w:ins>
      <w:ins w:id="3151" w:author="Richard Bradbury" w:date="2023-10-10T18:30:00Z">
        <w:r w:rsidR="004E161D">
          <w:t>defined</w:t>
        </w:r>
      </w:ins>
      <w:ins w:id="3152" w:author="Richard Bradbury" w:date="2023-10-10T18:25:00Z">
        <w:r w:rsidR="004E161D">
          <w:t xml:space="preserve"> in TS 2</w:t>
        </w:r>
      </w:ins>
      <w:ins w:id="3153" w:author="Richard Bradbury" w:date="2023-10-10T18:26:00Z">
        <w:r w:rsidR="004E161D">
          <w:t>3</w:t>
        </w:r>
      </w:ins>
      <w:ins w:id="3154" w:author="Richard Bradbury" w:date="2023-10-10T18:25:00Z">
        <w:r w:rsidR="004E161D">
          <w:t>.</w:t>
        </w:r>
      </w:ins>
      <w:ins w:id="3155" w:author="Richard Bradbury" w:date="2023-10-10T18:26:00Z">
        <w:r w:rsidR="004E161D">
          <w:t>558 [</w:t>
        </w:r>
        <w:r w:rsidR="004E161D" w:rsidRPr="004E161D">
          <w:rPr>
            <w:highlight w:val="yellow"/>
          </w:rPr>
          <w:t>23558</w:t>
        </w:r>
        <w:r w:rsidR="004E161D">
          <w:t>]</w:t>
        </w:r>
      </w:ins>
      <w:ins w:id="3156" w:author="TS 26.512 V17.6.0" w:date="2023-09-29T15:04:00Z">
        <w:r w:rsidRPr="006436AF">
          <w:t>.</w:t>
        </w:r>
      </w:ins>
    </w:p>
    <w:p w14:paraId="08ED353A" w14:textId="7618D181" w:rsidR="00AA63B6" w:rsidRPr="006436AF" w:rsidRDefault="00AA63B6" w:rsidP="00AA63B6">
      <w:pPr>
        <w:pStyle w:val="NO"/>
        <w:rPr>
          <w:ins w:id="3157" w:author="TS 26.512 V17.6.0" w:date="2023-09-29T15:04:00Z"/>
        </w:rPr>
      </w:pPr>
      <w:ins w:id="3158" w:author="TS 26.512 V17.6.0" w:date="2023-09-29T15:04:00Z">
        <w:r w:rsidRPr="006436AF">
          <w:t>NOTE:</w:t>
        </w:r>
        <w:r w:rsidRPr="006436AF">
          <w:tab/>
          <w:t xml:space="preserve">The requirements </w:t>
        </w:r>
        <w:del w:id="3159" w:author="Richard Bradbury" w:date="2023-10-10T17:58:00Z">
          <w:r w:rsidRPr="006436AF" w:rsidDel="004E161D">
            <w:delText>on</w:delText>
          </w:r>
        </w:del>
      </w:ins>
      <w:ins w:id="3160" w:author="Richard Bradbury" w:date="2023-10-10T17:58:00Z">
        <w:r w:rsidR="004E161D">
          <w:t>for</w:t>
        </w:r>
      </w:ins>
      <w:ins w:id="3161" w:author="TS 26.512 V17.6.0" w:date="2023-09-29T15:04:00Z">
        <w:r w:rsidRPr="006436AF">
          <w:t xml:space="preserve"> an edge-enabled 5GMS AF are defined in clause 4.5.2 of TS 26.501 [</w:t>
        </w:r>
      </w:ins>
      <w:ins w:id="3162" w:author="Richard Bradbury" w:date="2023-10-10T17:59:00Z">
        <w:r w:rsidR="004E161D" w:rsidRPr="004E161D">
          <w:rPr>
            <w:highlight w:val="yellow"/>
          </w:rPr>
          <w:t>26501</w:t>
        </w:r>
      </w:ins>
      <w:ins w:id="3163" w:author="TS 26.512 V17.6.0" w:date="2023-09-29T15:04:00Z">
        <w:r w:rsidRPr="006436AF">
          <w:t>].</w:t>
        </w:r>
      </w:ins>
    </w:p>
    <w:p w14:paraId="5A3001D5" w14:textId="77777777" w:rsidR="00DD5141" w:rsidRDefault="00DD5141" w:rsidP="00DD5141">
      <w:pPr>
        <w:rPr>
          <w:ins w:id="3164" w:author="Richard Bradbury" w:date="2023-10-11T14:41:00Z"/>
        </w:rPr>
      </w:pPr>
      <w:bookmarkStart w:id="3165" w:name="_Toc146626875"/>
      <w:ins w:id="3166" w:author="Richard Bradbury" w:date="2023-10-11T14:41:00Z">
        <w:r>
          <w:t>HTTP responses for successful and operation-specific failure cases are specified in the following clauses. For all other failure cases, an HTTP response indicating a response code in accordance with clause 7.2.5 shall be returned to the API client. In all failure cases a message body in accordance with clause 7.2.6 shall be included in the response message.</w:t>
        </w:r>
      </w:ins>
    </w:p>
    <w:p w14:paraId="0F1FAFBD" w14:textId="2569398F" w:rsidR="00AA63B6" w:rsidRPr="006436AF" w:rsidRDefault="00AA63B6" w:rsidP="00AA63B6">
      <w:pPr>
        <w:pStyle w:val="Heading4"/>
        <w:rPr>
          <w:ins w:id="3167" w:author="TS 26.512 V17.6.0" w:date="2023-09-29T15:04:00Z"/>
        </w:rPr>
      </w:pPr>
      <w:bookmarkStart w:id="3168" w:name="_Toc149061213"/>
      <w:ins w:id="3169" w:author="Richard Bradbury" w:date="2023-09-29T16:18:00Z">
        <w:r>
          <w:t>5</w:t>
        </w:r>
      </w:ins>
      <w:ins w:id="3170" w:author="TS 26.512 V17.6.0" w:date="2023-09-29T15:04:00Z">
        <w:r w:rsidRPr="006436AF">
          <w:t>.</w:t>
        </w:r>
      </w:ins>
      <w:ins w:id="3171" w:author="Richard Bradbury" w:date="2023-10-24T14:54:00Z">
        <w:r w:rsidR="00087562">
          <w:t>2</w:t>
        </w:r>
      </w:ins>
      <w:ins w:id="3172" w:author="TS 26.512 V17.6.0" w:date="2023-09-29T15:04:00Z">
        <w:r w:rsidRPr="006436AF">
          <w:t>.</w:t>
        </w:r>
      </w:ins>
      <w:ins w:id="3173" w:author="Richard Bradbury" w:date="2023-09-29T16:18:00Z">
        <w:r>
          <w:t>6</w:t>
        </w:r>
      </w:ins>
      <w:ins w:id="3174" w:author="TS 26.512 V17.6.0" w:date="2023-09-29T15:04:00Z">
        <w:r w:rsidRPr="006436AF">
          <w:t>.2</w:t>
        </w:r>
        <w:r w:rsidRPr="006436AF">
          <w:tab/>
          <w:t xml:space="preserve">Create Edge Resources </w:t>
        </w:r>
        <w:del w:id="3175" w:author="Richard Bradbury" w:date="2023-09-29T15:21:00Z">
          <w:r w:rsidRPr="006436AF" w:rsidDel="00563BB7">
            <w:delText xml:space="preserve">Provisioning </w:delText>
          </w:r>
        </w:del>
        <w:r w:rsidRPr="006436AF">
          <w:t>Configuration</w:t>
        </w:r>
      </w:ins>
      <w:bookmarkEnd w:id="3165"/>
      <w:ins w:id="3176" w:author="Richard Bradbury" w:date="2023-10-10T18:10:00Z">
        <w:r w:rsidR="004E161D">
          <w:t xml:space="preserve"> resource</w:t>
        </w:r>
      </w:ins>
      <w:ins w:id="3177" w:author="Richard Bradbury" w:date="2023-10-11T10:48:00Z">
        <w:r w:rsidR="00460F53">
          <w:t xml:space="preserve"> operation</w:t>
        </w:r>
      </w:ins>
      <w:bookmarkEnd w:id="3168"/>
    </w:p>
    <w:p w14:paraId="4DA5ABF1" w14:textId="03E0FE14" w:rsidR="00AA63B6" w:rsidRPr="006436AF" w:rsidRDefault="00AA63B6" w:rsidP="00DD06C2">
      <w:pPr>
        <w:keepLines/>
        <w:rPr>
          <w:ins w:id="3178" w:author="TS 26.512 V17.6.0" w:date="2023-09-29T15:04:00Z"/>
        </w:rPr>
      </w:pPr>
      <w:bookmarkStart w:id="3179" w:name="_MCCTEMPBM_CRPT71130097___7"/>
      <w:ins w:id="3180" w:author="TS 26.512 V17.6.0" w:date="2023-09-29T15:04:00Z">
        <w:r w:rsidRPr="006436AF">
          <w:t xml:space="preserve">This </w:t>
        </w:r>
        <w:del w:id="3181" w:author="Richard Bradbury" w:date="2023-10-10T18:13:00Z">
          <w:r w:rsidRPr="006436AF" w:rsidDel="004E161D">
            <w:delText>procedure</w:delText>
          </w:r>
        </w:del>
      </w:ins>
      <w:ins w:id="3182" w:author="Richard Bradbury" w:date="2023-10-10T18:13:00Z">
        <w:r w:rsidR="004E161D">
          <w:t>operation</w:t>
        </w:r>
      </w:ins>
      <w:ins w:id="3183" w:author="TS 26.512 V17.6.0" w:date="2023-09-29T15:04:00Z">
        <w:r w:rsidRPr="006436AF">
          <w:t xml:space="preserve"> is used by the </w:t>
        </w:r>
        <w:del w:id="3184" w:author="Richard Bradbury" w:date="2023-10-10T18:28:00Z">
          <w:r w:rsidRPr="006436AF" w:rsidDel="004E161D">
            <w:delText>5GMS</w:delText>
          </w:r>
        </w:del>
      </w:ins>
      <w:ins w:id="3185" w:author="Richard Bradbury" w:date="2023-10-10T18:28:00Z">
        <w:r w:rsidR="004E161D">
          <w:t>Media</w:t>
        </w:r>
      </w:ins>
      <w:ins w:id="3186" w:author="TS 26.512 V17.6.0" w:date="2023-09-29T15:04:00Z">
        <w:r w:rsidRPr="006436AF">
          <w:t xml:space="preserve"> Application Provider to create a new Edge Resources </w:t>
        </w:r>
        <w:del w:id="3187" w:author="Richard Bradbury" w:date="2023-09-29T15:21:00Z">
          <w:r w:rsidRPr="006436AF" w:rsidDel="00563BB7">
            <w:delText xml:space="preserve">Provisioning </w:delText>
          </w:r>
        </w:del>
        <w:r w:rsidRPr="006436AF">
          <w:t>Configuration</w:t>
        </w:r>
      </w:ins>
      <w:ins w:id="3188" w:author="Richard Bradbury" w:date="2023-10-10T18:28:00Z">
        <w:r w:rsidR="004E161D">
          <w:t xml:space="preserve"> resource in the Media AF</w:t>
        </w:r>
      </w:ins>
      <w:ins w:id="3189" w:author="TS 26.512 V17.6.0" w:date="2023-09-29T15:04:00Z">
        <w:r w:rsidRPr="006436AF">
          <w:t xml:space="preserve">. The </w:t>
        </w:r>
        <w:del w:id="3190" w:author="Richard Bradbury" w:date="2023-10-10T18:28:00Z">
          <w:r w:rsidRPr="006436AF" w:rsidDel="004E161D">
            <w:delText>5GMS</w:delText>
          </w:r>
        </w:del>
        <w:del w:id="3191" w:author="Richard Bradbury" w:date="2023-10-19T17:41:00Z">
          <w:r w:rsidRPr="006436AF" w:rsidDel="009C7675">
            <w:delText xml:space="preserve"> Application Provider shall use the </w:delText>
          </w:r>
        </w:del>
        <w:r w:rsidRPr="006436AF">
          <w:t xml:space="preserve">HTTP </w:t>
        </w:r>
        <w:r w:rsidRPr="006436AF">
          <w:rPr>
            <w:rStyle w:val="HTTPMethod"/>
          </w:rPr>
          <w:t>POST</w:t>
        </w:r>
        <w:r w:rsidRPr="006436AF">
          <w:t xml:space="preserve"> method </w:t>
        </w:r>
      </w:ins>
      <w:ins w:id="3192" w:author="Richard Bradbury" w:date="2023-10-19T17:41:00Z">
        <w:r w:rsidR="009C7675">
          <w:t xml:space="preserve">shall be used </w:t>
        </w:r>
      </w:ins>
      <w:ins w:id="3193" w:author="TS 26.512 V17.6.0" w:date="2023-09-29T15:04:00Z">
        <w:r w:rsidRPr="006436AF">
          <w:t xml:space="preserve">for this purpose and the request message body shall </w:t>
        </w:r>
        <w:del w:id="3194" w:author="Richard Bradbury" w:date="2023-10-16T18:26:00Z">
          <w:r w:rsidRPr="006436AF" w:rsidDel="00282D58">
            <w:delText>include</w:delText>
          </w:r>
        </w:del>
      </w:ins>
      <w:ins w:id="3195" w:author="Richard Bradbury" w:date="2023-10-16T18:26:00Z">
        <w:r w:rsidR="00282D58">
          <w:t>be</w:t>
        </w:r>
      </w:ins>
      <w:ins w:id="3196" w:author="TS 26.512 V17.6.0" w:date="2023-09-29T15:04:00Z">
        <w:r w:rsidRPr="006436AF">
          <w:t xml:space="preserve"> an </w:t>
        </w:r>
        <w:r w:rsidRPr="004E161D">
          <w:t>Edge</w:t>
        </w:r>
      </w:ins>
      <w:ins w:id="3197" w:author="Richard Bradbury" w:date="2023-10-10T18:28:00Z">
        <w:r w:rsidR="004E161D">
          <w:t xml:space="preserve"> </w:t>
        </w:r>
      </w:ins>
      <w:ins w:id="3198" w:author="TS 26.512 V17.6.0" w:date="2023-09-29T15:04:00Z">
        <w:r w:rsidRPr="004E161D">
          <w:t>Resources</w:t>
        </w:r>
      </w:ins>
      <w:ins w:id="3199" w:author="Richard Bradbury" w:date="2023-10-10T18:28:00Z">
        <w:r w:rsidR="004E161D">
          <w:t xml:space="preserve"> </w:t>
        </w:r>
      </w:ins>
      <w:ins w:id="3200" w:author="TS 26.512 V17.6.0" w:date="2023-09-29T15:04:00Z">
        <w:r w:rsidRPr="004E161D">
          <w:t>Configuration</w:t>
        </w:r>
        <w:r w:rsidRPr="006436AF">
          <w:t xml:space="preserve"> resource</w:t>
        </w:r>
      </w:ins>
      <w:ins w:id="3201" w:author="Richard Bradbury" w:date="2023-10-16T18:26:00Z">
        <w:r w:rsidR="00282D58">
          <w:t xml:space="preserve"> representation</w:t>
        </w:r>
      </w:ins>
      <w:ins w:id="3202" w:author="TS 26.512 V17.6.0" w:date="2023-09-29T15:04:00Z">
        <w:r w:rsidRPr="006436AF">
          <w:t>, as specified in clause</w:t>
        </w:r>
      </w:ins>
      <w:ins w:id="3203" w:author="Richard Bradbury" w:date="2023-10-10T18:29:00Z">
        <w:r w:rsidR="004E161D">
          <w:t> 8.6</w:t>
        </w:r>
      </w:ins>
      <w:ins w:id="3204" w:author="TS 26.512 V17.6.0" w:date="2023-09-29T15:04:00Z">
        <w:r w:rsidRPr="006436AF">
          <w:t>.</w:t>
        </w:r>
        <w:r w:rsidRPr="004E161D">
          <w:rPr>
            <w:highlight w:val="yellow"/>
          </w:rPr>
          <w:t>3.1</w:t>
        </w:r>
        <w:r w:rsidRPr="006436AF">
          <w:t>.</w:t>
        </w:r>
      </w:ins>
    </w:p>
    <w:p w14:paraId="67C224EC" w14:textId="3A144665" w:rsidR="00AA63B6" w:rsidRPr="006436AF" w:rsidRDefault="00AA63B6" w:rsidP="00AA63B6">
      <w:pPr>
        <w:pStyle w:val="B1"/>
        <w:rPr>
          <w:ins w:id="3205" w:author="TS 26.512 V17.6.0" w:date="2023-09-29T15:04:00Z"/>
        </w:rPr>
      </w:pPr>
      <w:bookmarkStart w:id="3206" w:name="_MCCTEMPBM_CRPT71130098___7"/>
      <w:bookmarkEnd w:id="3179"/>
      <w:ins w:id="3207" w:author="TS 26.512 V17.6.0" w:date="2023-09-29T15:04:00Z">
        <w:r w:rsidRPr="006436AF">
          <w:t>-</w:t>
        </w:r>
        <w:r w:rsidRPr="006436AF">
          <w:tab/>
          <w:t xml:space="preserve">If the </w:t>
        </w:r>
        <w:r w:rsidRPr="006436AF">
          <w:rPr>
            <w:rStyle w:val="Codechar"/>
          </w:rPr>
          <w:t>edgeManagmentMode</w:t>
        </w:r>
        <w:r w:rsidRPr="006436AF">
          <w:t xml:space="preserve"> is set to </w:t>
        </w:r>
        <w:r w:rsidRPr="006436AF">
          <w:rPr>
            <w:rStyle w:val="Codechar"/>
          </w:rPr>
          <w:t>EM_AF_DRIVEN</w:t>
        </w:r>
        <w:r w:rsidRPr="006436AF">
          <w:t xml:space="preserve"> (indicating AF-driven edge resource management), the </w:t>
        </w:r>
        <w:del w:id="3208" w:author="Richard Bradbury" w:date="2023-10-10T18:29:00Z">
          <w:r w:rsidRPr="006436AF" w:rsidDel="004E161D">
            <w:delText>5GMS</w:delText>
          </w:r>
        </w:del>
      </w:ins>
      <w:ins w:id="3209" w:author="Richard Bradbury" w:date="2023-10-10T18:29:00Z">
        <w:r w:rsidR="004E161D">
          <w:t>Media</w:t>
        </w:r>
      </w:ins>
      <w:ins w:id="3210" w:author="TS 26.512 V17.6.0" w:date="2023-09-29T15:04:00Z">
        <w:r w:rsidRPr="006436AF">
          <w:t xml:space="preserve"> AF is responsible for requesting and managing the required edge resources and for handling EAS relocation in relation to media </w:t>
        </w:r>
        <w:del w:id="3211" w:author="Richard Bradbury" w:date="2023-10-10T18:30:00Z">
          <w:r w:rsidRPr="006436AF" w:rsidDel="004E161D">
            <w:delText>streaming</w:delText>
          </w:r>
        </w:del>
      </w:ins>
      <w:ins w:id="3212" w:author="Richard Bradbury" w:date="2023-10-10T18:30:00Z">
        <w:r w:rsidR="004E161D">
          <w:t>delivery</w:t>
        </w:r>
      </w:ins>
      <w:ins w:id="3213" w:author="TS 26.512 V17.6.0" w:date="2023-09-29T15:04:00Z">
        <w:r w:rsidRPr="006436AF">
          <w:t xml:space="preserve"> sessions that fall within the scope of the parent Provisioning Session.</w:t>
        </w:r>
      </w:ins>
    </w:p>
    <w:p w14:paraId="1E0F72EA" w14:textId="742EA749" w:rsidR="00AA63B6" w:rsidRPr="006436AF" w:rsidRDefault="00AA63B6" w:rsidP="00AA63B6">
      <w:pPr>
        <w:pStyle w:val="B1"/>
        <w:rPr>
          <w:ins w:id="3214" w:author="TS 26.512 V17.6.0" w:date="2023-09-29T15:04:00Z"/>
        </w:rPr>
      </w:pPr>
      <w:ins w:id="3215" w:author="TS 26.512 V17.6.0" w:date="2023-09-29T15:04:00Z">
        <w:r w:rsidRPr="006436AF">
          <w:t>-</w:t>
        </w:r>
        <w:r w:rsidRPr="006436AF">
          <w:tab/>
          <w:t xml:space="preserve">If the </w:t>
        </w:r>
        <w:r w:rsidRPr="006436AF">
          <w:rPr>
            <w:rStyle w:val="Codechar"/>
          </w:rPr>
          <w:t>edgeManagementMode</w:t>
        </w:r>
        <w:r w:rsidRPr="006436AF">
          <w:t xml:space="preserve"> is set to </w:t>
        </w:r>
        <w:r w:rsidRPr="006436AF">
          <w:rPr>
            <w:rStyle w:val="Codechar"/>
          </w:rPr>
          <w:t>EM_CLIENT_DRIVEN</w:t>
        </w:r>
        <w:r w:rsidRPr="006436AF">
          <w:t xml:space="preserve"> (indicating client-driven edge resource management), the </w:t>
        </w:r>
        <w:del w:id="3216" w:author="Richard Bradbury" w:date="2023-10-10T18:30:00Z">
          <w:r w:rsidRPr="006436AF" w:rsidDel="004E161D">
            <w:delText>5GMS</w:delText>
          </w:r>
        </w:del>
      </w:ins>
      <w:ins w:id="3217" w:author="Richard Bradbury" w:date="2023-10-10T18:30:00Z">
        <w:r w:rsidR="004E161D">
          <w:t>Media</w:t>
        </w:r>
      </w:ins>
      <w:ins w:id="3218" w:author="TS 26.512 V17.6.0" w:date="2023-09-29T15:04:00Z">
        <w:r w:rsidRPr="006436AF">
          <w:t xml:space="preserve"> AF shall only request edge resources based on requests from the </w:t>
        </w:r>
      </w:ins>
      <w:ins w:id="3219" w:author="Richard Bradbury" w:date="2023-10-16T17:28:00Z">
        <w:r w:rsidR="004A7186">
          <w:t>Edge Enabler Client (</w:t>
        </w:r>
      </w:ins>
      <w:ins w:id="3220" w:author="TS 26.512 V17.6.0" w:date="2023-09-29T15:04:00Z">
        <w:r w:rsidRPr="006436AF">
          <w:t>EEC</w:t>
        </w:r>
      </w:ins>
      <w:ins w:id="3221" w:author="Richard Bradbury" w:date="2023-10-16T17:29:00Z">
        <w:r w:rsidR="004A7186">
          <w:t>)</w:t>
        </w:r>
      </w:ins>
      <w:ins w:id="3222" w:author="TS 26.512 V17.6.0" w:date="2023-09-29T15:04:00Z">
        <w:r w:rsidRPr="006436AF">
          <w:t xml:space="preserve"> instantiated in the Media Session Handler at reference point EDGE</w:t>
        </w:r>
        <w:r w:rsidRPr="006436AF">
          <w:noBreakHyphen/>
          <w:t>1</w:t>
        </w:r>
      </w:ins>
      <w:ins w:id="3223" w:author="Richard Bradbury" w:date="2023-10-10T18:30:00Z">
        <w:r w:rsidR="004E161D">
          <w:t xml:space="preserve"> (as defined in </w:t>
        </w:r>
      </w:ins>
      <w:ins w:id="3224" w:author="Richard Bradbury" w:date="2023-10-10T18:41:00Z">
        <w:r w:rsidR="00F11614">
          <w:t xml:space="preserve">clause 6 of </w:t>
        </w:r>
      </w:ins>
      <w:ins w:id="3225" w:author="Richard Bradbury" w:date="2023-10-10T18:30:00Z">
        <w:r w:rsidR="004E161D">
          <w:t>TS 23.558 [</w:t>
        </w:r>
        <w:r w:rsidR="004E161D" w:rsidRPr="004E161D">
          <w:rPr>
            <w:highlight w:val="yellow"/>
          </w:rPr>
          <w:t>23558</w:t>
        </w:r>
        <w:r w:rsidR="004E161D">
          <w:t>])</w:t>
        </w:r>
      </w:ins>
      <w:ins w:id="3226" w:author="TS 26.512 V17.6.0" w:date="2023-09-29T15:04:00Z">
        <w:r w:rsidRPr="006436AF">
          <w:t>.</w:t>
        </w:r>
      </w:ins>
    </w:p>
    <w:p w14:paraId="51B8342D" w14:textId="52C47C6F" w:rsidR="00AA63B6" w:rsidRPr="006436AF" w:rsidRDefault="00AA63B6" w:rsidP="00AA63B6">
      <w:pPr>
        <w:rPr>
          <w:ins w:id="3227" w:author="TS 26.512 V17.6.0" w:date="2023-09-29T15:04:00Z"/>
        </w:rPr>
      </w:pPr>
      <w:bookmarkStart w:id="3228" w:name="_MCCTEMPBM_CRPT71130099___7"/>
      <w:bookmarkEnd w:id="3206"/>
      <w:ins w:id="3229" w:author="TS 26.512 V17.6.0" w:date="2023-09-29T15:04:00Z">
        <w:r w:rsidRPr="006436AF">
          <w:t xml:space="preserve">If the </w:t>
        </w:r>
        <w:del w:id="3230" w:author="Richard Bradbury" w:date="2023-10-10T18:19:00Z">
          <w:r w:rsidRPr="006436AF" w:rsidDel="004E161D">
            <w:delText>procedure</w:delText>
          </w:r>
        </w:del>
      </w:ins>
      <w:ins w:id="3231" w:author="Richard Bradbury" w:date="2023-10-10T18:19:00Z">
        <w:r w:rsidR="004E161D">
          <w:t>operation</w:t>
        </w:r>
      </w:ins>
      <w:ins w:id="3232" w:author="TS 26.512 V17.6.0" w:date="2023-09-29T15:04:00Z">
        <w:r w:rsidRPr="006436AF">
          <w:t xml:space="preserve"> is successful, the </w:t>
        </w:r>
        <w:del w:id="3233" w:author="Richard Bradbury" w:date="2023-10-10T18:42:00Z">
          <w:r w:rsidRPr="006436AF" w:rsidDel="00F11614">
            <w:delText>5GMS</w:delText>
          </w:r>
        </w:del>
      </w:ins>
      <w:ins w:id="3234" w:author="Richard Bradbury" w:date="2023-10-10T18:42:00Z">
        <w:r w:rsidR="00F11614">
          <w:t>Media</w:t>
        </w:r>
      </w:ins>
      <w:ins w:id="3235" w:author="TS 26.512 V17.6.0" w:date="2023-09-29T15:04:00Z">
        <w:r w:rsidRPr="006436AF">
          <w:t xml:space="preserve"> AF shall generate a resource identifier representing the new Edge Resources Provisioning Configuration. In this case, the </w:t>
        </w:r>
        <w:del w:id="3236" w:author="Richard Bradbury" w:date="2023-10-10T18:42:00Z">
          <w:r w:rsidRPr="006436AF" w:rsidDel="00F11614">
            <w:delText>5GMS</w:delText>
          </w:r>
        </w:del>
      </w:ins>
      <w:ins w:id="3237" w:author="Richard Bradbury" w:date="2023-10-10T18:42:00Z">
        <w:r w:rsidR="00F11614">
          <w:t>Media</w:t>
        </w:r>
      </w:ins>
      <w:ins w:id="3238" w:author="TS 26.512 V17.6.0" w:date="2023-09-29T15:04:00Z">
        <w:r w:rsidRPr="006436AF">
          <w:t xml:space="preserve"> AF shall respond with a </w:t>
        </w:r>
        <w:r w:rsidRPr="006436AF">
          <w:rPr>
            <w:rStyle w:val="HTTPResponse"/>
          </w:rPr>
          <w:t>201 (Created)</w:t>
        </w:r>
        <w:r w:rsidRPr="006436AF">
          <w:t xml:space="preserve"> HTTP response message and </w:t>
        </w:r>
        <w:del w:id="3239" w:author="Richard Bradbury" w:date="2023-10-17T13:03:00Z">
          <w:r w:rsidRPr="006436AF" w:rsidDel="00A92132">
            <w:delText xml:space="preserve">shall provide </w:delText>
          </w:r>
        </w:del>
        <w:r w:rsidRPr="006436AF">
          <w:t xml:space="preserve">the URL </w:t>
        </w:r>
        <w:del w:id="3240" w:author="Richard Bradbury" w:date="2023-10-17T13:03:00Z">
          <w:r w:rsidRPr="006436AF" w:rsidDel="00A92132">
            <w:delText>to</w:delText>
          </w:r>
        </w:del>
      </w:ins>
      <w:ins w:id="3241" w:author="Richard Bradbury" w:date="2023-10-17T13:03:00Z">
        <w:r w:rsidR="00A92132">
          <w:t>of</w:t>
        </w:r>
      </w:ins>
      <w:ins w:id="3242" w:author="TS 26.512 V17.6.0" w:date="2023-09-29T15:04:00Z">
        <w:r w:rsidRPr="006436AF">
          <w:t xml:space="preserve"> the newly created resource</w:t>
        </w:r>
      </w:ins>
      <w:ins w:id="3243" w:author="Richard Bradbury" w:date="2023-10-10T18:42:00Z">
        <w:r w:rsidR="00F11614">
          <w:t>, including its resource identifier,</w:t>
        </w:r>
      </w:ins>
      <w:ins w:id="3244" w:author="TS 26.512 V17.6.0" w:date="2023-09-29T15:04:00Z">
        <w:r w:rsidRPr="006436AF">
          <w:t xml:space="preserve"> </w:t>
        </w:r>
        <w:del w:id="3245" w:author="Richard Bradbury" w:date="2023-10-17T13:03:00Z">
          <w:r w:rsidRPr="006436AF" w:rsidDel="00A92132">
            <w:delText>in</w:delText>
          </w:r>
        </w:del>
      </w:ins>
      <w:ins w:id="3246" w:author="Richard Bradbury" w:date="2023-10-17T13:03:00Z">
        <w:r w:rsidR="00A92132">
          <w:t>shall be provided as the value of</w:t>
        </w:r>
      </w:ins>
      <w:ins w:id="3247" w:author="TS 26.512 V17.6.0" w:date="2023-09-29T15:04:00Z">
        <w:r w:rsidRPr="006436AF">
          <w:t xml:space="preserve"> the </w:t>
        </w:r>
        <w:r w:rsidRPr="006436AF">
          <w:rPr>
            <w:rStyle w:val="HTTPMethod"/>
          </w:rPr>
          <w:t>Location</w:t>
        </w:r>
        <w:r w:rsidRPr="006436AF">
          <w:t xml:space="preserve"> </w:t>
        </w:r>
      </w:ins>
      <w:ins w:id="3248" w:author="Richard Bradbury" w:date="2023-10-17T13:03:00Z">
        <w:r w:rsidR="00A92132">
          <w:t xml:space="preserve">HTTP </w:t>
        </w:r>
      </w:ins>
      <w:ins w:id="3249" w:author="TS 26.512 V17.6.0" w:date="2023-09-29T15:04:00Z">
        <w:r w:rsidRPr="006436AF">
          <w:t xml:space="preserve">header field. The response message body </w:t>
        </w:r>
        <w:del w:id="3250" w:author="Richard Bradbury" w:date="2023-10-10T18:43:00Z">
          <w:r w:rsidRPr="006436AF" w:rsidDel="00FF3195">
            <w:delText>may</w:delText>
          </w:r>
        </w:del>
        <w:del w:id="3251" w:author="Richard Bradbury" w:date="2023-10-16T18:20:00Z">
          <w:r w:rsidRPr="006436AF" w:rsidDel="00282D58">
            <w:delText xml:space="preserve"> include </w:delText>
          </w:r>
        </w:del>
        <w:del w:id="3252" w:author="Richard Bradbury" w:date="2023-10-10T18:46:00Z">
          <w:r w:rsidRPr="006436AF" w:rsidDel="00FF3195">
            <w:delText>an</w:delText>
          </w:r>
        </w:del>
      </w:ins>
      <w:ins w:id="3253" w:author="Richard Bradbury" w:date="2023-10-16T18:20:00Z">
        <w:r w:rsidR="00282D58">
          <w:t xml:space="preserve">shall be </w:t>
        </w:r>
      </w:ins>
      <w:ins w:id="3254" w:author="Richard Bradbury" w:date="2023-10-10T18:46:00Z">
        <w:r w:rsidR="00FF3195">
          <w:t>a representation of the current state of the</w:t>
        </w:r>
      </w:ins>
      <w:ins w:id="3255" w:author="TS 26.512 V17.6.0" w:date="2023-09-29T15:04:00Z">
        <w:r w:rsidRPr="006436AF">
          <w:t xml:space="preserve"> </w:t>
        </w:r>
        <w:r w:rsidRPr="00FF3195">
          <w:t>Edge</w:t>
        </w:r>
      </w:ins>
      <w:ins w:id="3256" w:author="Richard Bradbury" w:date="2023-10-10T18:43:00Z">
        <w:r w:rsidR="00FF3195">
          <w:t xml:space="preserve"> </w:t>
        </w:r>
      </w:ins>
      <w:ins w:id="3257" w:author="TS 26.512 V17.6.0" w:date="2023-09-29T15:04:00Z">
        <w:r w:rsidRPr="00FF3195">
          <w:t>Resources</w:t>
        </w:r>
      </w:ins>
      <w:ins w:id="3258" w:author="Richard Bradbury" w:date="2023-10-10T18:43:00Z">
        <w:r w:rsidR="00FF3195">
          <w:t xml:space="preserve"> </w:t>
        </w:r>
      </w:ins>
      <w:ins w:id="3259" w:author="TS 26.512 V17.6.0" w:date="2023-09-29T15:04:00Z">
        <w:r w:rsidRPr="00FF3195">
          <w:t>Configuration</w:t>
        </w:r>
        <w:r w:rsidRPr="006436AF">
          <w:t xml:space="preserve"> resource (see clause</w:t>
        </w:r>
      </w:ins>
      <w:ins w:id="3260" w:author="Richard Bradbury" w:date="2023-10-10T18:54:00Z">
        <w:r w:rsidR="00FF3195">
          <w:t> </w:t>
        </w:r>
      </w:ins>
      <w:ins w:id="3261" w:author="Richard Bradbury" w:date="2023-10-10T18:42:00Z">
        <w:r w:rsidR="00F11614">
          <w:t>8.6</w:t>
        </w:r>
      </w:ins>
      <w:ins w:id="3262" w:author="TS 26.512 V17.6.0" w:date="2023-09-29T15:04:00Z">
        <w:r w:rsidRPr="006436AF">
          <w:t>.</w:t>
        </w:r>
        <w:r w:rsidRPr="00FF3195">
          <w:rPr>
            <w:highlight w:val="yellow"/>
          </w:rPr>
          <w:t>3.1</w:t>
        </w:r>
        <w:r w:rsidRPr="006436AF">
          <w:t>)</w:t>
        </w:r>
        <w:del w:id="3263" w:author="Richard Bradbury" w:date="2023-10-10T18:47:00Z">
          <w:r w:rsidRPr="006436AF" w:rsidDel="00FF3195">
            <w:delText xml:space="preserve"> that represents the current state of the Edge Resources Provisioning Configuration</w:delText>
          </w:r>
        </w:del>
        <w:r w:rsidRPr="006436AF">
          <w:t xml:space="preserve">, including any </w:t>
        </w:r>
        <w:del w:id="3264" w:author="Richard Bradbury" w:date="2023-10-10T18:47:00Z">
          <w:r w:rsidRPr="006436AF" w:rsidDel="00FF3195">
            <w:delText>fields</w:delText>
          </w:r>
        </w:del>
        <w:del w:id="3265" w:author="Richard Bradbury" w:date="2023-10-23T18:50:00Z">
          <w:r w:rsidRPr="006436AF" w:rsidDel="00BB2A8B">
            <w:delText xml:space="preserve"> set</w:delText>
          </w:r>
        </w:del>
      </w:ins>
      <w:ins w:id="3266" w:author="Richard Bradbury" w:date="2023-10-23T18:50:00Z">
        <w:r w:rsidR="00BB2A8B">
          <w:t>properties assigned</w:t>
        </w:r>
      </w:ins>
      <w:ins w:id="3267" w:author="TS 26.512 V17.6.0" w:date="2023-09-29T15:04:00Z">
        <w:r w:rsidRPr="006436AF">
          <w:t xml:space="preserve"> by the </w:t>
        </w:r>
        <w:del w:id="3268" w:author="Richard Bradbury" w:date="2023-10-10T18:43:00Z">
          <w:r w:rsidRPr="006436AF" w:rsidDel="00FF3195">
            <w:delText>5GMS</w:delText>
          </w:r>
        </w:del>
      </w:ins>
      <w:ins w:id="3269" w:author="Richard Bradbury" w:date="2023-10-10T18:43:00Z">
        <w:r w:rsidR="00FF3195">
          <w:t>Media</w:t>
        </w:r>
      </w:ins>
      <w:ins w:id="3270" w:author="TS 26.512 V17.6.0" w:date="2023-09-29T15:04:00Z">
        <w:r w:rsidRPr="006436AF">
          <w:t> AF.</w:t>
        </w:r>
      </w:ins>
    </w:p>
    <w:p w14:paraId="7F0EEA37" w14:textId="5E0D8BEE" w:rsidR="00A20ED8" w:rsidRPr="006436AF" w:rsidRDefault="00A20ED8" w:rsidP="00A20ED8">
      <w:pPr>
        <w:rPr>
          <w:ins w:id="3271" w:author="Richard Bradbury" w:date="2023-10-16T17:43:00Z"/>
        </w:rPr>
      </w:pPr>
      <w:bookmarkStart w:id="3272" w:name="_Toc146626876"/>
      <w:bookmarkEnd w:id="3228"/>
      <w:ins w:id="3273" w:author="Richard Bradbury" w:date="2023-10-16T17:43:00Z">
        <w:r w:rsidRPr="006436AF">
          <w:lastRenderedPageBreak/>
          <w:t xml:space="preserve">This </w:t>
        </w:r>
        <w:r>
          <w:t>operation</w:t>
        </w:r>
        <w:r w:rsidRPr="006436AF">
          <w:t xml:space="preserve"> may be performed multiple times </w:t>
        </w:r>
      </w:ins>
      <w:ins w:id="3274" w:author="Richard Bradbury" w:date="2023-10-16T17:49:00Z">
        <w:r w:rsidR="00EC116F">
          <w:t xml:space="preserve">by a Media Application Provider </w:t>
        </w:r>
      </w:ins>
      <w:ins w:id="3275" w:author="Richard Bradbury" w:date="2023-10-16T17:43:00Z">
        <w:r w:rsidRPr="006436AF">
          <w:t xml:space="preserve">to provision different </w:t>
        </w:r>
        <w:r>
          <w:t>Edge Resources Configuration</w:t>
        </w:r>
      </w:ins>
      <w:ins w:id="3276" w:author="Richard Bradbury" w:date="2023-10-16T17:49:00Z">
        <w:r w:rsidR="00EC116F">
          <w:t xml:space="preserve"> resource</w:t>
        </w:r>
      </w:ins>
      <w:ins w:id="3277" w:author="Richard Bradbury" w:date="2023-10-16T17:43:00Z">
        <w:r>
          <w:t>s</w:t>
        </w:r>
      </w:ins>
      <w:ins w:id="3278" w:author="Richard Bradbury" w:date="2023-10-16T17:44:00Z">
        <w:r>
          <w:t xml:space="preserve"> within the scope of a Provisioning Sess</w:t>
        </w:r>
      </w:ins>
      <w:ins w:id="3279" w:author="Richard Bradbury" w:date="2023-10-16T17:45:00Z">
        <w:r>
          <w:t>ion</w:t>
        </w:r>
      </w:ins>
      <w:ins w:id="3280" w:author="Richard Bradbury" w:date="2023-10-16T17:43:00Z">
        <w:r w:rsidRPr="006436AF">
          <w:t xml:space="preserve">. Each such resource is </w:t>
        </w:r>
        <w:r>
          <w:t>assigned</w:t>
        </w:r>
        <w:r w:rsidRPr="006436AF">
          <w:t xml:space="preserve"> a different </w:t>
        </w:r>
        <w:r>
          <w:t>Edge Resources Configuration identifier by the Media AF</w:t>
        </w:r>
        <w:r w:rsidRPr="006436AF">
          <w:t>.</w:t>
        </w:r>
      </w:ins>
    </w:p>
    <w:p w14:paraId="512E07EC" w14:textId="5148A319" w:rsidR="00AA63B6" w:rsidRPr="006436AF" w:rsidRDefault="00AA63B6" w:rsidP="00AA63B6">
      <w:pPr>
        <w:pStyle w:val="Heading4"/>
        <w:rPr>
          <w:ins w:id="3281" w:author="TS 26.512 V17.6.0" w:date="2023-09-29T15:04:00Z"/>
        </w:rPr>
      </w:pPr>
      <w:bookmarkStart w:id="3282" w:name="_Toc149061214"/>
      <w:ins w:id="3283" w:author="Richard Bradbury" w:date="2023-09-29T16:19:00Z">
        <w:r>
          <w:t>5</w:t>
        </w:r>
      </w:ins>
      <w:ins w:id="3284" w:author="TS 26.512 V17.6.0" w:date="2023-09-29T15:04:00Z">
        <w:r w:rsidRPr="006436AF">
          <w:t>.3.</w:t>
        </w:r>
      </w:ins>
      <w:ins w:id="3285" w:author="Richard Bradbury" w:date="2023-09-29T16:19:00Z">
        <w:r>
          <w:t>6</w:t>
        </w:r>
      </w:ins>
      <w:ins w:id="3286" w:author="TS 26.512 V17.6.0" w:date="2023-09-29T15:04:00Z">
        <w:r w:rsidRPr="006436AF">
          <w:t>.3</w:t>
        </w:r>
        <w:r w:rsidRPr="006436AF">
          <w:tab/>
        </w:r>
        <w:del w:id="3287" w:author="Richard Bradbury" w:date="2023-10-10T18:41:00Z">
          <w:r w:rsidRPr="006436AF" w:rsidDel="00F11614">
            <w:delText>Re</w:delText>
          </w:r>
        </w:del>
        <w:del w:id="3288" w:author="Richard Bradbury" w:date="2023-09-29T15:21:00Z">
          <w:r w:rsidRPr="006436AF" w:rsidDel="00563BB7">
            <w:delText>ad</w:delText>
          </w:r>
        </w:del>
      </w:ins>
      <w:ins w:id="3289" w:author="Richard Bradbury" w:date="2023-10-10T18:42:00Z">
        <w:r w:rsidR="00F11614">
          <w:t>Retrieve</w:t>
        </w:r>
      </w:ins>
      <w:ins w:id="3290" w:author="TS 26.512 V17.6.0" w:date="2023-09-29T15:04:00Z">
        <w:r w:rsidRPr="006436AF">
          <w:t xml:space="preserve"> Edge Resources </w:t>
        </w:r>
        <w:del w:id="3291" w:author="Richard Bradbury" w:date="2023-09-29T15:21:00Z">
          <w:r w:rsidRPr="006436AF" w:rsidDel="00563BB7">
            <w:delText xml:space="preserve">Provisioning </w:delText>
          </w:r>
        </w:del>
        <w:r w:rsidRPr="006436AF">
          <w:t>Configuration</w:t>
        </w:r>
      </w:ins>
      <w:bookmarkEnd w:id="3272"/>
      <w:ins w:id="3292" w:author="Richard Bradbury" w:date="2023-10-11T10:48:00Z">
        <w:r w:rsidR="00460F53">
          <w:t xml:space="preserve"> resource operation</w:t>
        </w:r>
      </w:ins>
      <w:bookmarkEnd w:id="3282"/>
    </w:p>
    <w:p w14:paraId="6DF2D36E" w14:textId="1122E7D4" w:rsidR="00AA63B6" w:rsidRPr="006436AF" w:rsidRDefault="00AA63B6" w:rsidP="00AA63B6">
      <w:pPr>
        <w:rPr>
          <w:ins w:id="3293" w:author="TS 26.512 V17.6.0" w:date="2023-09-29T15:04:00Z"/>
        </w:rPr>
      </w:pPr>
      <w:bookmarkStart w:id="3294" w:name="_MCCTEMPBM_CRPT71130100___7"/>
      <w:ins w:id="3295" w:author="TS 26.512 V17.6.0" w:date="2023-09-29T15:04:00Z">
        <w:r w:rsidRPr="006436AF">
          <w:t xml:space="preserve">This </w:t>
        </w:r>
        <w:del w:id="3296" w:author="Richard Bradbury" w:date="2023-10-10T18:54:00Z">
          <w:r w:rsidRPr="006436AF" w:rsidDel="00FF3195">
            <w:delText>procedure</w:delText>
          </w:r>
        </w:del>
      </w:ins>
      <w:ins w:id="3297" w:author="Richard Bradbury" w:date="2023-10-10T18:54:00Z">
        <w:r w:rsidR="00FF3195">
          <w:t>operation</w:t>
        </w:r>
      </w:ins>
      <w:ins w:id="3298" w:author="TS 26.512 V17.6.0" w:date="2023-09-29T15:04:00Z">
        <w:r w:rsidRPr="006436AF">
          <w:t xml:space="preserve"> is used by the </w:t>
        </w:r>
        <w:del w:id="3299" w:author="Richard Bradbury" w:date="2023-10-10T18:52:00Z">
          <w:r w:rsidRPr="006436AF" w:rsidDel="00FF3195">
            <w:delText>5GMS</w:delText>
          </w:r>
        </w:del>
      </w:ins>
      <w:ins w:id="3300" w:author="Richard Bradbury" w:date="2023-10-10T18:52:00Z">
        <w:r w:rsidR="00FF3195">
          <w:t>Media</w:t>
        </w:r>
      </w:ins>
      <w:ins w:id="3301" w:author="TS 26.512 V17.6.0" w:date="2023-09-29T15:04:00Z">
        <w:r w:rsidRPr="006436AF">
          <w:t xml:space="preserve"> Application Provider to retrieve the current </w:t>
        </w:r>
        <w:del w:id="3302" w:author="Richard Bradbury" w:date="2023-10-10T18:52:00Z">
          <w:r w:rsidRPr="006436AF" w:rsidDel="00FF3195">
            <w:delText>values of the properties</w:delText>
          </w:r>
        </w:del>
      </w:ins>
      <w:ins w:id="3303" w:author="Richard Bradbury" w:date="2023-10-10T18:53:00Z">
        <w:r w:rsidR="00FF3195">
          <w:t>state</w:t>
        </w:r>
      </w:ins>
      <w:ins w:id="3304" w:author="TS 26.512 V17.6.0" w:date="2023-09-29T15:04:00Z">
        <w:r w:rsidRPr="006436AF">
          <w:t xml:space="preserve"> of an existing Edge Resources Provisioning Configuration resource from the </w:t>
        </w:r>
        <w:del w:id="3305" w:author="Richard Bradbury" w:date="2023-10-10T18:52:00Z">
          <w:r w:rsidRPr="006436AF" w:rsidDel="00FF3195">
            <w:delText>5GMS</w:delText>
          </w:r>
        </w:del>
      </w:ins>
      <w:ins w:id="3306" w:author="Richard Bradbury" w:date="2023-10-10T18:52:00Z">
        <w:r w:rsidR="00FF3195">
          <w:t>Media</w:t>
        </w:r>
      </w:ins>
      <w:ins w:id="3307" w:author="TS 26.512 V17.6.0" w:date="2023-09-29T15:04:00Z">
        <w:r w:rsidRPr="006436AF">
          <w:t xml:space="preserve"> AF. The HTTP </w:t>
        </w:r>
        <w:r w:rsidRPr="006436AF">
          <w:rPr>
            <w:rStyle w:val="HTTPMethod"/>
          </w:rPr>
          <w:t>GET</w:t>
        </w:r>
        <w:r w:rsidRPr="006436AF">
          <w:t xml:space="preserve"> method shall be used for this purpose.</w:t>
        </w:r>
      </w:ins>
    </w:p>
    <w:p w14:paraId="17A615FB" w14:textId="60C668DA" w:rsidR="00AA63B6" w:rsidRPr="006436AF" w:rsidRDefault="00AA63B6" w:rsidP="00AA63B6">
      <w:pPr>
        <w:rPr>
          <w:ins w:id="3308" w:author="TS 26.512 V17.6.0" w:date="2023-09-29T15:04:00Z"/>
        </w:rPr>
      </w:pPr>
      <w:ins w:id="3309" w:author="TS 26.512 V17.6.0" w:date="2023-09-29T15:04:00Z">
        <w:r w:rsidRPr="006436AF">
          <w:rPr>
            <w:lang w:eastAsia="zh-CN"/>
          </w:rPr>
          <w:t xml:space="preserve">If the procedure is successful, the </w:t>
        </w:r>
        <w:del w:id="3310" w:author="Richard Bradbury" w:date="2023-10-10T18:53:00Z">
          <w:r w:rsidRPr="006436AF" w:rsidDel="00FF3195">
            <w:rPr>
              <w:lang w:eastAsia="zh-CN"/>
            </w:rPr>
            <w:delText>5GMS</w:delText>
          </w:r>
        </w:del>
      </w:ins>
      <w:ins w:id="3311" w:author="Richard Bradbury" w:date="2023-10-10T18:53:00Z">
        <w:r w:rsidR="00FF3195">
          <w:rPr>
            <w:lang w:eastAsia="zh-CN"/>
          </w:rPr>
          <w:t>Media</w:t>
        </w:r>
      </w:ins>
      <w:ins w:id="3312" w:author="TS 26.512 V17.6.0" w:date="2023-09-29T15:04:00Z">
        <w:r w:rsidRPr="006436AF">
          <w:rPr>
            <w:lang w:eastAsia="zh-CN"/>
          </w:rPr>
          <w:t xml:space="preserve"> AF shall </w:t>
        </w:r>
        <w:del w:id="3313" w:author="Richard Bradbury" w:date="2023-10-23T18:23:00Z">
          <w:r w:rsidRPr="006436AF" w:rsidDel="00B508B0">
            <w:rPr>
              <w:lang w:eastAsia="zh-CN"/>
            </w:rPr>
            <w:delText>respond with</w:delText>
          </w:r>
        </w:del>
      </w:ins>
      <w:ins w:id="3314" w:author="Richard Bradbury" w:date="2023-10-23T18:23:00Z">
        <w:r w:rsidR="00B508B0">
          <w:rPr>
            <w:lang w:eastAsia="zh-CN"/>
          </w:rPr>
          <w:t>return</w:t>
        </w:r>
      </w:ins>
      <w:ins w:id="3315" w:author="TS 26.512 V17.6.0" w:date="2023-09-29T15:04:00Z">
        <w:r w:rsidRPr="006436AF">
          <w:rPr>
            <w:lang w:eastAsia="zh-CN"/>
          </w:rPr>
          <w:t xml:space="preserve"> a </w:t>
        </w:r>
        <w:r w:rsidRPr="006436AF">
          <w:rPr>
            <w:rStyle w:val="HTTPResponse"/>
          </w:rPr>
          <w:t>200 (OK)</w:t>
        </w:r>
        <w:r w:rsidRPr="006436AF">
          <w:rPr>
            <w:lang w:eastAsia="zh-CN"/>
          </w:rPr>
          <w:t xml:space="preserve"> response message that includes</w:t>
        </w:r>
      </w:ins>
      <w:ins w:id="3316" w:author="Richard Bradbury" w:date="2023-10-10T18:53:00Z">
        <w:r w:rsidR="00FF3195">
          <w:rPr>
            <w:lang w:eastAsia="zh-CN"/>
          </w:rPr>
          <w:t xml:space="preserve"> a representation of</w:t>
        </w:r>
      </w:ins>
      <w:ins w:id="3317" w:author="TS 26.512 V17.6.0" w:date="2023-09-29T15:04:00Z">
        <w:r w:rsidRPr="006436AF">
          <w:rPr>
            <w:lang w:eastAsia="zh-CN"/>
          </w:rPr>
          <w:t xml:space="preserve"> the </w:t>
        </w:r>
      </w:ins>
      <w:ins w:id="3318" w:author="Richard Bradbury" w:date="2023-10-11T16:25:00Z">
        <w:r w:rsidR="00524360">
          <w:rPr>
            <w:lang w:eastAsia="zh-CN"/>
          </w:rPr>
          <w:t xml:space="preserve">target </w:t>
        </w:r>
      </w:ins>
      <w:ins w:id="3319" w:author="TS 26.512 V17.6.0" w:date="2023-09-29T15:04:00Z">
        <w:r w:rsidRPr="00FF3195">
          <w:t>Edge</w:t>
        </w:r>
      </w:ins>
      <w:ins w:id="3320" w:author="Richard Bradbury" w:date="2023-10-10T18:54:00Z">
        <w:r w:rsidR="00FF3195">
          <w:t xml:space="preserve"> </w:t>
        </w:r>
      </w:ins>
      <w:ins w:id="3321" w:author="TS 26.512 V17.6.0" w:date="2023-09-29T15:04:00Z">
        <w:r w:rsidRPr="00FF3195">
          <w:t>Resources</w:t>
        </w:r>
      </w:ins>
      <w:ins w:id="3322" w:author="Richard Bradbury" w:date="2023-10-10T18:54:00Z">
        <w:r w:rsidR="00FF3195">
          <w:t xml:space="preserve"> </w:t>
        </w:r>
      </w:ins>
      <w:ins w:id="3323" w:author="TS 26.512 V17.6.0" w:date="2023-09-29T15:04:00Z">
        <w:r w:rsidRPr="00FF3195">
          <w:t>Configuration</w:t>
        </w:r>
        <w:r w:rsidRPr="006436AF">
          <w:rPr>
            <w:lang w:eastAsia="zh-CN"/>
          </w:rPr>
          <w:t xml:space="preserve"> resource</w:t>
        </w:r>
      </w:ins>
      <w:ins w:id="3324" w:author="Richard Bradbury" w:date="2023-10-10T18:54:00Z">
        <w:r w:rsidR="00FF3195" w:rsidRPr="006436AF">
          <w:t xml:space="preserve"> (see clause</w:t>
        </w:r>
        <w:r w:rsidR="00FF3195">
          <w:t> 8.6</w:t>
        </w:r>
        <w:r w:rsidR="00FF3195" w:rsidRPr="006436AF">
          <w:t>.</w:t>
        </w:r>
        <w:r w:rsidR="00FF3195" w:rsidRPr="00FF3195">
          <w:rPr>
            <w:highlight w:val="yellow"/>
          </w:rPr>
          <w:t>3.1</w:t>
        </w:r>
        <w:r w:rsidR="00FF3195" w:rsidRPr="006436AF">
          <w:t>)</w:t>
        </w:r>
      </w:ins>
      <w:ins w:id="3325" w:author="TS 26.512 V17.6.0" w:date="2023-09-29T15:04:00Z">
        <w:r w:rsidRPr="006436AF">
          <w:rPr>
            <w:lang w:eastAsia="zh-CN"/>
          </w:rPr>
          <w:t xml:space="preserve"> in the response message body</w:t>
        </w:r>
        <w:r w:rsidRPr="006436AF">
          <w:t>.</w:t>
        </w:r>
      </w:ins>
    </w:p>
    <w:p w14:paraId="4D2C3DF7" w14:textId="3326E19A" w:rsidR="00AA63B6" w:rsidRPr="006436AF" w:rsidRDefault="00AA63B6" w:rsidP="00AA63B6">
      <w:pPr>
        <w:pStyle w:val="Heading4"/>
        <w:rPr>
          <w:ins w:id="3326" w:author="TS 26.512 V17.6.0" w:date="2023-09-29T15:04:00Z"/>
        </w:rPr>
      </w:pPr>
      <w:bookmarkStart w:id="3327" w:name="_Toc146626877"/>
      <w:bookmarkStart w:id="3328" w:name="_Toc149061215"/>
      <w:bookmarkEnd w:id="3294"/>
      <w:ins w:id="3329" w:author="Richard Bradbury" w:date="2023-09-29T16:19:00Z">
        <w:r>
          <w:t>5</w:t>
        </w:r>
      </w:ins>
      <w:ins w:id="3330" w:author="TS 26.512 V17.6.0" w:date="2023-09-29T15:04:00Z">
        <w:r w:rsidRPr="006436AF">
          <w:t>.</w:t>
        </w:r>
      </w:ins>
      <w:ins w:id="3331" w:author="Richard Bradbury" w:date="2023-10-24T14:54:00Z">
        <w:r w:rsidR="00087562">
          <w:t>2</w:t>
        </w:r>
      </w:ins>
      <w:ins w:id="3332" w:author="TS 26.512 V17.6.0" w:date="2023-09-29T15:04:00Z">
        <w:r w:rsidRPr="006436AF">
          <w:t>.</w:t>
        </w:r>
      </w:ins>
      <w:ins w:id="3333" w:author="Richard Bradbury" w:date="2023-09-29T16:19:00Z">
        <w:r>
          <w:t>6</w:t>
        </w:r>
      </w:ins>
      <w:ins w:id="3334" w:author="TS 26.512 V17.6.0" w:date="2023-09-29T15:04:00Z">
        <w:r w:rsidRPr="006436AF">
          <w:t>.4</w:t>
        </w:r>
        <w:r w:rsidRPr="006436AF">
          <w:tab/>
          <w:t xml:space="preserve">Update Edge Resources </w:t>
        </w:r>
        <w:del w:id="3335" w:author="Richard Bradbury" w:date="2023-09-29T15:21:00Z">
          <w:r w:rsidRPr="006436AF" w:rsidDel="00563BB7">
            <w:delText xml:space="preserve">Provisioning </w:delText>
          </w:r>
        </w:del>
        <w:r w:rsidRPr="006436AF">
          <w:t>Configuration</w:t>
        </w:r>
      </w:ins>
      <w:bookmarkEnd w:id="3327"/>
      <w:ins w:id="3336" w:author="Richard Bradbury" w:date="2023-10-11T10:48:00Z">
        <w:r w:rsidR="00460F53">
          <w:t xml:space="preserve"> resource operation</w:t>
        </w:r>
      </w:ins>
      <w:bookmarkEnd w:id="3328"/>
    </w:p>
    <w:p w14:paraId="355201A0" w14:textId="74E1E63C" w:rsidR="00AA63B6" w:rsidRPr="006436AF" w:rsidRDefault="00AA63B6" w:rsidP="00AA63B6">
      <w:pPr>
        <w:rPr>
          <w:ins w:id="3337" w:author="TS 26.512 V17.6.0" w:date="2023-09-29T15:04:00Z"/>
        </w:rPr>
      </w:pPr>
      <w:bookmarkStart w:id="3338" w:name="_MCCTEMPBM_CRPT71130101___7"/>
      <w:ins w:id="3339" w:author="TS 26.512 V17.6.0" w:date="2023-09-29T15:04:00Z">
        <w:del w:id="3340" w:author="Richard Bradbury" w:date="2023-10-10T18:55:00Z">
          <w:r w:rsidRPr="006436AF" w:rsidDel="00FF3195">
            <w:delText>The update</w:delText>
          </w:r>
        </w:del>
      </w:ins>
      <w:ins w:id="3341" w:author="Richard Bradbury" w:date="2023-10-10T18:55:00Z">
        <w:r w:rsidR="00FF3195">
          <w:t>This</w:t>
        </w:r>
      </w:ins>
      <w:ins w:id="3342" w:author="TS 26.512 V17.6.0" w:date="2023-09-29T15:04:00Z">
        <w:r w:rsidRPr="006436AF">
          <w:t xml:space="preserve"> operation is invoked by the </w:t>
        </w:r>
        <w:del w:id="3343" w:author="Richard Bradbury" w:date="2023-10-10T18:55:00Z">
          <w:r w:rsidRPr="006436AF" w:rsidDel="00FF3195">
            <w:delText>5GMS</w:delText>
          </w:r>
        </w:del>
      </w:ins>
      <w:ins w:id="3344" w:author="Richard Bradbury" w:date="2023-10-10T18:55:00Z">
        <w:r w:rsidR="00FF3195">
          <w:t>Media</w:t>
        </w:r>
      </w:ins>
      <w:ins w:id="3345" w:author="TS 26.512 V17.6.0" w:date="2023-09-29T15:04:00Z">
        <w:r w:rsidRPr="006436AF">
          <w:t xml:space="preserve"> Application Provider to modify the properties of an existing </w:t>
        </w:r>
        <w:r w:rsidRPr="00FF3195">
          <w:t>Edge</w:t>
        </w:r>
      </w:ins>
      <w:ins w:id="3346" w:author="Richard Bradbury" w:date="2023-10-10T18:55:00Z">
        <w:r w:rsidR="00FF3195">
          <w:t xml:space="preserve"> </w:t>
        </w:r>
      </w:ins>
      <w:ins w:id="3347" w:author="TS 26.512 V17.6.0" w:date="2023-09-29T15:04:00Z">
        <w:r w:rsidRPr="00FF3195">
          <w:t>Resources</w:t>
        </w:r>
      </w:ins>
      <w:ins w:id="3348" w:author="Richard Bradbury" w:date="2023-10-10T18:55:00Z">
        <w:r w:rsidR="00FF3195">
          <w:t xml:space="preserve"> </w:t>
        </w:r>
      </w:ins>
      <w:ins w:id="3349" w:author="TS 26.512 V17.6.0" w:date="2023-09-29T15:04:00Z">
        <w:r w:rsidRPr="00FF3195">
          <w:t>Configuration</w:t>
        </w:r>
        <w:r w:rsidRPr="006436AF">
          <w:t xml:space="preserve"> resource. All writeable properties except </w:t>
        </w:r>
        <w:r w:rsidRPr="006436AF">
          <w:rPr>
            <w:rStyle w:val="Codechar"/>
          </w:rPr>
          <w:t>edgeManagementMode</w:t>
        </w:r>
        <w:r w:rsidRPr="006436AF">
          <w:t xml:space="preserve">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ins>
      <w:ins w:id="3350" w:author="Richard Bradbury" w:date="2023-10-11T12:50:00Z">
        <w:r w:rsidR="005202A9">
          <w:t>this purpose</w:t>
        </w:r>
      </w:ins>
      <w:ins w:id="3351" w:author="TS 26.512 V17.6.0" w:date="2023-09-29T15:04:00Z">
        <w:del w:id="3352" w:author="Richard Bradbury" w:date="2023-10-10T18:55:00Z">
          <w:r w:rsidRPr="006436AF" w:rsidDel="00FF3195">
            <w:delText>the update operation</w:delText>
          </w:r>
        </w:del>
        <w:r w:rsidRPr="006436AF">
          <w:t>.</w:t>
        </w:r>
      </w:ins>
      <w:ins w:id="3353" w:author="Richard Bradbury" w:date="2023-10-17T20:00:00Z">
        <w:r w:rsidR="00DC462E">
          <w:t xml:space="preserve"> The replacement Edge Resources Configuration resource representation shall be provided in the body of the HTTP request message.</w:t>
        </w:r>
      </w:ins>
    </w:p>
    <w:p w14:paraId="26152940" w14:textId="35942C3B" w:rsidR="00AA63B6" w:rsidRPr="006436AF" w:rsidRDefault="00AA63B6" w:rsidP="00AA63B6">
      <w:pPr>
        <w:rPr>
          <w:ins w:id="3354" w:author="TS 26.512 V17.6.0" w:date="2023-09-29T15:04:00Z"/>
        </w:rPr>
      </w:pPr>
      <w:ins w:id="3355" w:author="TS 26.512 V17.6.0" w:date="2023-09-29T15:04:00Z">
        <w:r w:rsidRPr="006436AF">
          <w:rPr>
            <w:lang w:eastAsia="zh-CN"/>
          </w:rPr>
          <w:t xml:space="preserve">If the </w:t>
        </w:r>
        <w:del w:id="3356" w:author="Richard Bradbury" w:date="2023-10-10T18:55:00Z">
          <w:r w:rsidRPr="006436AF" w:rsidDel="00FF3195">
            <w:rPr>
              <w:lang w:eastAsia="zh-CN"/>
            </w:rPr>
            <w:delText>procedure</w:delText>
          </w:r>
        </w:del>
      </w:ins>
      <w:ins w:id="3357" w:author="Richard Bradbury" w:date="2023-10-10T18:55:00Z">
        <w:r w:rsidR="00FF3195">
          <w:rPr>
            <w:lang w:eastAsia="zh-CN"/>
          </w:rPr>
          <w:t>operation</w:t>
        </w:r>
      </w:ins>
      <w:ins w:id="3358" w:author="TS 26.512 V17.6.0" w:date="2023-09-29T15:04:00Z">
        <w:r w:rsidRPr="006436AF">
          <w:rPr>
            <w:lang w:eastAsia="zh-CN"/>
          </w:rPr>
          <w:t xml:space="preserve"> is successful, the </w:t>
        </w:r>
        <w:del w:id="3359" w:author="Richard Bradbury" w:date="2023-10-10T18:55:00Z">
          <w:r w:rsidRPr="006436AF" w:rsidDel="00FF3195">
            <w:rPr>
              <w:lang w:eastAsia="zh-CN"/>
            </w:rPr>
            <w:delText>5GMS</w:delText>
          </w:r>
        </w:del>
      </w:ins>
      <w:ins w:id="3360" w:author="Richard Bradbury" w:date="2023-10-10T18:55:00Z">
        <w:r w:rsidR="00FF3195">
          <w:rPr>
            <w:lang w:eastAsia="zh-CN"/>
          </w:rPr>
          <w:t>Media</w:t>
        </w:r>
      </w:ins>
      <w:ins w:id="3361" w:author="TS 26.512 V17.6.0" w:date="2023-09-29T15:04:00Z">
        <w:r w:rsidRPr="006436AF">
          <w:rPr>
            <w:lang w:eastAsia="zh-CN"/>
          </w:rPr>
          <w:t xml:space="preserve"> AF shall </w:t>
        </w:r>
        <w:del w:id="3362" w:author="Richard Bradbury" w:date="2023-10-23T18:23:00Z">
          <w:r w:rsidRPr="006436AF" w:rsidDel="00B508B0">
            <w:rPr>
              <w:lang w:eastAsia="zh-CN"/>
            </w:rPr>
            <w:delText>respond with</w:delText>
          </w:r>
        </w:del>
      </w:ins>
      <w:ins w:id="3363" w:author="Richard Bradbury" w:date="2023-10-23T18:23:00Z">
        <w:r w:rsidR="00B508B0">
          <w:rPr>
            <w:lang w:eastAsia="zh-CN"/>
          </w:rPr>
          <w:t>return</w:t>
        </w:r>
      </w:ins>
      <w:ins w:id="3364" w:author="TS 26.512 V17.6.0" w:date="2023-09-29T15:04:00Z">
        <w:r w:rsidRPr="006436AF">
          <w:rPr>
            <w:lang w:eastAsia="zh-CN"/>
          </w:rPr>
          <w:t xml:space="preserve"> a </w:t>
        </w:r>
        <w:r w:rsidRPr="006436AF">
          <w:rPr>
            <w:rStyle w:val="HTTPResponse"/>
          </w:rPr>
          <w:t>200 (OK)</w:t>
        </w:r>
        <w:r w:rsidRPr="006436AF">
          <w:rPr>
            <w:lang w:eastAsia="zh-CN"/>
          </w:rPr>
          <w:t xml:space="preserve"> </w:t>
        </w:r>
      </w:ins>
      <w:ins w:id="3365" w:author="Richard Bradbury" w:date="2023-10-11T12:52:00Z">
        <w:r w:rsidR="00D673BE">
          <w:rPr>
            <w:lang w:eastAsia="zh-CN"/>
          </w:rPr>
          <w:t>HTTP respons</w:t>
        </w:r>
      </w:ins>
      <w:ins w:id="3366" w:author="Richard Bradbury" w:date="2023-10-11T12:53:00Z">
        <w:r w:rsidR="00D673BE">
          <w:rPr>
            <w:lang w:eastAsia="zh-CN"/>
          </w:rPr>
          <w:t xml:space="preserve">e message </w:t>
        </w:r>
      </w:ins>
      <w:ins w:id="3367" w:author="TS 26.512 V17.6.0" w:date="2023-09-29T15:04:00Z">
        <w:r w:rsidRPr="006436AF">
          <w:rPr>
            <w:lang w:eastAsia="zh-CN"/>
          </w:rPr>
          <w:t xml:space="preserve">and </w:t>
        </w:r>
      </w:ins>
      <w:ins w:id="3368" w:author="Richard Bradbury" w:date="2023-10-10T18:55:00Z">
        <w:r w:rsidR="00FF3195">
          <w:rPr>
            <w:lang w:eastAsia="zh-CN"/>
          </w:rPr>
          <w:t xml:space="preserve">shall </w:t>
        </w:r>
      </w:ins>
      <w:ins w:id="3369" w:author="TS 26.512 V17.6.0" w:date="2023-09-29T15:04:00Z">
        <w:r w:rsidRPr="006436AF">
          <w:rPr>
            <w:lang w:eastAsia="zh-CN"/>
          </w:rPr>
          <w:t xml:space="preserve">provide </w:t>
        </w:r>
      </w:ins>
      <w:ins w:id="3370" w:author="Richard Bradbury" w:date="2023-10-11T12:53:00Z">
        <w:r w:rsidR="00D673BE">
          <w:rPr>
            <w:lang w:eastAsia="zh-CN"/>
          </w:rPr>
          <w:t xml:space="preserve">a representation of </w:t>
        </w:r>
      </w:ins>
      <w:ins w:id="3371" w:author="TS 26.512 V17.6.0" w:date="2023-09-29T15:04:00Z">
        <w:r w:rsidRPr="006436AF">
          <w:rPr>
            <w:lang w:eastAsia="zh-CN"/>
          </w:rPr>
          <w:t xml:space="preserve">the </w:t>
        </w:r>
        <w:del w:id="3372" w:author="Richard Bradbury" w:date="2023-10-10T18:55:00Z">
          <w:r w:rsidRPr="006436AF" w:rsidDel="00FF3195">
            <w:rPr>
              <w:lang w:eastAsia="zh-CN"/>
            </w:rPr>
            <w:delText>content</w:delText>
          </w:r>
        </w:del>
      </w:ins>
      <w:ins w:id="3373" w:author="Richard Bradbury" w:date="2023-10-10T18:55:00Z">
        <w:r w:rsidR="00FF3195">
          <w:rPr>
            <w:lang w:eastAsia="zh-CN"/>
          </w:rPr>
          <w:t>resulting st</w:t>
        </w:r>
      </w:ins>
      <w:ins w:id="3374" w:author="Richard Bradbury" w:date="2023-10-10T18:56:00Z">
        <w:r w:rsidR="00FF3195">
          <w:rPr>
            <w:lang w:eastAsia="zh-CN"/>
          </w:rPr>
          <w:t>ate</w:t>
        </w:r>
      </w:ins>
      <w:ins w:id="3375" w:author="TS 26.512 V17.6.0" w:date="2023-09-29T15:04:00Z">
        <w:r w:rsidRPr="006436AF">
          <w:rPr>
            <w:lang w:eastAsia="zh-CN"/>
          </w:rPr>
          <w:t xml:space="preserve"> of the resource in the </w:t>
        </w:r>
        <w:del w:id="3376" w:author="Richard Bradbury" w:date="2023-10-11T12:54:00Z">
          <w:r w:rsidRPr="006436AF" w:rsidDel="00D673BE">
            <w:rPr>
              <w:lang w:eastAsia="zh-CN"/>
            </w:rPr>
            <w:delText>response</w:delText>
          </w:r>
        </w:del>
      </w:ins>
      <w:ins w:id="3377" w:author="Richard Bradbury" w:date="2023-10-11T12:54:00Z">
        <w:r w:rsidR="00D673BE">
          <w:rPr>
            <w:lang w:eastAsia="zh-CN"/>
          </w:rPr>
          <w:t xml:space="preserve">message </w:t>
        </w:r>
      </w:ins>
      <w:ins w:id="3378" w:author="Richard Bradbury" w:date="2023-10-10T18:56:00Z">
        <w:r w:rsidR="00FF3195">
          <w:rPr>
            <w:lang w:eastAsia="zh-CN"/>
          </w:rPr>
          <w:t>body</w:t>
        </w:r>
      </w:ins>
      <w:ins w:id="3379" w:author="TS 26.512 V17.6.0" w:date="2023-09-29T15:04:00Z">
        <w:del w:id="3380" w:author="Richard Bradbury" w:date="2023-10-11T12:54:00Z">
          <w:r w:rsidRPr="006436AF" w:rsidDel="00D673BE">
            <w:rPr>
              <w:lang w:eastAsia="zh-CN"/>
            </w:rPr>
            <w:delText>,</w:delText>
          </w:r>
        </w:del>
        <w:r w:rsidRPr="006436AF">
          <w:rPr>
            <w:lang w:eastAsia="zh-CN"/>
          </w:rPr>
          <w:t xml:space="preserve"> </w:t>
        </w:r>
      </w:ins>
      <w:ins w:id="3381" w:author="Richard Bradbury" w:date="2023-10-11T12:54:00Z">
        <w:r w:rsidR="00D673BE">
          <w:rPr>
            <w:lang w:eastAsia="zh-CN"/>
          </w:rPr>
          <w:t xml:space="preserve">to </w:t>
        </w:r>
      </w:ins>
      <w:ins w:id="3382" w:author="TS 26.512 V17.6.0" w:date="2023-09-29T15:04:00Z">
        <w:r w:rsidRPr="006436AF">
          <w:rPr>
            <w:lang w:eastAsia="zh-CN"/>
          </w:rPr>
          <w:t>confirm</w:t>
        </w:r>
        <w:del w:id="3383" w:author="Richard Bradbury" w:date="2023-10-11T12:54:00Z">
          <w:r w:rsidRPr="006436AF" w:rsidDel="00D673BE">
            <w:rPr>
              <w:lang w:eastAsia="zh-CN"/>
            </w:rPr>
            <w:delText>ing</w:delText>
          </w:r>
        </w:del>
        <w:r w:rsidRPr="006436AF">
          <w:rPr>
            <w:lang w:eastAsia="zh-CN"/>
          </w:rPr>
          <w:t xml:space="preserve"> </w:t>
        </w:r>
        <w:del w:id="3384" w:author="Richard Bradbury" w:date="2023-10-10T18:56:00Z">
          <w:r w:rsidRPr="006436AF" w:rsidDel="00FF3195">
            <w:rPr>
              <w:lang w:eastAsia="zh-CN"/>
            </w:rPr>
            <w:delText xml:space="preserve">the </w:delText>
          </w:r>
        </w:del>
        <w:r w:rsidRPr="006436AF">
          <w:rPr>
            <w:lang w:eastAsia="zh-CN"/>
          </w:rPr>
          <w:t>successful update</w:t>
        </w:r>
        <w:del w:id="3385" w:author="Richard Bradbury" w:date="2023-10-10T18:56:00Z">
          <w:r w:rsidRPr="006436AF" w:rsidDel="00FF3195">
            <w:rPr>
              <w:lang w:eastAsia="zh-CN"/>
            </w:rPr>
            <w:delText xml:space="preserve"> operation</w:delText>
          </w:r>
        </w:del>
        <w:r w:rsidRPr="006436AF">
          <w:t>.</w:t>
        </w:r>
      </w:ins>
    </w:p>
    <w:p w14:paraId="5E92BF11" w14:textId="3DD7E2AC" w:rsidR="00AA63B6" w:rsidRPr="006436AF" w:rsidRDefault="00AA63B6" w:rsidP="00AA63B6">
      <w:pPr>
        <w:pStyle w:val="Heading4"/>
        <w:rPr>
          <w:ins w:id="3386" w:author="TS 26.512 V17.6.0" w:date="2023-09-29T15:04:00Z"/>
        </w:rPr>
      </w:pPr>
      <w:bookmarkStart w:id="3387" w:name="_Toc146626878"/>
      <w:bookmarkStart w:id="3388" w:name="_Toc149061216"/>
      <w:bookmarkEnd w:id="3338"/>
      <w:ins w:id="3389" w:author="Richard Bradbury" w:date="2023-09-29T16:19:00Z">
        <w:r>
          <w:t>5</w:t>
        </w:r>
      </w:ins>
      <w:ins w:id="3390" w:author="TS 26.512 V17.6.0" w:date="2023-09-29T15:04:00Z">
        <w:r w:rsidRPr="006436AF">
          <w:t>.</w:t>
        </w:r>
      </w:ins>
      <w:ins w:id="3391" w:author="Richard Bradbury" w:date="2023-10-24T14:55:00Z">
        <w:r w:rsidR="00087562">
          <w:t>2</w:t>
        </w:r>
      </w:ins>
      <w:ins w:id="3392" w:author="TS 26.512 V17.6.0" w:date="2023-09-29T15:04:00Z">
        <w:r w:rsidRPr="006436AF">
          <w:t>.</w:t>
        </w:r>
      </w:ins>
      <w:ins w:id="3393" w:author="Richard Bradbury" w:date="2023-09-29T16:19:00Z">
        <w:r>
          <w:t>6</w:t>
        </w:r>
      </w:ins>
      <w:ins w:id="3394" w:author="TS 26.512 V17.6.0" w:date="2023-09-29T15:04:00Z">
        <w:r w:rsidRPr="006436AF">
          <w:t>.5</w:t>
        </w:r>
        <w:r w:rsidRPr="006436AF">
          <w:tab/>
          <w:t xml:space="preserve">Destroy Edge Resources </w:t>
        </w:r>
        <w:del w:id="3395" w:author="Richard Bradbury" w:date="2023-09-29T15:21:00Z">
          <w:r w:rsidRPr="006436AF" w:rsidDel="00563BB7">
            <w:delText xml:space="preserve">Provisioning </w:delText>
          </w:r>
        </w:del>
        <w:r w:rsidRPr="006436AF">
          <w:t>Configuration</w:t>
        </w:r>
      </w:ins>
      <w:bookmarkEnd w:id="3387"/>
      <w:ins w:id="3396" w:author="Richard Bradbury" w:date="2023-10-11T10:48:00Z">
        <w:r w:rsidR="00460F53">
          <w:t xml:space="preserve"> resource operation</w:t>
        </w:r>
      </w:ins>
      <w:bookmarkEnd w:id="3388"/>
    </w:p>
    <w:p w14:paraId="3EB8E38A" w14:textId="57AA428E" w:rsidR="00AA63B6" w:rsidRPr="006436AF" w:rsidRDefault="00AA63B6" w:rsidP="00AA63B6">
      <w:pPr>
        <w:rPr>
          <w:ins w:id="3397" w:author="TS 26.512 V17.6.0" w:date="2023-09-29T15:04:00Z"/>
        </w:rPr>
      </w:pPr>
      <w:bookmarkStart w:id="3398" w:name="_MCCTEMPBM_CRPT71130102___7"/>
      <w:ins w:id="3399" w:author="TS 26.512 V17.6.0" w:date="2023-09-29T15:04:00Z">
        <w:r w:rsidRPr="006436AF">
          <w:t xml:space="preserve">This operation is used by the </w:t>
        </w:r>
        <w:del w:id="3400" w:author="Richard Bradbury" w:date="2023-10-10T18:56:00Z">
          <w:r w:rsidRPr="006436AF" w:rsidDel="00FF3195">
            <w:delText>5GMS</w:delText>
          </w:r>
        </w:del>
      </w:ins>
      <w:ins w:id="3401" w:author="Richard Bradbury" w:date="2023-10-10T18:56:00Z">
        <w:r w:rsidR="00FF3195">
          <w:t>Media</w:t>
        </w:r>
      </w:ins>
      <w:ins w:id="3402" w:author="TS 26.512 V17.6.0" w:date="2023-09-29T15:04:00Z">
        <w:r w:rsidRPr="006436AF">
          <w:t xml:space="preserve"> Application Provider to destroy an Edge Resources </w:t>
        </w:r>
        <w:del w:id="3403" w:author="Richard Bradbury" w:date="2023-10-10T17:16:00Z">
          <w:r w:rsidRPr="006436AF" w:rsidDel="00D23851">
            <w:delText xml:space="preserve">Provisioning </w:delText>
          </w:r>
        </w:del>
        <w:r w:rsidRPr="006436AF">
          <w:t>Configuration resource</w:t>
        </w:r>
      </w:ins>
      <w:ins w:id="3404" w:author="Richard Bradbury" w:date="2023-10-10T18:56:00Z">
        <w:r w:rsidR="00FF3195">
          <w:t xml:space="preserve"> in the Media AF</w:t>
        </w:r>
      </w:ins>
      <w:ins w:id="3405" w:author="TS 26.512 V17.6.0" w:date="2023-09-29T15:04:00Z">
        <w:r w:rsidRPr="006436AF">
          <w:t xml:space="preserve">. The HTTP </w:t>
        </w:r>
        <w:r w:rsidRPr="006436AF">
          <w:rPr>
            <w:rStyle w:val="HTTPMethod"/>
          </w:rPr>
          <w:t>DELETE</w:t>
        </w:r>
        <w:r w:rsidRPr="006436AF">
          <w:t xml:space="preserve"> method shall be used for this purpose</w:t>
        </w:r>
      </w:ins>
      <w:ins w:id="3406" w:author="Richard Bradbury" w:date="2023-10-19T18:56:00Z">
        <w:r w:rsidR="00F52C5F">
          <w:t>, citing the resource identifier of the target Edge Resources Configuration in the request URL</w:t>
        </w:r>
      </w:ins>
      <w:ins w:id="3407" w:author="TS 26.512 V17.6.0" w:date="2023-09-29T15:04:00Z">
        <w:r w:rsidRPr="006436AF">
          <w:t>. This operation makes the configuration un</w:t>
        </w:r>
        <w:del w:id="3408" w:author="Richard Bradbury" w:date="2023-10-16T17:31:00Z">
          <w:r w:rsidRPr="006436AF" w:rsidDel="004A7186">
            <w:delText>s</w:delText>
          </w:r>
        </w:del>
        <w:r w:rsidRPr="006436AF">
          <w:t>u</w:t>
        </w:r>
      </w:ins>
      <w:ins w:id="3409" w:author="Richard Bradbury" w:date="2023-10-16T17:31:00Z">
        <w:r w:rsidR="004A7186">
          <w:t>s</w:t>
        </w:r>
      </w:ins>
      <w:ins w:id="3410" w:author="TS 26.512 V17.6.0" w:date="2023-09-29T15:04:00Z">
        <w:r w:rsidRPr="006436AF">
          <w:t xml:space="preserve">able for future media </w:t>
        </w:r>
        <w:del w:id="3411" w:author="Richard Bradbury" w:date="2023-10-10T18:57:00Z">
          <w:r w:rsidRPr="006436AF" w:rsidDel="00FF3195">
            <w:delText>streaming</w:delText>
          </w:r>
        </w:del>
      </w:ins>
      <w:ins w:id="3412" w:author="Richard Bradbury" w:date="2023-10-10T18:57:00Z">
        <w:r w:rsidR="00FF3195">
          <w:t>delivery</w:t>
        </w:r>
      </w:ins>
      <w:ins w:id="3413" w:author="TS 26.512 V17.6.0" w:date="2023-09-29T15:04:00Z">
        <w:r w:rsidRPr="006436AF">
          <w:t xml:space="preserve"> sessions, but it does not affect any ongoing media </w:t>
        </w:r>
        <w:del w:id="3414" w:author="Richard Bradbury" w:date="2023-10-10T18:57:00Z">
          <w:r w:rsidRPr="006436AF" w:rsidDel="00FF3195">
            <w:delText>streaming</w:delText>
          </w:r>
        </w:del>
      </w:ins>
      <w:ins w:id="3415" w:author="Richard Bradbury" w:date="2023-10-10T18:57:00Z">
        <w:r w:rsidR="00FF3195">
          <w:t>delivery</w:t>
        </w:r>
      </w:ins>
      <w:ins w:id="3416" w:author="TS 26.512 V17.6.0" w:date="2023-09-29T15:04:00Z">
        <w:r w:rsidRPr="006436AF">
          <w:t xml:space="preserve"> sessions.</w:t>
        </w:r>
      </w:ins>
    </w:p>
    <w:p w14:paraId="55FE0258" w14:textId="0070EFD1" w:rsidR="00AA63B6" w:rsidRPr="006436AF" w:rsidRDefault="00AA63B6" w:rsidP="00AA63B6">
      <w:pPr>
        <w:rPr>
          <w:ins w:id="3417" w:author="TS 26.512 V17.6.0" w:date="2023-09-29T15:04:00Z"/>
        </w:rPr>
      </w:pPr>
      <w:ins w:id="3418" w:author="TS 26.512 V17.6.0" w:date="2023-09-29T15:04:00Z">
        <w:r w:rsidRPr="006436AF">
          <w:rPr>
            <w:lang w:eastAsia="zh-CN"/>
          </w:rPr>
          <w:t xml:space="preserve">If the </w:t>
        </w:r>
        <w:del w:id="3419" w:author="Richard Bradbury" w:date="2023-10-10T18:57:00Z">
          <w:r w:rsidRPr="006436AF" w:rsidDel="00FF3195">
            <w:rPr>
              <w:lang w:eastAsia="zh-CN"/>
            </w:rPr>
            <w:delText>procedure</w:delText>
          </w:r>
        </w:del>
      </w:ins>
      <w:ins w:id="3420" w:author="Richard Bradbury" w:date="2023-10-10T18:57:00Z">
        <w:r w:rsidR="00FF3195">
          <w:rPr>
            <w:lang w:eastAsia="zh-CN"/>
          </w:rPr>
          <w:t>operation</w:t>
        </w:r>
      </w:ins>
      <w:ins w:id="3421" w:author="TS 26.512 V17.6.0" w:date="2023-09-29T15:04:00Z">
        <w:r w:rsidRPr="006436AF">
          <w:rPr>
            <w:lang w:eastAsia="zh-CN"/>
          </w:rPr>
          <w:t xml:space="preserve"> is successful, the </w:t>
        </w:r>
        <w:del w:id="3422" w:author="Richard Bradbury" w:date="2023-10-10T18:57:00Z">
          <w:r w:rsidRPr="006436AF" w:rsidDel="00FF3195">
            <w:rPr>
              <w:lang w:eastAsia="zh-CN"/>
            </w:rPr>
            <w:delText>5GMS</w:delText>
          </w:r>
        </w:del>
      </w:ins>
      <w:ins w:id="3423" w:author="Richard Bradbury" w:date="2023-10-10T18:57:00Z">
        <w:r w:rsidR="00FF3195">
          <w:rPr>
            <w:lang w:eastAsia="zh-CN"/>
          </w:rPr>
          <w:t>Media</w:t>
        </w:r>
      </w:ins>
      <w:ins w:id="3424" w:author="TS 26.512 V17.6.0" w:date="2023-09-29T15:04:00Z">
        <w:r w:rsidRPr="006436AF">
          <w:rPr>
            <w:lang w:eastAsia="zh-CN"/>
          </w:rPr>
          <w:t xml:space="preserve"> AF shall </w:t>
        </w:r>
        <w:del w:id="3425" w:author="Richard Bradbury" w:date="2023-10-11T12:50:00Z">
          <w:r w:rsidRPr="006436AF" w:rsidDel="00D673BE">
            <w:rPr>
              <w:lang w:eastAsia="zh-CN"/>
            </w:rPr>
            <w:delText>respond with</w:delText>
          </w:r>
        </w:del>
      </w:ins>
      <w:ins w:id="3426" w:author="Richard Bradbury" w:date="2023-10-11T12:50:00Z">
        <w:r w:rsidR="00D673BE">
          <w:rPr>
            <w:lang w:eastAsia="zh-CN"/>
          </w:rPr>
          <w:t>return</w:t>
        </w:r>
      </w:ins>
      <w:ins w:id="3427" w:author="TS 26.512 V17.6.0" w:date="2023-09-29T15:04:00Z">
        <w:r w:rsidRPr="006436AF">
          <w:rPr>
            <w:lang w:eastAsia="zh-CN"/>
          </w:rPr>
          <w:t xml:space="preserve"> a </w:t>
        </w:r>
        <w:r w:rsidRPr="006436AF">
          <w:rPr>
            <w:rStyle w:val="HTTPResponse"/>
          </w:rPr>
          <w:t>200 (OK)</w:t>
        </w:r>
        <w:r w:rsidRPr="006436AF">
          <w:rPr>
            <w:lang w:eastAsia="zh-CN"/>
          </w:rPr>
          <w:t xml:space="preserve"> </w:t>
        </w:r>
      </w:ins>
      <w:ins w:id="3428" w:author="Richard Bradbury" w:date="2023-10-11T12:51:00Z">
        <w:r w:rsidR="00D673BE">
          <w:rPr>
            <w:lang w:eastAsia="zh-CN"/>
          </w:rPr>
          <w:t xml:space="preserve">HTTP </w:t>
        </w:r>
      </w:ins>
      <w:ins w:id="3429" w:author="TS 26.512 V17.6.0" w:date="2023-09-29T15:04:00Z">
        <w:r w:rsidRPr="006436AF">
          <w:rPr>
            <w:lang w:eastAsia="zh-CN"/>
          </w:rPr>
          <w:t>response message</w:t>
        </w:r>
      </w:ins>
      <w:ins w:id="3430" w:author="Richard Bradbury" w:date="2023-10-10T18:57:00Z">
        <w:r w:rsidR="00FF3195">
          <w:rPr>
            <w:lang w:eastAsia="zh-CN"/>
          </w:rPr>
          <w:t xml:space="preserve"> </w:t>
        </w:r>
      </w:ins>
      <w:ins w:id="3431" w:author="Richard Bradbury" w:date="2023-10-11T12:51:00Z">
        <w:r w:rsidR="00D673BE">
          <w:rPr>
            <w:lang w:eastAsia="zh-CN"/>
          </w:rPr>
          <w:t>with</w:t>
        </w:r>
      </w:ins>
      <w:ins w:id="3432" w:author="Richard Bradbury" w:date="2023-10-10T18:57:00Z">
        <w:r w:rsidR="00FF3195">
          <w:rPr>
            <w:lang w:eastAsia="zh-CN"/>
          </w:rPr>
          <w:t xml:space="preserve"> an empty message body</w:t>
        </w:r>
      </w:ins>
      <w:ins w:id="3433" w:author="TS 26.512 V17.6.0" w:date="2023-09-29T15:04:00Z">
        <w:r w:rsidRPr="006436AF">
          <w:t>.</w:t>
        </w:r>
      </w:ins>
    </w:p>
    <w:bookmarkEnd w:id="3398"/>
    <w:p w14:paraId="10282BD4" w14:textId="3329F7EE" w:rsidR="00D23851" w:rsidRPr="006436AF" w:rsidRDefault="00D23851" w:rsidP="00D23851">
      <w:pPr>
        <w:rPr>
          <w:ins w:id="3434" w:author="Richard Bradbury" w:date="2023-10-10T17:16:00Z"/>
        </w:rPr>
      </w:pPr>
      <w:ins w:id="3435" w:author="Richard Bradbury" w:date="2023-10-10T17:16:00Z">
        <w:r w:rsidRPr="006436AF">
          <w:t xml:space="preserve">The HTTP response </w:t>
        </w:r>
        <w:r w:rsidRPr="006436AF">
          <w:rPr>
            <w:rStyle w:val="HTTPResponse"/>
          </w:rPr>
          <w:t>409 (Conflict)</w:t>
        </w:r>
        <w:r w:rsidRPr="006436AF">
          <w:t xml:space="preserve"> shall be returned if an attempt is made to destroy a</w:t>
        </w:r>
        <w:r>
          <w:t>n</w:t>
        </w:r>
        <w:r w:rsidRPr="006436AF">
          <w:t xml:space="preserve"> </w:t>
        </w:r>
        <w:r>
          <w:t>Edge Resources Configuration</w:t>
        </w:r>
        <w:r w:rsidRPr="006436AF">
          <w:t xml:space="preserve"> resource that is currently referenced by a Content Hosting Configuration </w:t>
        </w:r>
      </w:ins>
      <w:ins w:id="3436" w:author="Richard Bradbury" w:date="2023-10-10T17:17:00Z">
        <w:r>
          <w:t xml:space="preserve">or Content Publishing Configuration </w:t>
        </w:r>
      </w:ins>
      <w:ins w:id="3437" w:author="Richard Bradbury" w:date="2023-10-10T17:16:00Z">
        <w:r w:rsidRPr="006436AF">
          <w:t>resource.</w:t>
        </w:r>
      </w:ins>
    </w:p>
    <w:p w14:paraId="4AE9E7BB" w14:textId="6D4DADFB" w:rsidR="00F52C5F" w:rsidRPr="006436AF" w:rsidRDefault="00F52C5F" w:rsidP="00F52C5F">
      <w:pPr>
        <w:rPr>
          <w:ins w:id="3438" w:author="Richard Bradbury" w:date="2023-10-19T18:56:00Z"/>
        </w:rPr>
      </w:pPr>
      <w:ins w:id="3439" w:author="Richard Bradbury" w:date="2023-10-19T18:56:00Z">
        <w:r>
          <w:t xml:space="preserve">Any subsequent operations citing the resource identifier of a destroyed Edge Resources Configuration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7.2.6</w:t>
        </w:r>
        <w:r w:rsidRPr="006436AF">
          <w:t>.</w:t>
        </w:r>
      </w:ins>
    </w:p>
    <w:p w14:paraId="3E9B15BE" w14:textId="1AF67717" w:rsidR="008659F0" w:rsidRPr="006436AF" w:rsidRDefault="00563BB7" w:rsidP="008659F0">
      <w:pPr>
        <w:pStyle w:val="Heading3"/>
        <w:rPr>
          <w:ins w:id="3440" w:author="TS 26.512 V17.6.0" w:date="2023-09-29T15:04:00Z"/>
        </w:rPr>
      </w:pPr>
      <w:bookmarkStart w:id="3441" w:name="_Toc149061217"/>
      <w:ins w:id="3442" w:author="Richard Bradbury" w:date="2023-09-29T15:20:00Z">
        <w:r>
          <w:t>5</w:t>
        </w:r>
      </w:ins>
      <w:ins w:id="3443" w:author="TS 26.512 V17.6.0" w:date="2023-09-29T15:04:00Z">
        <w:r w:rsidR="008659F0" w:rsidRPr="006436AF">
          <w:t>.</w:t>
        </w:r>
      </w:ins>
      <w:ins w:id="3444" w:author="Richard Bradbury" w:date="2023-10-24T14:55:00Z">
        <w:r w:rsidR="00087562">
          <w:t>2</w:t>
        </w:r>
      </w:ins>
      <w:ins w:id="3445" w:author="TS 26.512 V17.6.0" w:date="2023-09-29T15:04:00Z">
        <w:r w:rsidR="008659F0" w:rsidRPr="006436AF">
          <w:t>.</w:t>
        </w:r>
        <w:r w:rsidR="00AA63B6" w:rsidRPr="006436AF">
          <w:t>7</w:t>
        </w:r>
        <w:r w:rsidR="008659F0" w:rsidRPr="006436AF">
          <w:tab/>
          <w:t xml:space="preserve">Dynamic Policy </w:t>
        </w:r>
      </w:ins>
      <w:ins w:id="3446" w:author="Richard Bradbury" w:date="2023-09-29T15:22:00Z">
        <w:r>
          <w:t>p</w:t>
        </w:r>
      </w:ins>
      <w:ins w:id="3447" w:author="TS 26.512 V17.6.0" w:date="2023-09-29T15:04:00Z">
        <w:r w:rsidR="008659F0" w:rsidRPr="006436AF">
          <w:t xml:space="preserve">rovisioning </w:t>
        </w:r>
        <w:del w:id="3448" w:author="Richard Bradbury" w:date="2023-10-11T10:51:00Z">
          <w:r w:rsidR="008659F0" w:rsidRPr="006436AF" w:rsidDel="00460F53">
            <w:delText>procedures</w:delText>
          </w:r>
        </w:del>
      </w:ins>
      <w:bookmarkEnd w:id="3102"/>
      <w:bookmarkEnd w:id="3103"/>
      <w:bookmarkEnd w:id="3104"/>
      <w:bookmarkEnd w:id="3105"/>
      <w:bookmarkEnd w:id="3106"/>
      <w:ins w:id="3449" w:author="Richard Bradbury" w:date="2023-10-11T10:51:00Z">
        <w:r w:rsidR="00460F53">
          <w:t>operations</w:t>
        </w:r>
      </w:ins>
      <w:bookmarkEnd w:id="3441"/>
    </w:p>
    <w:p w14:paraId="5E9DF37C" w14:textId="72DFE6D4" w:rsidR="008659F0" w:rsidRPr="006436AF" w:rsidRDefault="00AA63B6" w:rsidP="008659F0">
      <w:pPr>
        <w:pStyle w:val="Heading4"/>
        <w:rPr>
          <w:ins w:id="3450" w:author="TS 26.512 V17.6.0" w:date="2023-09-29T15:04:00Z"/>
        </w:rPr>
      </w:pPr>
      <w:bookmarkStart w:id="3451" w:name="_Toc68899508"/>
      <w:bookmarkStart w:id="3452" w:name="_Toc71214259"/>
      <w:bookmarkStart w:id="3453" w:name="_Toc71721933"/>
      <w:bookmarkStart w:id="3454" w:name="_Toc74858985"/>
      <w:bookmarkStart w:id="3455" w:name="_Toc146626856"/>
      <w:bookmarkStart w:id="3456" w:name="_Toc149061218"/>
      <w:ins w:id="3457" w:author="Richard Bradbury" w:date="2023-09-29T16:19:00Z">
        <w:r>
          <w:t>5</w:t>
        </w:r>
      </w:ins>
      <w:ins w:id="3458" w:author="TS 26.512 V17.6.0" w:date="2023-09-29T15:04:00Z">
        <w:r w:rsidR="008659F0" w:rsidRPr="006436AF">
          <w:t>.</w:t>
        </w:r>
      </w:ins>
      <w:ins w:id="3459" w:author="Richard Bradbury" w:date="2023-10-24T14:55:00Z">
        <w:r w:rsidR="00087562">
          <w:t>2</w:t>
        </w:r>
      </w:ins>
      <w:ins w:id="3460" w:author="TS 26.512 V17.6.0" w:date="2023-09-29T15:04:00Z">
        <w:r w:rsidR="008659F0" w:rsidRPr="006436AF">
          <w:t>.7.1</w:t>
        </w:r>
        <w:r w:rsidR="008659F0" w:rsidRPr="006436AF">
          <w:tab/>
          <w:t>General</w:t>
        </w:r>
        <w:bookmarkEnd w:id="3451"/>
        <w:bookmarkEnd w:id="3452"/>
        <w:bookmarkEnd w:id="3453"/>
        <w:bookmarkEnd w:id="3454"/>
        <w:bookmarkEnd w:id="3455"/>
        <w:bookmarkEnd w:id="3456"/>
      </w:ins>
    </w:p>
    <w:p w14:paraId="6C92D79A" w14:textId="537A48FD" w:rsidR="008659F0" w:rsidRPr="006436AF" w:rsidRDefault="008659F0" w:rsidP="008659F0">
      <w:pPr>
        <w:keepNext/>
        <w:rPr>
          <w:ins w:id="3461" w:author="TS 26.512 V17.6.0" w:date="2023-09-29T15:04:00Z"/>
        </w:rPr>
      </w:pPr>
      <w:ins w:id="3462" w:author="TS 26.512 V17.6.0" w:date="2023-09-29T15:04:00Z">
        <w:r w:rsidRPr="006436AF">
          <w:t xml:space="preserve">These </w:t>
        </w:r>
        <w:del w:id="3463" w:author="Richard Bradbury" w:date="2023-10-11T13:53:00Z">
          <w:r w:rsidRPr="006436AF" w:rsidDel="00DD06C2">
            <w:delText>procedures</w:delText>
          </w:r>
        </w:del>
      </w:ins>
      <w:ins w:id="3464" w:author="Richard Bradbury" w:date="2023-10-11T13:53:00Z">
        <w:r w:rsidR="00DD06C2">
          <w:t>operations</w:t>
        </w:r>
      </w:ins>
      <w:ins w:id="3465" w:author="TS 26.512 V17.6.0" w:date="2023-09-29T15:04:00Z">
        <w:r w:rsidRPr="006436AF">
          <w:t xml:space="preserve"> are used by the </w:t>
        </w:r>
        <w:del w:id="3466" w:author="Richard Bradbury" w:date="2023-10-10T18:58:00Z">
          <w:r w:rsidRPr="006436AF" w:rsidDel="00FF3195">
            <w:delText>5GMS</w:delText>
          </w:r>
        </w:del>
      </w:ins>
      <w:ins w:id="3467" w:author="Richard Bradbury" w:date="2023-10-10T18:58:00Z">
        <w:r w:rsidR="00FF3195">
          <w:t>Media</w:t>
        </w:r>
      </w:ins>
      <w:ins w:id="3468" w:author="TS 26.512 V17.6.0" w:date="2023-09-29T15:04:00Z">
        <w:r w:rsidRPr="006436AF">
          <w:t xml:space="preserve"> Application Provider to configure </w:t>
        </w:r>
        <w:del w:id="3469" w:author="Richard Bradbury" w:date="2023-10-10T18:58:00Z">
          <w:r w:rsidRPr="006436AF" w:rsidDel="007C0F18">
            <w:delText xml:space="preserve">the </w:delText>
          </w:r>
        </w:del>
        <w:r w:rsidRPr="006436AF">
          <w:t xml:space="preserve">Policy Templates for </w:t>
        </w:r>
        <w:del w:id="3470" w:author="Richard Bradbury" w:date="2023-10-10T18:58:00Z">
          <w:r w:rsidRPr="006436AF" w:rsidDel="007C0F18">
            <w:delText>streaming</w:delText>
          </w:r>
        </w:del>
      </w:ins>
      <w:ins w:id="3471" w:author="Richard Bradbury" w:date="2023-10-10T18:58:00Z">
        <w:r w:rsidR="007C0F18">
          <w:t>the media delivery</w:t>
        </w:r>
      </w:ins>
      <w:ins w:id="3472" w:author="TS 26.512 V17.6.0" w:date="2023-09-29T15:04:00Z">
        <w:r w:rsidRPr="006436AF">
          <w:t xml:space="preserve"> sessions of a particular Provisioning Session.</w:t>
        </w:r>
      </w:ins>
    </w:p>
    <w:p w14:paraId="0262B40A" w14:textId="77777777" w:rsidR="00DD5141" w:rsidRDefault="00DD5141" w:rsidP="00DD5141">
      <w:pPr>
        <w:rPr>
          <w:ins w:id="3473" w:author="Richard Bradbury" w:date="2023-10-11T14:41:00Z"/>
        </w:rPr>
      </w:pPr>
      <w:ins w:id="3474" w:author="Richard Bradbury" w:date="2023-10-11T14:41:00Z">
        <w:r>
          <w:t>HTTP responses for successful and operation-specific failure cases are specified in the following clauses. For all other failure cases, an HTTP response indicating a response code in accordance with clause 7.2.5 shall be returned to the API client. In all failure cases a message body in accordance with clause 7.2.6 shall be included in the response message.</w:t>
        </w:r>
      </w:ins>
    </w:p>
    <w:p w14:paraId="58661CF0" w14:textId="7C997FB6" w:rsidR="008659F0" w:rsidRPr="006436AF" w:rsidRDefault="008659F0" w:rsidP="008659F0">
      <w:pPr>
        <w:keepNext/>
        <w:rPr>
          <w:ins w:id="3475" w:author="TS 26.512 V17.6.0" w:date="2023-09-29T15:04:00Z"/>
        </w:rPr>
      </w:pPr>
      <w:ins w:id="3476" w:author="TS 26.512 V17.6.0" w:date="2023-09-29T15:04:00Z">
        <w:r w:rsidRPr="006436AF">
          <w:lastRenderedPageBreak/>
          <w:t xml:space="preserve">Figure </w:t>
        </w:r>
      </w:ins>
      <w:ins w:id="3477" w:author="Richard Bradbury" w:date="2023-09-29T16:20:00Z">
        <w:r w:rsidR="00AA63B6">
          <w:t>5</w:t>
        </w:r>
      </w:ins>
      <w:ins w:id="3478" w:author="TS 26.512 V17.6.0" w:date="2023-09-29T15:04:00Z">
        <w:r w:rsidRPr="006436AF">
          <w:t>.</w:t>
        </w:r>
      </w:ins>
      <w:ins w:id="3479" w:author="Richard Bradbury" w:date="2023-10-24T14:55:00Z">
        <w:r w:rsidR="00087562">
          <w:t>2</w:t>
        </w:r>
      </w:ins>
      <w:ins w:id="3480" w:author="TS 26.512 V17.6.0" w:date="2023-09-29T15:04:00Z">
        <w:r w:rsidRPr="006436AF">
          <w:t>.7.1</w:t>
        </w:r>
        <w:r w:rsidRPr="006436AF">
          <w:noBreakHyphen/>
          <w:t>1 below is a state diagram showing the life-cycle of a Policy Template resource</w:t>
        </w:r>
      </w:ins>
      <w:ins w:id="3481" w:author="Richard Bradbury" w:date="2023-10-10T18:58:00Z">
        <w:r w:rsidR="007C0F18">
          <w:t xml:space="preserve"> in the Media AF</w:t>
        </w:r>
      </w:ins>
      <w:ins w:id="3482" w:author="TS 26.512 V17.6.0" w:date="2023-09-29T15:04:00Z">
        <w:r w:rsidRPr="006436AF">
          <w:t>.</w:t>
        </w:r>
      </w:ins>
    </w:p>
    <w:p w14:paraId="607115E7" w14:textId="77777777" w:rsidR="008659F0" w:rsidRPr="006436AF" w:rsidRDefault="008659F0" w:rsidP="008659F0">
      <w:pPr>
        <w:pStyle w:val="TH"/>
        <w:rPr>
          <w:ins w:id="3483" w:author="TS 26.512 V17.6.0" w:date="2023-09-29T15:04:00Z"/>
        </w:rPr>
      </w:pPr>
      <w:ins w:id="3484" w:author="TS 26.512 V17.6.0" w:date="2023-09-29T15:04:00Z">
        <w:r w:rsidRPr="006436AF">
          <w:object w:dxaOrig="8700" w:dyaOrig="4620" w14:anchorId="430763F0">
            <v:shape id="_x0000_i1060" type="#_x0000_t75" style="width:433.5pt;height:231pt" o:ole="">
              <v:imagedata r:id="rId17" o:title=""/>
            </v:shape>
            <o:OLEObject Type="Embed" ProgID="Visio.Drawing.15" ShapeID="_x0000_i1060" DrawAspect="Content" ObjectID="_1759675779" r:id="rId18"/>
          </w:object>
        </w:r>
      </w:ins>
    </w:p>
    <w:p w14:paraId="6D621C47" w14:textId="5F0AE7E1" w:rsidR="008659F0" w:rsidRPr="006436AF" w:rsidRDefault="008659F0" w:rsidP="008659F0">
      <w:pPr>
        <w:pStyle w:val="TF"/>
        <w:rPr>
          <w:ins w:id="3485" w:author="TS 26.512 V17.6.0" w:date="2023-09-29T15:04:00Z"/>
        </w:rPr>
      </w:pPr>
      <w:ins w:id="3486" w:author="TS 26.512 V17.6.0" w:date="2023-09-29T15:04:00Z">
        <w:r w:rsidRPr="006436AF">
          <w:t>Figure </w:t>
        </w:r>
      </w:ins>
      <w:ins w:id="3487" w:author="Richard Bradbury" w:date="2023-09-29T16:20:00Z">
        <w:r w:rsidR="00AA63B6">
          <w:t>5</w:t>
        </w:r>
      </w:ins>
      <w:ins w:id="3488" w:author="TS 26.512 V17.6.0" w:date="2023-09-29T15:04:00Z">
        <w:r w:rsidRPr="006436AF">
          <w:t>.</w:t>
        </w:r>
      </w:ins>
      <w:ins w:id="3489" w:author="Richard Bradbury" w:date="2023-10-24T14:55:00Z">
        <w:r w:rsidR="00087562">
          <w:t>2</w:t>
        </w:r>
      </w:ins>
      <w:ins w:id="3490" w:author="TS 26.512 V17.6.0" w:date="2023-09-29T15:04:00Z">
        <w:r w:rsidRPr="006436AF">
          <w:t>.7.1</w:t>
        </w:r>
        <w:r w:rsidRPr="006436AF">
          <w:noBreakHyphen/>
          <w:t>1: Policy Template Resource State Diagram</w:t>
        </w:r>
      </w:ins>
    </w:p>
    <w:p w14:paraId="6BB61A7D" w14:textId="77777777" w:rsidR="007C0F18" w:rsidRDefault="008659F0" w:rsidP="00DE7287">
      <w:pPr>
        <w:keepNext/>
        <w:rPr>
          <w:ins w:id="3491" w:author="Richard Bradbury" w:date="2023-10-10T18:59:00Z"/>
        </w:rPr>
      </w:pPr>
      <w:bookmarkStart w:id="3492" w:name="_MCCTEMPBM_CRPT71130080___7"/>
      <w:ins w:id="3493" w:author="TS 26.512 V17.6.0" w:date="2023-09-29T15:04:00Z">
        <w:del w:id="3494" w:author="Richard Bradbury" w:date="2023-10-10T18:59:00Z">
          <w:r w:rsidRPr="006436AF" w:rsidDel="007C0F18">
            <w:delText xml:space="preserve">Since </w:delText>
          </w:r>
        </w:del>
        <w:r w:rsidRPr="006436AF">
          <w:t xml:space="preserve">Policy Templates require </w:t>
        </w:r>
        <w:del w:id="3495" w:author="Richard Bradbury" w:date="2023-10-10T18:58:00Z">
          <w:r w:rsidRPr="006436AF" w:rsidDel="007C0F18">
            <w:delText>5GMS</w:delText>
          </w:r>
        </w:del>
      </w:ins>
      <w:ins w:id="3496" w:author="Richard Bradbury" w:date="2023-10-10T18:58:00Z">
        <w:r w:rsidR="007C0F18">
          <w:t>Media Delivery</w:t>
        </w:r>
      </w:ins>
      <w:ins w:id="3497" w:author="TS 26.512 V17.6.0" w:date="2023-09-29T15:04:00Z">
        <w:r w:rsidRPr="006436AF">
          <w:t xml:space="preserve"> System operator verification, </w:t>
        </w:r>
      </w:ins>
      <w:ins w:id="3498" w:author="Richard Bradbury" w:date="2023-10-10T18:59:00Z">
        <w:r w:rsidR="007C0F18">
          <w:t xml:space="preserve">and </w:t>
        </w:r>
      </w:ins>
      <w:ins w:id="3499" w:author="TS 26.512 V17.6.0" w:date="2023-09-29T15:04:00Z">
        <w:r w:rsidRPr="006436AF">
          <w:t>a Policy Template resource that is newly created cannot be used immediately.</w:t>
        </w:r>
      </w:ins>
    </w:p>
    <w:p w14:paraId="43EF165E" w14:textId="77777777" w:rsidR="007C0F18" w:rsidRDefault="007C0F18" w:rsidP="007C0F18">
      <w:pPr>
        <w:pStyle w:val="B1"/>
        <w:rPr>
          <w:ins w:id="3500" w:author="Richard Bradbury" w:date="2023-10-10T19:00:00Z"/>
        </w:rPr>
      </w:pPr>
      <w:ins w:id="3501" w:author="Richard Bradbury" w:date="2023-10-10T19:00:00Z">
        <w:r>
          <w:t>1.</w:t>
        </w:r>
        <w:r>
          <w:tab/>
        </w:r>
      </w:ins>
      <w:ins w:id="3502" w:author="TS 26.512 V17.6.0" w:date="2023-09-29T15:04:00Z">
        <w:del w:id="3503" w:author="Richard Bradbury" w:date="2023-10-10T18:59:00Z">
          <w:r w:rsidR="008659F0" w:rsidRPr="006436AF" w:rsidDel="007C0F18">
            <w:delText xml:space="preserve"> </w:delText>
          </w:r>
        </w:del>
        <w:r w:rsidR="008659F0" w:rsidRPr="006436AF">
          <w:t xml:space="preserve">Upon creation, a Policy Template resource shall be in the </w:t>
        </w:r>
        <w:r w:rsidR="008659F0" w:rsidRPr="006436AF">
          <w:rPr>
            <w:rStyle w:val="Codechar"/>
          </w:rPr>
          <w:t>PENDING</w:t>
        </w:r>
        <w:r w:rsidR="008659F0" w:rsidRPr="006436AF">
          <w:t xml:space="preserve"> state. Once all mandatory properties are provided, the </w:t>
        </w:r>
        <w:del w:id="3504" w:author="Richard Bradbury" w:date="2023-10-10T18:59:00Z">
          <w:r w:rsidR="008659F0" w:rsidRPr="006436AF" w:rsidDel="007C0F18">
            <w:delText xml:space="preserve">5GMS </w:delText>
          </w:r>
        </w:del>
      </w:ins>
      <w:ins w:id="3505" w:author="Richard Bradbury" w:date="2023-10-10T18:59:00Z">
        <w:r>
          <w:t>Media </w:t>
        </w:r>
      </w:ins>
      <w:ins w:id="3506" w:author="TS 26.512 V17.6.0" w:date="2023-09-29T15:04:00Z">
        <w:r w:rsidR="008659F0" w:rsidRPr="006436AF">
          <w:t>AF triggers validation.</w:t>
        </w:r>
      </w:ins>
    </w:p>
    <w:p w14:paraId="34515283" w14:textId="77777777" w:rsidR="007C0F18" w:rsidRDefault="007C0F18" w:rsidP="007C0F18">
      <w:pPr>
        <w:pStyle w:val="B1"/>
        <w:rPr>
          <w:ins w:id="3507" w:author="Richard Bradbury" w:date="2023-10-10T19:00:00Z"/>
        </w:rPr>
      </w:pPr>
      <w:ins w:id="3508" w:author="Richard Bradbury" w:date="2023-10-10T19:00:00Z">
        <w:r>
          <w:t>2.</w:t>
        </w:r>
        <w:r>
          <w:tab/>
        </w:r>
      </w:ins>
      <w:ins w:id="3509" w:author="TS 26.512 V17.6.0" w:date="2023-09-29T15:04:00Z">
        <w:del w:id="3510" w:author="Richard Bradbury" w:date="2023-10-10T19:00:00Z">
          <w:r w:rsidR="008659F0" w:rsidRPr="006436AF" w:rsidDel="007C0F18">
            <w:delText xml:space="preserve"> </w:delText>
          </w:r>
        </w:del>
        <w:r w:rsidR="008659F0" w:rsidRPr="006436AF">
          <w:t xml:space="preserve">If the Policy Template is not deemed to be valid by the operator of the </w:t>
        </w:r>
        <w:del w:id="3511" w:author="Richard Bradbury" w:date="2023-10-10T18:59:00Z">
          <w:r w:rsidR="008659F0" w:rsidRPr="006436AF" w:rsidDel="007C0F18">
            <w:delText>5GMS</w:delText>
          </w:r>
        </w:del>
      </w:ins>
      <w:ins w:id="3512" w:author="Richard Bradbury" w:date="2023-10-10T18:59:00Z">
        <w:r>
          <w:t>Media Delivery</w:t>
        </w:r>
      </w:ins>
      <w:ins w:id="3513" w:author="TS 26.512 V17.6.0" w:date="2023-09-29T15:04:00Z">
        <w:r w:rsidR="008659F0" w:rsidRPr="006436AF">
          <w:t xml:space="preserve"> System, it shall move to the </w:t>
        </w:r>
        <w:r w:rsidR="008659F0" w:rsidRPr="006436AF">
          <w:rPr>
            <w:rStyle w:val="Codechar"/>
          </w:rPr>
          <w:t>INVALID</w:t>
        </w:r>
        <w:r w:rsidR="008659F0" w:rsidRPr="006436AF">
          <w:t xml:space="preserve"> state, from where it can be updated to remedy the defect.</w:t>
        </w:r>
      </w:ins>
    </w:p>
    <w:p w14:paraId="6135F58A" w14:textId="77777777" w:rsidR="007C0F18" w:rsidRDefault="007C0F18" w:rsidP="007C0F18">
      <w:pPr>
        <w:pStyle w:val="B1"/>
        <w:rPr>
          <w:ins w:id="3514" w:author="Richard Bradbury" w:date="2023-10-10T19:00:00Z"/>
        </w:rPr>
      </w:pPr>
      <w:ins w:id="3515" w:author="Richard Bradbury" w:date="2023-10-10T19:00:00Z">
        <w:r>
          <w:t>3.</w:t>
        </w:r>
        <w:r>
          <w:tab/>
        </w:r>
      </w:ins>
      <w:ins w:id="3516" w:author="TS 26.512 V17.6.0" w:date="2023-09-29T15:04:00Z">
        <w:del w:id="3517" w:author="Richard Bradbury" w:date="2023-10-10T19:00:00Z">
          <w:r w:rsidR="008659F0" w:rsidRPr="006436AF" w:rsidDel="007C0F18">
            <w:delText xml:space="preserve"> </w:delText>
          </w:r>
        </w:del>
        <w:r w:rsidR="008659F0" w:rsidRPr="006436AF">
          <w:t xml:space="preserve">Once it has been successfully validated by the </w:t>
        </w:r>
        <w:del w:id="3518" w:author="Richard Bradbury" w:date="2023-10-10T18:59:00Z">
          <w:r w:rsidR="008659F0" w:rsidRPr="006436AF" w:rsidDel="007C0F18">
            <w:delText>5GMS</w:delText>
          </w:r>
        </w:del>
      </w:ins>
      <w:ins w:id="3519" w:author="Richard Bradbury" w:date="2023-10-10T18:59:00Z">
        <w:r>
          <w:t>Media Delivery</w:t>
        </w:r>
      </w:ins>
      <w:ins w:id="3520" w:author="TS 26.512 V17.6.0" w:date="2023-09-29T15:04:00Z">
        <w:r w:rsidR="008659F0" w:rsidRPr="006436AF">
          <w:t xml:space="preserve"> System operator, a Policy Template resource shall take the </w:t>
        </w:r>
        <w:r w:rsidR="008659F0" w:rsidRPr="006436AF">
          <w:rPr>
            <w:rStyle w:val="Codechar"/>
          </w:rPr>
          <w:t xml:space="preserve">READY </w:t>
        </w:r>
        <w:r w:rsidR="008659F0" w:rsidRPr="006436AF">
          <w:t xml:space="preserve">state, indicating that it may be applied to media </w:t>
        </w:r>
        <w:del w:id="3521" w:author="Richard Bradbury" w:date="2023-10-10T18:59:00Z">
          <w:r w:rsidR="008659F0" w:rsidRPr="006436AF" w:rsidDel="007C0F18">
            <w:delText>streaming</w:delText>
          </w:r>
        </w:del>
      </w:ins>
      <w:ins w:id="3522" w:author="Richard Bradbury" w:date="2023-10-10T18:59:00Z">
        <w:r>
          <w:t>delivery</w:t>
        </w:r>
      </w:ins>
      <w:ins w:id="3523" w:author="TS 26.512 V17.6.0" w:date="2023-09-29T15:04:00Z">
        <w:r w:rsidR="008659F0" w:rsidRPr="006436AF">
          <w:t xml:space="preserve"> sessions.</w:t>
        </w:r>
      </w:ins>
    </w:p>
    <w:p w14:paraId="2656681A" w14:textId="2BC7C514" w:rsidR="007C0F18" w:rsidRDefault="007C0F18" w:rsidP="007C0F18">
      <w:pPr>
        <w:pStyle w:val="B1"/>
        <w:rPr>
          <w:ins w:id="3524" w:author="Richard Bradbury" w:date="2023-10-10T19:00:00Z"/>
        </w:rPr>
      </w:pPr>
      <w:ins w:id="3525" w:author="Richard Bradbury" w:date="2023-10-10T19:00:00Z">
        <w:r>
          <w:t>4.</w:t>
        </w:r>
        <w:r>
          <w:tab/>
        </w:r>
      </w:ins>
      <w:ins w:id="3526" w:author="TS 26.512 V17.6.0" w:date="2023-09-29T15:04:00Z">
        <w:del w:id="3527" w:author="Richard Bradbury" w:date="2023-10-10T19:00:00Z">
          <w:r w:rsidR="008659F0" w:rsidRPr="006436AF" w:rsidDel="007C0F18">
            <w:delText xml:space="preserve"> </w:delText>
          </w:r>
        </w:del>
        <w:r w:rsidR="008659F0" w:rsidRPr="006436AF">
          <w:t xml:space="preserve">If it is subsequently updated by the </w:t>
        </w:r>
        <w:del w:id="3528" w:author="Richard Bradbury" w:date="2023-10-10T19:00:00Z">
          <w:r w:rsidR="008659F0" w:rsidRPr="006436AF" w:rsidDel="007C0F18">
            <w:delText>5GMS</w:delText>
          </w:r>
        </w:del>
      </w:ins>
      <w:ins w:id="3529" w:author="Richard Bradbury" w:date="2023-10-10T19:00:00Z">
        <w:r>
          <w:t>Media</w:t>
        </w:r>
      </w:ins>
      <w:ins w:id="3530" w:author="TS 26.512 V17.6.0" w:date="2023-09-29T15:04:00Z">
        <w:r w:rsidR="008659F0" w:rsidRPr="006436AF">
          <w:t xml:space="preserve"> Application Provider, a Policy Template resource shall return to the </w:t>
        </w:r>
        <w:r w:rsidR="008659F0" w:rsidRPr="006436AF">
          <w:rPr>
            <w:rStyle w:val="Codechar"/>
          </w:rPr>
          <w:t>PENDING</w:t>
        </w:r>
        <w:r w:rsidR="008659F0" w:rsidRPr="006436AF">
          <w:t xml:space="preserve"> state, awaiting revalidation by the operator of the </w:t>
        </w:r>
        <w:del w:id="3531" w:author="Richard Bradbury" w:date="2023-10-10T19:00:00Z">
          <w:r w:rsidR="008659F0" w:rsidRPr="006436AF" w:rsidDel="007C0F18">
            <w:delText>5GMS</w:delText>
          </w:r>
        </w:del>
      </w:ins>
      <w:ins w:id="3532" w:author="Richard Bradbury" w:date="2023-10-17T11:44:00Z">
        <w:r w:rsidR="00DE7287">
          <w:t>Media</w:t>
        </w:r>
      </w:ins>
      <w:ins w:id="3533" w:author="Richard Bradbury" w:date="2023-10-10T19:00:00Z">
        <w:r>
          <w:t xml:space="preserve"> Delivery</w:t>
        </w:r>
      </w:ins>
      <w:ins w:id="3534" w:author="TS 26.512 V17.6.0" w:date="2023-09-29T15:04:00Z">
        <w:r w:rsidR="008659F0" w:rsidRPr="006436AF">
          <w:t xml:space="preserve"> System.</w:t>
        </w:r>
      </w:ins>
    </w:p>
    <w:p w14:paraId="67E3B611" w14:textId="4280BE29" w:rsidR="008659F0" w:rsidRPr="006436AF" w:rsidRDefault="007C0F18" w:rsidP="007C0F18">
      <w:pPr>
        <w:pStyle w:val="B1"/>
        <w:rPr>
          <w:ins w:id="3535" w:author="TS 26.512 V17.6.0" w:date="2023-09-29T15:04:00Z"/>
        </w:rPr>
      </w:pPr>
      <w:ins w:id="3536" w:author="Richard Bradbury" w:date="2023-10-10T19:00:00Z">
        <w:r>
          <w:t>5.</w:t>
        </w:r>
        <w:r>
          <w:tab/>
        </w:r>
      </w:ins>
      <w:ins w:id="3537" w:author="TS 26.512 V17.6.0" w:date="2023-09-29T15:04:00Z">
        <w:del w:id="3538" w:author="Richard Bradbury" w:date="2023-10-10T19:00:00Z">
          <w:r w:rsidR="008659F0" w:rsidRPr="006436AF" w:rsidDel="007C0F18">
            <w:delText xml:space="preserve"> </w:delText>
          </w:r>
        </w:del>
        <w:r w:rsidR="008659F0" w:rsidRPr="006436AF">
          <w:t xml:space="preserve">Finally, a Policy Template resource may be </w:t>
        </w:r>
        <w:r w:rsidR="008659F0" w:rsidRPr="006436AF">
          <w:rPr>
            <w:rStyle w:val="Codechar"/>
          </w:rPr>
          <w:t>SUSPENDED</w:t>
        </w:r>
        <w:r w:rsidR="008659F0" w:rsidRPr="006436AF">
          <w:t xml:space="preserve"> by the </w:t>
        </w:r>
        <w:del w:id="3539" w:author="Richard Bradbury" w:date="2023-10-10T19:01:00Z">
          <w:r w:rsidR="008659F0" w:rsidRPr="006436AF" w:rsidDel="007C0F18">
            <w:delText>5GMS</w:delText>
          </w:r>
        </w:del>
      </w:ins>
      <w:ins w:id="3540" w:author="Richard Bradbury" w:date="2023-10-10T19:01:00Z">
        <w:r>
          <w:t>Media Delivery</w:t>
        </w:r>
      </w:ins>
      <w:ins w:id="3541" w:author="TS 26.512 V17.6.0" w:date="2023-09-29T15:04:00Z">
        <w:r w:rsidR="008659F0" w:rsidRPr="006436AF">
          <w:t xml:space="preserve"> System operator, e.g.</w:t>
        </w:r>
      </w:ins>
      <w:ins w:id="3542" w:author="Richard Bradbury" w:date="2023-10-10T19:00:00Z">
        <w:r>
          <w:t>,</w:t>
        </w:r>
      </w:ins>
      <w:ins w:id="3543" w:author="TS 26.512 V17.6.0" w:date="2023-09-29T15:04:00Z">
        <w:r w:rsidR="008659F0" w:rsidRPr="006436AF">
          <w:t xml:space="preserve"> in case of a violation of the usage terms or for some other reasons, which renders it unusable. The update of any property moves the state </w:t>
        </w:r>
      </w:ins>
      <w:ins w:id="3544" w:author="Richard Bradbury" w:date="2023-10-17T11:46:00Z">
        <w:r w:rsidR="00DE7287">
          <w:t xml:space="preserve">from </w:t>
        </w:r>
        <w:r w:rsidR="00DE7287" w:rsidRPr="006436AF">
          <w:rPr>
            <w:rStyle w:val="Codechar"/>
          </w:rPr>
          <w:t>SUSPENDED</w:t>
        </w:r>
        <w:r w:rsidR="00DE7287" w:rsidRPr="006436AF">
          <w:t xml:space="preserve"> </w:t>
        </w:r>
      </w:ins>
      <w:ins w:id="3545" w:author="TS 26.512 V17.6.0" w:date="2023-09-29T15:04:00Z">
        <w:r w:rsidR="008659F0" w:rsidRPr="006436AF">
          <w:t xml:space="preserve">into </w:t>
        </w:r>
        <w:r w:rsidR="008659F0" w:rsidRPr="006436AF">
          <w:rPr>
            <w:rStyle w:val="Codechar"/>
          </w:rPr>
          <w:t>PENDING</w:t>
        </w:r>
        <w:r w:rsidR="008659F0" w:rsidRPr="006436AF">
          <w:t xml:space="preserve"> and triggers revalidation.</w:t>
        </w:r>
      </w:ins>
    </w:p>
    <w:bookmarkEnd w:id="3492"/>
    <w:p w14:paraId="25CCA822" w14:textId="77777777" w:rsidR="008659F0" w:rsidRPr="006436AF" w:rsidRDefault="008659F0" w:rsidP="008659F0">
      <w:pPr>
        <w:rPr>
          <w:ins w:id="3546" w:author="TS 26.512 V17.6.0" w:date="2023-09-29T15:04:00Z"/>
        </w:rPr>
      </w:pPr>
      <w:ins w:id="3547" w:author="TS 26.512 V17.6.0" w:date="2023-09-29T15:04:00Z">
        <w:r w:rsidRPr="006436AF">
          <w:t>A Policy Template resource may be destroyed when it is in any of the abovementioned states.</w:t>
        </w:r>
      </w:ins>
    </w:p>
    <w:p w14:paraId="375AE0CA" w14:textId="0A39A982" w:rsidR="008659F0" w:rsidRPr="006436AF" w:rsidRDefault="008659F0" w:rsidP="008659F0">
      <w:pPr>
        <w:rPr>
          <w:ins w:id="3548" w:author="TS 26.512 V17.6.0" w:date="2023-09-29T15:04:00Z"/>
        </w:rPr>
      </w:pPr>
      <w:bookmarkStart w:id="3549" w:name="_MCCTEMPBM_CRPT71130081___7"/>
      <w:ins w:id="3550" w:author="TS 26.512 V17.6.0" w:date="2023-09-29T15:04:00Z">
        <w:r w:rsidRPr="006436AF">
          <w:t xml:space="preserve">The </w:t>
        </w:r>
        <w:del w:id="3551" w:author="Richard Bradbury" w:date="2023-10-10T19:01:00Z">
          <w:r w:rsidRPr="006436AF" w:rsidDel="007C0F18">
            <w:delText xml:space="preserve">5GMS </w:delText>
          </w:r>
        </w:del>
      </w:ins>
      <w:ins w:id="3552" w:author="Richard Bradbury" w:date="2023-10-10T19:01:00Z">
        <w:r w:rsidR="007C0F18">
          <w:t>Media </w:t>
        </w:r>
      </w:ins>
      <w:ins w:id="3553" w:author="TS 26.512 V17.6.0" w:date="2023-09-29T15:04:00Z">
        <w:r w:rsidRPr="006436AF">
          <w:t xml:space="preserve">AF shall verify the status of a Policy Template resource prior to allowing a Dynamic Policy Instance to instantiate it. Only a Policy Template resource in the </w:t>
        </w:r>
        <w:r w:rsidRPr="006436AF">
          <w:rPr>
            <w:rStyle w:val="Codechar"/>
          </w:rPr>
          <w:t>READY</w:t>
        </w:r>
        <w:r w:rsidRPr="006436AF">
          <w:t xml:space="preserve"> state is eligible to be instantiated in this way.</w:t>
        </w:r>
      </w:ins>
    </w:p>
    <w:p w14:paraId="346E8751" w14:textId="25E28987" w:rsidR="008659F0" w:rsidRPr="006436AF" w:rsidRDefault="008659F0" w:rsidP="008659F0">
      <w:pPr>
        <w:rPr>
          <w:ins w:id="3554" w:author="TS 26.512 V17.6.0" w:date="2023-09-29T15:04:00Z"/>
        </w:rPr>
      </w:pPr>
      <w:ins w:id="3555" w:author="TS 26.512 V17.6.0" w:date="2023-09-29T15:04:00Z">
        <w:r w:rsidRPr="006436AF">
          <w:t xml:space="preserve">The </w:t>
        </w:r>
        <w:del w:id="3556" w:author="Richard Bradbury" w:date="2023-10-10T19:01:00Z">
          <w:r w:rsidRPr="006436AF" w:rsidDel="007C0F18">
            <w:delText>5GMS</w:delText>
          </w:r>
        </w:del>
      </w:ins>
      <w:ins w:id="3557" w:author="Richard Bradbury" w:date="2023-10-10T19:01:00Z">
        <w:r w:rsidR="007C0F18">
          <w:t>Media</w:t>
        </w:r>
      </w:ins>
      <w:ins w:id="3558" w:author="TS 26.512 V17.6.0" w:date="2023-09-29T15:04:00Z">
        <w:r w:rsidRPr="006436AF">
          <w:t> AF shall indicate the current state of a Policy Template in the Policy Template resource in machine-readable form as well as indicating a human-readable reason for this state.</w:t>
        </w:r>
      </w:ins>
    </w:p>
    <w:p w14:paraId="0F49F16A" w14:textId="5ABE07E5" w:rsidR="008659F0" w:rsidRPr="006436AF" w:rsidRDefault="00AA63B6" w:rsidP="008659F0">
      <w:pPr>
        <w:pStyle w:val="Heading4"/>
        <w:rPr>
          <w:ins w:id="3559" w:author="TS 26.512 V17.6.0" w:date="2023-09-29T15:04:00Z"/>
        </w:rPr>
      </w:pPr>
      <w:bookmarkStart w:id="3560" w:name="_Toc68899509"/>
      <w:bookmarkStart w:id="3561" w:name="_Toc71214260"/>
      <w:bookmarkStart w:id="3562" w:name="_Toc71721934"/>
      <w:bookmarkStart w:id="3563" w:name="_Toc74858986"/>
      <w:bookmarkStart w:id="3564" w:name="_Toc146626857"/>
      <w:bookmarkStart w:id="3565" w:name="_Toc149061219"/>
      <w:bookmarkEnd w:id="3549"/>
      <w:ins w:id="3566" w:author="Richard Bradbury" w:date="2023-09-29T16:19:00Z">
        <w:r>
          <w:t>5</w:t>
        </w:r>
      </w:ins>
      <w:ins w:id="3567" w:author="TS 26.512 V17.6.0" w:date="2023-09-29T15:04:00Z">
        <w:r w:rsidR="008659F0" w:rsidRPr="006436AF">
          <w:t>.</w:t>
        </w:r>
      </w:ins>
      <w:ins w:id="3568" w:author="Richard Bradbury" w:date="2023-10-24T14:55:00Z">
        <w:r w:rsidR="00087562">
          <w:t>2</w:t>
        </w:r>
      </w:ins>
      <w:ins w:id="3569" w:author="TS 26.512 V17.6.0" w:date="2023-09-29T15:04:00Z">
        <w:r w:rsidR="008659F0" w:rsidRPr="006436AF">
          <w:t>.7.2</w:t>
        </w:r>
        <w:r w:rsidR="008659F0" w:rsidRPr="006436AF">
          <w:tab/>
          <w:t>Create Policy Template</w:t>
        </w:r>
      </w:ins>
      <w:bookmarkEnd w:id="3560"/>
      <w:bookmarkEnd w:id="3561"/>
      <w:bookmarkEnd w:id="3562"/>
      <w:bookmarkEnd w:id="3563"/>
      <w:bookmarkEnd w:id="3564"/>
      <w:ins w:id="3570" w:author="Richard Bradbury" w:date="2023-10-10T19:07:00Z">
        <w:r w:rsidR="007A7F3E">
          <w:t xml:space="preserve"> resource</w:t>
        </w:r>
      </w:ins>
      <w:ins w:id="3571" w:author="Richard Bradbury" w:date="2023-10-11T10:48:00Z">
        <w:r w:rsidR="00460F53">
          <w:t xml:space="preserve"> operation</w:t>
        </w:r>
      </w:ins>
      <w:bookmarkEnd w:id="3565"/>
    </w:p>
    <w:p w14:paraId="22BF31D2" w14:textId="71B2134F" w:rsidR="008659F0" w:rsidRPr="006436AF" w:rsidRDefault="008659F0" w:rsidP="008659F0">
      <w:pPr>
        <w:rPr>
          <w:ins w:id="3572" w:author="TS 26.512 V17.6.0" w:date="2023-09-29T15:04:00Z"/>
        </w:rPr>
      </w:pPr>
      <w:bookmarkStart w:id="3573" w:name="_MCCTEMPBM_CRPT71130082___7"/>
      <w:ins w:id="3574" w:author="TS 26.512 V17.6.0" w:date="2023-09-29T15:04:00Z">
        <w:r w:rsidRPr="006436AF">
          <w:t xml:space="preserve">This </w:t>
        </w:r>
        <w:del w:id="3575" w:author="Richard Bradbury" w:date="2023-10-16T17:32:00Z">
          <w:r w:rsidRPr="006436AF" w:rsidDel="004A7186">
            <w:delText>procedure</w:delText>
          </w:r>
        </w:del>
      </w:ins>
      <w:ins w:id="3576" w:author="Richard Bradbury" w:date="2023-10-16T17:32:00Z">
        <w:r w:rsidR="004A7186">
          <w:t>operation</w:t>
        </w:r>
      </w:ins>
      <w:ins w:id="3577" w:author="TS 26.512 V17.6.0" w:date="2023-09-29T15:04:00Z">
        <w:r w:rsidRPr="006436AF">
          <w:t xml:space="preserve"> is used by the </w:t>
        </w:r>
        <w:del w:id="3578" w:author="Richard Bradbury" w:date="2023-10-10T19:01:00Z">
          <w:r w:rsidRPr="006436AF" w:rsidDel="007C0F18">
            <w:delText>5GMS</w:delText>
          </w:r>
        </w:del>
      </w:ins>
      <w:ins w:id="3579" w:author="Richard Bradbury" w:date="2023-10-10T19:01:00Z">
        <w:r w:rsidR="007C0F18">
          <w:t>Media</w:t>
        </w:r>
      </w:ins>
      <w:ins w:id="3580" w:author="TS 26.512 V17.6.0" w:date="2023-09-29T15:04:00Z">
        <w:r w:rsidRPr="006436AF">
          <w:t xml:space="preserve"> Application Provider to create a new Policy Template resource. The HTTP </w:t>
        </w:r>
        <w:r w:rsidRPr="006436AF">
          <w:rPr>
            <w:rStyle w:val="HTTPMethod"/>
          </w:rPr>
          <w:t>POST</w:t>
        </w:r>
        <w:r w:rsidRPr="006436AF">
          <w:t xml:space="preserve"> method shall be used for this purpose.</w:t>
        </w:r>
      </w:ins>
    </w:p>
    <w:p w14:paraId="1BE7159D" w14:textId="0D9D5B00" w:rsidR="008659F0" w:rsidRPr="006436AF" w:rsidRDefault="008659F0" w:rsidP="008659F0">
      <w:pPr>
        <w:rPr>
          <w:ins w:id="3581" w:author="TS 26.512 V17.6.0" w:date="2023-09-29T15:04:00Z"/>
        </w:rPr>
      </w:pPr>
      <w:ins w:id="3582" w:author="TS 26.512 V17.6.0" w:date="2023-09-29T15:04:00Z">
        <w:r w:rsidRPr="006436AF">
          <w:t xml:space="preserve">If the procedure is successful, the 5GMS AF shall generate a resource identifier to uniquely identify the newly created Policy Template resource. In that case, it shall </w:t>
        </w:r>
        <w:del w:id="3583" w:author="Richard Bradbury" w:date="2023-10-23T18:24:00Z">
          <w:r w:rsidRPr="006436AF" w:rsidDel="00B508B0">
            <w:delText>respond with</w:delText>
          </w:r>
        </w:del>
      </w:ins>
      <w:ins w:id="3584" w:author="Richard Bradbury" w:date="2023-10-23T18:24:00Z">
        <w:r w:rsidR="00B508B0">
          <w:t>return</w:t>
        </w:r>
      </w:ins>
      <w:ins w:id="3585" w:author="TS 26.512 V17.6.0" w:date="2023-09-29T15:04:00Z">
        <w:r w:rsidRPr="006436AF">
          <w:t xml:space="preserve"> a </w:t>
        </w:r>
        <w:r w:rsidRPr="006436AF">
          <w:rPr>
            <w:rStyle w:val="HTTPResponse"/>
          </w:rPr>
          <w:t>201 (Created)</w:t>
        </w:r>
        <w:r w:rsidRPr="006436AF">
          <w:t xml:space="preserve"> HTTP response message and </w:t>
        </w:r>
        <w:del w:id="3586" w:author="Richard Bradbury" w:date="2023-10-17T13:04:00Z">
          <w:r w:rsidRPr="006436AF" w:rsidDel="00A92132">
            <w:delText xml:space="preserve">provide </w:delText>
          </w:r>
        </w:del>
        <w:r w:rsidRPr="006436AF">
          <w:t xml:space="preserve">the URL </w:t>
        </w:r>
        <w:del w:id="3587" w:author="Richard Bradbury" w:date="2023-10-17T13:04:00Z">
          <w:r w:rsidRPr="006436AF" w:rsidDel="00A92132">
            <w:delText>to</w:delText>
          </w:r>
        </w:del>
      </w:ins>
      <w:ins w:id="3588" w:author="Richard Bradbury" w:date="2023-10-17T13:04:00Z">
        <w:r w:rsidR="00A92132">
          <w:t>of</w:t>
        </w:r>
      </w:ins>
      <w:ins w:id="3589" w:author="TS 26.512 V17.6.0" w:date="2023-09-29T15:04:00Z">
        <w:r w:rsidRPr="006436AF">
          <w:t xml:space="preserve"> the newly created resource</w:t>
        </w:r>
      </w:ins>
      <w:ins w:id="3590" w:author="Richard Bradbury" w:date="2023-10-17T13:04:00Z">
        <w:r w:rsidR="00A92132">
          <w:t>, including its resource identifier, shall be provided as the value of</w:t>
        </w:r>
      </w:ins>
      <w:ins w:id="3591" w:author="TS 26.512 V17.6.0" w:date="2023-09-29T15:04:00Z">
        <w:del w:id="3592" w:author="Richard Bradbury" w:date="2023-10-17T13:04:00Z">
          <w:r w:rsidRPr="006436AF" w:rsidDel="00A92132">
            <w:delText xml:space="preserve"> in</w:delText>
          </w:r>
        </w:del>
        <w:r w:rsidRPr="006436AF">
          <w:t xml:space="preserve"> the </w:t>
        </w:r>
        <w:r w:rsidRPr="006436AF">
          <w:rPr>
            <w:rStyle w:val="HTTPHeader"/>
          </w:rPr>
          <w:t>Location</w:t>
        </w:r>
        <w:r w:rsidRPr="006436AF">
          <w:t xml:space="preserve"> </w:t>
        </w:r>
      </w:ins>
      <w:ins w:id="3593" w:author="Richard Bradbury" w:date="2023-10-17T13:04:00Z">
        <w:r w:rsidR="00A92132">
          <w:t xml:space="preserve">HTTP </w:t>
        </w:r>
      </w:ins>
      <w:ins w:id="3594" w:author="TS 26.512 V17.6.0" w:date="2023-09-29T15:04:00Z">
        <w:r w:rsidRPr="006436AF">
          <w:t>header field.</w:t>
        </w:r>
      </w:ins>
      <w:ins w:id="3595" w:author="Richard Bradbury" w:date="2023-10-10T18:47:00Z">
        <w:r w:rsidR="00FF3195">
          <w:t xml:space="preserve"> </w:t>
        </w:r>
        <w:r w:rsidR="00FF3195" w:rsidRPr="006436AF">
          <w:t xml:space="preserve">The response message body </w:t>
        </w:r>
        <w:r w:rsidR="00FF3195">
          <w:t>shall</w:t>
        </w:r>
        <w:r w:rsidR="00FF3195" w:rsidRPr="006436AF">
          <w:t xml:space="preserve"> </w:t>
        </w:r>
      </w:ins>
      <w:ins w:id="3596" w:author="Richard Bradbury" w:date="2023-10-16T18:19:00Z">
        <w:r w:rsidR="00282D58">
          <w:t>be</w:t>
        </w:r>
      </w:ins>
      <w:ins w:id="3597" w:author="Richard Bradbury" w:date="2023-10-10T18:47:00Z">
        <w:r w:rsidR="00FF3195" w:rsidRPr="006436AF">
          <w:t xml:space="preserve"> a</w:t>
        </w:r>
        <w:r w:rsidR="00FF3195">
          <w:t xml:space="preserve"> representation of the current state of the Policy Template</w:t>
        </w:r>
        <w:r w:rsidR="00FF3195" w:rsidRPr="006436AF">
          <w:t xml:space="preserve"> resource (see clause</w:t>
        </w:r>
      </w:ins>
      <w:ins w:id="3598" w:author="Richard Bradbury" w:date="2023-10-11T16:28:00Z">
        <w:r w:rsidR="00524360">
          <w:t> </w:t>
        </w:r>
      </w:ins>
      <w:ins w:id="3599" w:author="Richard Bradbury" w:date="2023-10-10T18:47:00Z">
        <w:r w:rsidR="00FF3195">
          <w:t>8.7</w:t>
        </w:r>
        <w:r w:rsidR="00FF3195" w:rsidRPr="006436AF">
          <w:t>.</w:t>
        </w:r>
        <w:r w:rsidR="00FF3195" w:rsidRPr="00FF3195">
          <w:rPr>
            <w:highlight w:val="yellow"/>
          </w:rPr>
          <w:t>3.1</w:t>
        </w:r>
        <w:r w:rsidR="00FF3195" w:rsidRPr="006436AF">
          <w:t xml:space="preserve">), including any </w:t>
        </w:r>
        <w:r w:rsidR="00FF3195">
          <w:t>propert</w:t>
        </w:r>
      </w:ins>
      <w:ins w:id="3600" w:author="Richard Bradbury" w:date="2023-10-10T18:48:00Z">
        <w:r w:rsidR="00FF3195">
          <w:t>y values</w:t>
        </w:r>
      </w:ins>
      <w:ins w:id="3601" w:author="Richard Bradbury" w:date="2023-10-10T18:47:00Z">
        <w:r w:rsidR="00FF3195" w:rsidRPr="006436AF">
          <w:t xml:space="preserve"> set by the </w:t>
        </w:r>
        <w:r w:rsidR="00FF3195">
          <w:t>Media</w:t>
        </w:r>
        <w:r w:rsidR="00FF3195" w:rsidRPr="006436AF">
          <w:t> AF.</w:t>
        </w:r>
      </w:ins>
    </w:p>
    <w:p w14:paraId="2EB9F36C" w14:textId="47550A11" w:rsidR="00EC116F" w:rsidRPr="006436AF" w:rsidRDefault="00EC116F" w:rsidP="00EC116F">
      <w:pPr>
        <w:rPr>
          <w:ins w:id="3602" w:author="Richard Bradbury" w:date="2023-10-16T17:49:00Z"/>
        </w:rPr>
      </w:pPr>
      <w:bookmarkStart w:id="3603" w:name="_MCCTEMPBM_CRPT71130083___7"/>
      <w:bookmarkEnd w:id="3573"/>
      <w:ins w:id="3604" w:author="Richard Bradbury" w:date="2023-10-16T17:49:00Z">
        <w:r w:rsidRPr="006436AF">
          <w:lastRenderedPageBreak/>
          <w:t xml:space="preserve">This </w:t>
        </w:r>
        <w:r>
          <w:t>operation</w:t>
        </w:r>
        <w:r w:rsidRPr="006436AF">
          <w:t xml:space="preserve"> may be performed multiple times </w:t>
        </w:r>
        <w:r>
          <w:t xml:space="preserve">by a Media Application Provider </w:t>
        </w:r>
        <w:r w:rsidRPr="006436AF">
          <w:t xml:space="preserve">to provision different </w:t>
        </w:r>
        <w:r>
          <w:t>Policy Template resources within the scope of a Provisioning Session</w:t>
        </w:r>
        <w:r w:rsidRPr="006436AF">
          <w:t xml:space="preserve">. Each such resource is </w:t>
        </w:r>
        <w:r>
          <w:t>assigned</w:t>
        </w:r>
        <w:r w:rsidRPr="006436AF">
          <w:t xml:space="preserve"> a different </w:t>
        </w:r>
      </w:ins>
      <w:ins w:id="3605" w:author="Richard Bradbury" w:date="2023-10-16T17:50:00Z">
        <w:r>
          <w:t>Policy Template</w:t>
        </w:r>
      </w:ins>
      <w:ins w:id="3606" w:author="Richard Bradbury" w:date="2023-10-16T17:49:00Z">
        <w:r>
          <w:t xml:space="preserve"> identifier by the Media AF</w:t>
        </w:r>
        <w:r w:rsidRPr="006436AF">
          <w:t>.</w:t>
        </w:r>
      </w:ins>
    </w:p>
    <w:p w14:paraId="09F7D2AC" w14:textId="729B0DB7" w:rsidR="008659F0" w:rsidRPr="006436AF" w:rsidRDefault="008659F0" w:rsidP="008659F0">
      <w:pPr>
        <w:rPr>
          <w:ins w:id="3607" w:author="TS 26.512 V17.6.0" w:date="2023-09-29T15:04:00Z"/>
        </w:rPr>
      </w:pPr>
      <w:ins w:id="3608" w:author="TS 26.512 V17.6.0" w:date="2023-09-29T15:04:00Z">
        <w:r w:rsidRPr="006436AF">
          <w:t xml:space="preserve">The default state of a newly created Policy Template resource is </w:t>
        </w:r>
        <w:r w:rsidRPr="006436AF">
          <w:rPr>
            <w:rStyle w:val="Codechar"/>
          </w:rPr>
          <w:t>PENDING</w:t>
        </w:r>
        <w:r w:rsidRPr="006436AF">
          <w:t>. If all mandatory property values have been provided, the Policy Template resource is eligible for validation</w:t>
        </w:r>
      </w:ins>
      <w:ins w:id="3609" w:author="Richard Bradbury" w:date="2023-10-10T19:16:00Z">
        <w:r w:rsidR="00996730">
          <w:t>, as specified in clause </w:t>
        </w:r>
      </w:ins>
      <w:ins w:id="3610" w:author="Richard Bradbury" w:date="2023-10-24T14:55:00Z">
        <w:r w:rsidR="00087562">
          <w:t>5.2</w:t>
        </w:r>
      </w:ins>
      <w:ins w:id="3611" w:author="Richard Bradbury" w:date="2023-10-10T19:16:00Z">
        <w:r w:rsidR="00996730">
          <w:t>.7.1</w:t>
        </w:r>
      </w:ins>
      <w:ins w:id="3612" w:author="TS 26.512 V17.6.0" w:date="2023-09-29T15:04:00Z">
        <w:r w:rsidRPr="006436AF">
          <w:t>.</w:t>
        </w:r>
      </w:ins>
    </w:p>
    <w:p w14:paraId="0359D57F" w14:textId="1746D52B" w:rsidR="008659F0" w:rsidRPr="006436AF" w:rsidRDefault="00AA63B6" w:rsidP="008659F0">
      <w:pPr>
        <w:pStyle w:val="Heading4"/>
        <w:rPr>
          <w:ins w:id="3613" w:author="TS 26.512 V17.6.0" w:date="2023-09-29T15:04:00Z"/>
        </w:rPr>
      </w:pPr>
      <w:bookmarkStart w:id="3614" w:name="_Toc68899510"/>
      <w:bookmarkStart w:id="3615" w:name="_Toc71214261"/>
      <w:bookmarkStart w:id="3616" w:name="_Toc71721935"/>
      <w:bookmarkStart w:id="3617" w:name="_Toc74858987"/>
      <w:bookmarkStart w:id="3618" w:name="_Toc146626858"/>
      <w:bookmarkStart w:id="3619" w:name="_Toc149061220"/>
      <w:bookmarkEnd w:id="3603"/>
      <w:ins w:id="3620" w:author="Richard Bradbury" w:date="2023-09-29T16:20:00Z">
        <w:r>
          <w:t>5</w:t>
        </w:r>
      </w:ins>
      <w:ins w:id="3621" w:author="TS 26.512 V17.6.0" w:date="2023-09-29T15:04:00Z">
        <w:r w:rsidR="008659F0" w:rsidRPr="006436AF">
          <w:t>.</w:t>
        </w:r>
      </w:ins>
      <w:ins w:id="3622" w:author="Richard Bradbury" w:date="2023-10-24T14:56:00Z">
        <w:r w:rsidR="00087562">
          <w:t>2</w:t>
        </w:r>
      </w:ins>
      <w:ins w:id="3623" w:author="TS 26.512 V17.6.0" w:date="2023-09-29T15:04:00Z">
        <w:r w:rsidR="008659F0" w:rsidRPr="006436AF">
          <w:t>.7.3</w:t>
        </w:r>
        <w:r w:rsidR="008659F0" w:rsidRPr="006436AF">
          <w:tab/>
        </w:r>
        <w:del w:id="3624" w:author="Richard Bradbury" w:date="2023-10-10T19:07:00Z">
          <w:r w:rsidR="008659F0" w:rsidRPr="006436AF" w:rsidDel="007A7F3E">
            <w:delText>Read</w:delText>
          </w:r>
        </w:del>
      </w:ins>
      <w:ins w:id="3625" w:author="Richard Bradbury" w:date="2023-10-10T19:07:00Z">
        <w:r w:rsidR="007A7F3E">
          <w:t>Retrieve</w:t>
        </w:r>
      </w:ins>
      <w:ins w:id="3626" w:author="TS 26.512 V17.6.0" w:date="2023-09-29T15:04:00Z">
        <w:r w:rsidR="008659F0" w:rsidRPr="006436AF">
          <w:t xml:space="preserve"> Policy Template</w:t>
        </w:r>
      </w:ins>
      <w:bookmarkEnd w:id="3614"/>
      <w:bookmarkEnd w:id="3615"/>
      <w:bookmarkEnd w:id="3616"/>
      <w:bookmarkEnd w:id="3617"/>
      <w:bookmarkEnd w:id="3618"/>
      <w:ins w:id="3627" w:author="Richard Bradbury" w:date="2023-10-10T19:07:00Z">
        <w:r w:rsidR="007A7F3E">
          <w:t xml:space="preserve"> resource</w:t>
        </w:r>
      </w:ins>
      <w:ins w:id="3628" w:author="Richard Bradbury" w:date="2023-10-11T10:48:00Z">
        <w:r w:rsidR="00460F53">
          <w:t xml:space="preserve"> operation</w:t>
        </w:r>
      </w:ins>
      <w:bookmarkEnd w:id="3619"/>
    </w:p>
    <w:p w14:paraId="286027C7" w14:textId="16CC6094" w:rsidR="008659F0" w:rsidRPr="006436AF" w:rsidRDefault="008659F0" w:rsidP="008659F0">
      <w:pPr>
        <w:rPr>
          <w:ins w:id="3629" w:author="TS 26.512 V17.6.0" w:date="2023-09-29T15:04:00Z"/>
        </w:rPr>
      </w:pPr>
      <w:bookmarkStart w:id="3630" w:name="_MCCTEMPBM_CRPT71130084___7"/>
      <w:ins w:id="3631" w:author="TS 26.512 V17.6.0" w:date="2023-09-29T15:04:00Z">
        <w:r w:rsidRPr="006436AF">
          <w:t xml:space="preserve">This </w:t>
        </w:r>
        <w:del w:id="3632" w:author="Richard Bradbury" w:date="2023-10-10T19:07:00Z">
          <w:r w:rsidRPr="006436AF" w:rsidDel="007A7F3E">
            <w:delText>procedure</w:delText>
          </w:r>
        </w:del>
      </w:ins>
      <w:ins w:id="3633" w:author="Richard Bradbury" w:date="2023-10-10T19:07:00Z">
        <w:r w:rsidR="007A7F3E">
          <w:t>operation</w:t>
        </w:r>
      </w:ins>
      <w:ins w:id="3634" w:author="TS 26.512 V17.6.0" w:date="2023-09-29T15:04:00Z">
        <w:r w:rsidRPr="006436AF">
          <w:t xml:space="preserve"> is used by the </w:t>
        </w:r>
        <w:del w:id="3635" w:author="Richard Bradbury" w:date="2023-10-10T19:10:00Z">
          <w:r w:rsidRPr="006436AF" w:rsidDel="00996730">
            <w:delText>5GMS</w:delText>
          </w:r>
        </w:del>
      </w:ins>
      <w:ins w:id="3636" w:author="Richard Bradbury" w:date="2023-10-10T19:10:00Z">
        <w:r w:rsidR="00996730">
          <w:t>Media</w:t>
        </w:r>
      </w:ins>
      <w:ins w:id="3637" w:author="TS 26.512 V17.6.0" w:date="2023-09-29T15:04:00Z">
        <w:r w:rsidRPr="006436AF">
          <w:t xml:space="preserve"> Application Provider</w:t>
        </w:r>
        <w:del w:id="3638" w:author="Richard Bradbury" w:date="2023-10-10T19:11:00Z">
          <w:r w:rsidRPr="006436AF" w:rsidDel="00996730">
            <w:delText xml:space="preserve"> and other 5GMS AFs</w:delText>
          </w:r>
        </w:del>
        <w:r w:rsidRPr="006436AF">
          <w:t xml:space="preserve"> to </w:t>
        </w:r>
        <w:del w:id="3639" w:author="Richard Bradbury" w:date="2023-10-10T19:11:00Z">
          <w:r w:rsidRPr="006436AF" w:rsidDel="00996730">
            <w:delText>query</w:delText>
          </w:r>
        </w:del>
      </w:ins>
      <w:ins w:id="3640" w:author="Richard Bradbury" w:date="2023-10-10T19:11:00Z">
        <w:r w:rsidR="00996730">
          <w:t>retrieve</w:t>
        </w:r>
      </w:ins>
      <w:ins w:id="3641" w:author="TS 26.512 V17.6.0" w:date="2023-09-29T15:04:00Z">
        <w:r w:rsidRPr="006436AF">
          <w:t xml:space="preserve"> the </w:t>
        </w:r>
        <w:del w:id="3642" w:author="Richard Bradbury" w:date="2023-10-10T19:11:00Z">
          <w:r w:rsidRPr="006436AF" w:rsidDel="00996730">
            <w:delText>properties</w:delText>
          </w:r>
        </w:del>
      </w:ins>
      <w:ins w:id="3643" w:author="Richard Bradbury" w:date="2023-10-10T19:11:00Z">
        <w:r w:rsidR="00996730">
          <w:t>current state</w:t>
        </w:r>
      </w:ins>
      <w:ins w:id="3644" w:author="TS 26.512 V17.6.0" w:date="2023-09-29T15:04:00Z">
        <w:r w:rsidRPr="006436AF">
          <w:t xml:space="preserve"> of an existing Policy Template resource </w:t>
        </w:r>
        <w:del w:id="3645" w:author="Richard Bradbury" w:date="2023-10-10T19:12:00Z">
          <w:r w:rsidRPr="006436AF" w:rsidDel="00996730">
            <w:delText>from</w:delText>
          </w:r>
        </w:del>
      </w:ins>
      <w:ins w:id="3646" w:author="Richard Bradbury" w:date="2023-10-10T19:12:00Z">
        <w:r w:rsidR="00996730">
          <w:t>in</w:t>
        </w:r>
      </w:ins>
      <w:ins w:id="3647" w:author="TS 26.512 V17.6.0" w:date="2023-09-29T15:04:00Z">
        <w:r w:rsidRPr="006436AF">
          <w:t xml:space="preserve"> the </w:t>
        </w:r>
        <w:del w:id="3648" w:author="Richard Bradbury" w:date="2023-10-10T19:12:00Z">
          <w:r w:rsidRPr="006436AF" w:rsidDel="00996730">
            <w:delText xml:space="preserve">5GMS </w:delText>
          </w:r>
        </w:del>
      </w:ins>
      <w:ins w:id="3649" w:author="Richard Bradbury" w:date="2023-10-10T19:12:00Z">
        <w:r w:rsidR="00996730">
          <w:t>Media </w:t>
        </w:r>
      </w:ins>
      <w:ins w:id="3650" w:author="TS 26.512 V17.6.0" w:date="2023-09-29T15:04:00Z">
        <w:r w:rsidRPr="006436AF">
          <w:t xml:space="preserve">AF. The HTTP </w:t>
        </w:r>
        <w:r w:rsidRPr="006436AF">
          <w:rPr>
            <w:rStyle w:val="HTTPMethod"/>
          </w:rPr>
          <w:t>GET</w:t>
        </w:r>
        <w:r w:rsidRPr="006436AF">
          <w:t xml:space="preserve"> method shall be used for this purpose</w:t>
        </w:r>
      </w:ins>
      <w:ins w:id="3651" w:author="Richard Bradbury" w:date="2023-10-11T16:59:00Z">
        <w:r w:rsidR="00B7715D">
          <w:t>, citing the resource identifier of the target Policy Template in the request URL</w:t>
        </w:r>
      </w:ins>
      <w:ins w:id="3652" w:author="TS 26.512 V17.6.0" w:date="2023-09-29T15:04:00Z">
        <w:r w:rsidRPr="006436AF">
          <w:t>.</w:t>
        </w:r>
      </w:ins>
    </w:p>
    <w:p w14:paraId="0BE2D171" w14:textId="4743695A" w:rsidR="008659F0" w:rsidRPr="006436AF" w:rsidRDefault="008659F0" w:rsidP="008659F0">
      <w:pPr>
        <w:rPr>
          <w:ins w:id="3653" w:author="TS 26.512 V17.6.0" w:date="2023-09-29T15:04:00Z"/>
        </w:rPr>
      </w:pPr>
      <w:ins w:id="3654" w:author="TS 26.512 V17.6.0" w:date="2023-09-29T15:04:00Z">
        <w:r w:rsidRPr="006436AF">
          <w:t xml:space="preserve">If the </w:t>
        </w:r>
        <w:del w:id="3655" w:author="Richard Bradbury" w:date="2023-10-10T19:12:00Z">
          <w:r w:rsidRPr="006436AF" w:rsidDel="00996730">
            <w:delText>procedure</w:delText>
          </w:r>
        </w:del>
      </w:ins>
      <w:ins w:id="3656" w:author="Richard Bradbury" w:date="2023-10-10T19:12:00Z">
        <w:r w:rsidR="00996730">
          <w:t>operation</w:t>
        </w:r>
      </w:ins>
      <w:ins w:id="3657" w:author="TS 26.512 V17.6.0" w:date="2023-09-29T15:04:00Z">
        <w:r w:rsidRPr="006436AF">
          <w:t xml:space="preserve"> is successful, the </w:t>
        </w:r>
        <w:del w:id="3658" w:author="Richard Bradbury" w:date="2023-10-10T19:12:00Z">
          <w:r w:rsidRPr="006436AF" w:rsidDel="00996730">
            <w:delText xml:space="preserve">5GMS </w:delText>
          </w:r>
        </w:del>
      </w:ins>
      <w:ins w:id="3659" w:author="Richard Bradbury" w:date="2023-10-10T19:12:00Z">
        <w:r w:rsidR="00996730">
          <w:t>Media </w:t>
        </w:r>
      </w:ins>
      <w:ins w:id="3660" w:author="TS 26.512 V17.6.0" w:date="2023-09-29T15:04:00Z">
        <w:r w:rsidRPr="006436AF">
          <w:t xml:space="preserve">AF shall </w:t>
        </w:r>
        <w:del w:id="3661" w:author="Richard Bradbury" w:date="2023-10-23T18:24:00Z">
          <w:r w:rsidRPr="006436AF" w:rsidDel="00B508B0">
            <w:delText>respond with</w:delText>
          </w:r>
        </w:del>
      </w:ins>
      <w:ins w:id="3662" w:author="Richard Bradbury" w:date="2023-10-23T18:24:00Z">
        <w:r w:rsidR="00B508B0">
          <w:t>return</w:t>
        </w:r>
      </w:ins>
      <w:ins w:id="3663" w:author="TS 26.512 V17.6.0" w:date="2023-09-29T15:04:00Z">
        <w:r w:rsidRPr="006436AF">
          <w:t xml:space="preserve"> a </w:t>
        </w:r>
        <w:r w:rsidRPr="006436AF">
          <w:rPr>
            <w:rStyle w:val="HTTPResponse"/>
          </w:rPr>
          <w:t>200 (OK)</w:t>
        </w:r>
        <w:r w:rsidRPr="006436AF">
          <w:t xml:space="preserve"> response that includes a </w:t>
        </w:r>
        <w:del w:id="3664" w:author="Richard Bradbury" w:date="2023-10-11T16:27:00Z">
          <w:r w:rsidRPr="006436AF" w:rsidDel="00524360">
            <w:delText>copy</w:delText>
          </w:r>
        </w:del>
      </w:ins>
      <w:ins w:id="3665" w:author="Richard Bradbury" w:date="2023-10-11T16:28:00Z">
        <w:r w:rsidR="00524360">
          <w:t>representa</w:t>
        </w:r>
      </w:ins>
      <w:ins w:id="3666" w:author="Richard Bradbury" w:date="2023-10-16T17:32:00Z">
        <w:r w:rsidR="004A7186">
          <w:t>t</w:t>
        </w:r>
      </w:ins>
      <w:ins w:id="3667" w:author="Richard Bradbury" w:date="2023-10-11T16:28:00Z">
        <w:r w:rsidR="00524360">
          <w:t>ion</w:t>
        </w:r>
      </w:ins>
      <w:ins w:id="3668" w:author="TS 26.512 V17.6.0" w:date="2023-09-29T15:04:00Z">
        <w:r w:rsidRPr="006436AF">
          <w:t xml:space="preserve"> of the </w:t>
        </w:r>
      </w:ins>
      <w:ins w:id="3669" w:author="Richard Bradbury" w:date="2023-10-11T16:28:00Z">
        <w:r w:rsidR="00524360">
          <w:t xml:space="preserve">target </w:t>
        </w:r>
      </w:ins>
      <w:ins w:id="3670" w:author="TS 26.512 V17.6.0" w:date="2023-09-29T15:04:00Z">
        <w:r w:rsidRPr="006436AF">
          <w:t xml:space="preserve">Policy Template resource </w:t>
        </w:r>
      </w:ins>
      <w:ins w:id="3671" w:author="Richard Bradbury" w:date="2023-10-11T16:28:00Z">
        <w:r w:rsidR="00524360">
          <w:t xml:space="preserve">(see clause 8.7.3.1) </w:t>
        </w:r>
      </w:ins>
      <w:ins w:id="3672" w:author="TS 26.512 V17.6.0" w:date="2023-09-29T15:04:00Z">
        <w:r w:rsidRPr="006436AF">
          <w:t>in the response message body.</w:t>
        </w:r>
      </w:ins>
    </w:p>
    <w:p w14:paraId="133A20E2" w14:textId="1EA10884" w:rsidR="008659F0" w:rsidRPr="006436AF" w:rsidRDefault="00AA63B6" w:rsidP="008659F0">
      <w:pPr>
        <w:pStyle w:val="Heading4"/>
        <w:rPr>
          <w:ins w:id="3673" w:author="TS 26.512 V17.6.0" w:date="2023-09-29T15:04:00Z"/>
        </w:rPr>
      </w:pPr>
      <w:bookmarkStart w:id="3674" w:name="_Toc68899511"/>
      <w:bookmarkStart w:id="3675" w:name="_Toc71214262"/>
      <w:bookmarkStart w:id="3676" w:name="_Toc71721936"/>
      <w:bookmarkStart w:id="3677" w:name="_Toc74858988"/>
      <w:bookmarkStart w:id="3678" w:name="_Toc146626859"/>
      <w:bookmarkStart w:id="3679" w:name="_Toc149061221"/>
      <w:bookmarkEnd w:id="3630"/>
      <w:ins w:id="3680" w:author="Richard Bradbury" w:date="2023-09-29T16:20:00Z">
        <w:r>
          <w:t>5</w:t>
        </w:r>
      </w:ins>
      <w:ins w:id="3681" w:author="TS 26.512 V17.6.0" w:date="2023-09-29T15:04:00Z">
        <w:r w:rsidR="008659F0" w:rsidRPr="006436AF">
          <w:t>.</w:t>
        </w:r>
      </w:ins>
      <w:ins w:id="3682" w:author="Richard Bradbury" w:date="2023-10-24T14:56:00Z">
        <w:r w:rsidR="00087562">
          <w:t>2</w:t>
        </w:r>
      </w:ins>
      <w:ins w:id="3683" w:author="TS 26.512 V17.6.0" w:date="2023-09-29T15:04:00Z">
        <w:r w:rsidR="008659F0" w:rsidRPr="006436AF">
          <w:t>.7.4</w:t>
        </w:r>
        <w:r w:rsidR="008659F0" w:rsidRPr="006436AF">
          <w:tab/>
          <w:t>Update Policy Template</w:t>
        </w:r>
      </w:ins>
      <w:bookmarkEnd w:id="3674"/>
      <w:bookmarkEnd w:id="3675"/>
      <w:bookmarkEnd w:id="3676"/>
      <w:bookmarkEnd w:id="3677"/>
      <w:bookmarkEnd w:id="3678"/>
      <w:ins w:id="3684" w:author="Richard Bradbury" w:date="2023-10-10T19:07:00Z">
        <w:r w:rsidR="007A7F3E">
          <w:t xml:space="preserve"> resource</w:t>
        </w:r>
      </w:ins>
      <w:ins w:id="3685" w:author="Richard Bradbury" w:date="2023-10-11T10:48:00Z">
        <w:r w:rsidR="00460F53">
          <w:t xml:space="preserve"> operation</w:t>
        </w:r>
      </w:ins>
      <w:bookmarkEnd w:id="3679"/>
    </w:p>
    <w:p w14:paraId="380C2FDB" w14:textId="18C308DF" w:rsidR="008659F0" w:rsidRPr="006436AF" w:rsidRDefault="008659F0" w:rsidP="008659F0">
      <w:pPr>
        <w:rPr>
          <w:ins w:id="3686" w:author="TS 26.512 V17.6.0" w:date="2023-09-29T15:04:00Z"/>
        </w:rPr>
      </w:pPr>
      <w:bookmarkStart w:id="3687" w:name="_MCCTEMPBM_CRPT71130085___7"/>
      <w:ins w:id="3688" w:author="TS 26.512 V17.6.0" w:date="2023-09-29T15:04:00Z">
        <w:del w:id="3689" w:author="Richard Bradbury" w:date="2023-10-10T19:07:00Z">
          <w:r w:rsidRPr="006436AF" w:rsidDel="007A7F3E">
            <w:delText>The update</w:delText>
          </w:r>
        </w:del>
      </w:ins>
      <w:ins w:id="3690" w:author="Richard Bradbury" w:date="2023-10-10T19:07:00Z">
        <w:r w:rsidR="007A7F3E">
          <w:t>This</w:t>
        </w:r>
      </w:ins>
      <w:ins w:id="3691" w:author="TS 26.512 V17.6.0" w:date="2023-09-29T15:04:00Z">
        <w:r w:rsidRPr="006436AF">
          <w:t xml:space="preserve"> operation is invoked by the </w:t>
        </w:r>
        <w:del w:id="3692" w:author="Richard Bradbury" w:date="2023-10-10T19:16:00Z">
          <w:r w:rsidRPr="006436AF" w:rsidDel="00996730">
            <w:delText>5GMS</w:delText>
          </w:r>
        </w:del>
      </w:ins>
      <w:ins w:id="3693" w:author="Richard Bradbury" w:date="2023-10-10T19:16:00Z">
        <w:r w:rsidR="00996730">
          <w:t>Media</w:t>
        </w:r>
      </w:ins>
      <w:ins w:id="3694" w:author="TS 26.512 V17.6.0" w:date="2023-09-29T15:04:00Z">
        <w:r w:rsidRPr="006436AF">
          <w:t xml:space="preserve"> Application Provider to modify the properties of an existing Policy Template resource</w:t>
        </w:r>
      </w:ins>
      <w:ins w:id="3695" w:author="Richard Bradbury" w:date="2023-10-10T19:16:00Z">
        <w:r w:rsidR="00996730">
          <w:t xml:space="preserve"> in the Media AF</w:t>
        </w:r>
      </w:ins>
      <w:ins w:id="3696" w:author="TS 26.512 V17.6.0" w:date="2023-09-29T15:04:00Z">
        <w:r w:rsidRPr="006436AF">
          <w:t xml:space="preserve">. All available properties except </w:t>
        </w:r>
        <w:r w:rsidRPr="006436AF">
          <w:rPr>
            <w:rStyle w:val="Codechar"/>
          </w:rPr>
          <w:t>state</w:t>
        </w:r>
        <w:r w:rsidRPr="006436AF">
          <w:t xml:space="preserve">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del w:id="3697" w:author="Richard Bradbury" w:date="2023-10-10T19:16:00Z">
          <w:r w:rsidRPr="006436AF" w:rsidDel="00996730">
            <w:delText>the update operation</w:delText>
          </w:r>
        </w:del>
      </w:ins>
      <w:ins w:id="3698" w:author="Richard Bradbury" w:date="2023-10-10T19:16:00Z">
        <w:r w:rsidR="00996730">
          <w:t>this purpose</w:t>
        </w:r>
      </w:ins>
      <w:ins w:id="3699" w:author="TS 26.512 V17.6.0" w:date="2023-09-29T15:04:00Z">
        <w:r w:rsidRPr="006436AF">
          <w:t>.</w:t>
        </w:r>
      </w:ins>
      <w:ins w:id="3700" w:author="Richard Bradbury" w:date="2023-10-17T20:00:00Z">
        <w:r w:rsidR="00DC462E">
          <w:t xml:space="preserve"> The replacement Policy Template resource representation shall be provided in the body of the HTTP request message.</w:t>
        </w:r>
      </w:ins>
    </w:p>
    <w:p w14:paraId="4694AF69" w14:textId="2712BEB8" w:rsidR="008659F0" w:rsidRPr="006436AF" w:rsidRDefault="008659F0" w:rsidP="008659F0">
      <w:pPr>
        <w:rPr>
          <w:ins w:id="3701" w:author="TS 26.512 V17.6.0" w:date="2023-09-29T15:04:00Z"/>
        </w:rPr>
      </w:pPr>
      <w:ins w:id="3702" w:author="TS 26.512 V17.6.0" w:date="2023-09-29T15:04:00Z">
        <w:r w:rsidRPr="006436AF">
          <w:t xml:space="preserve">Any update to the Policy Template resource </w:t>
        </w:r>
        <w:del w:id="3703" w:author="Richard Bradbury" w:date="2023-10-10T19:17:00Z">
          <w:r w:rsidRPr="006436AF" w:rsidDel="00996730">
            <w:delText>will</w:delText>
          </w:r>
        </w:del>
      </w:ins>
      <w:ins w:id="3704" w:author="Richard Bradbury" w:date="2023-10-10T19:17:00Z">
        <w:r w:rsidR="00996730">
          <w:t>shall automatically</w:t>
        </w:r>
      </w:ins>
      <w:ins w:id="3705" w:author="TS 26.512 V17.6.0" w:date="2023-09-29T15:04:00Z">
        <w:r w:rsidRPr="006436AF">
          <w:t xml:space="preserve"> change its state back to </w:t>
        </w:r>
        <w:r w:rsidRPr="006436AF">
          <w:rPr>
            <w:rStyle w:val="Codechar"/>
          </w:rPr>
          <w:t>PENDING</w:t>
        </w:r>
        <w:r w:rsidRPr="006436AF">
          <w:t>, which makes it temporarily unusable</w:t>
        </w:r>
      </w:ins>
      <w:ins w:id="3706" w:author="Richard Bradbury" w:date="2023-10-10T19:19:00Z">
        <w:r w:rsidR="00996730">
          <w:t xml:space="preserve"> by ongoing media delivery sessions</w:t>
        </w:r>
      </w:ins>
      <w:ins w:id="3707" w:author="TS 26.512 V17.6.0" w:date="2023-09-29T15:04:00Z">
        <w:r w:rsidRPr="006436AF">
          <w:t>.</w:t>
        </w:r>
      </w:ins>
      <w:ins w:id="3708" w:author="Richard Bradbury" w:date="2023-10-10T19:20:00Z">
        <w:r w:rsidR="00996730">
          <w:t xml:space="preserve"> Accordingly, any attempt to instantiate the Policy Template (see clause 5.4.3) shall fail.</w:t>
        </w:r>
      </w:ins>
      <w:ins w:id="3709" w:author="TS 26.512 V17.6.0" w:date="2023-09-29T15:04:00Z">
        <w:r w:rsidRPr="006436AF">
          <w:t xml:space="preserve"> If all mandatory property values have been provided</w:t>
        </w:r>
      </w:ins>
      <w:ins w:id="3710" w:author="Richard Bradbury" w:date="2023-10-10T19:20:00Z">
        <w:r w:rsidR="00996730">
          <w:t xml:space="preserve"> </w:t>
        </w:r>
      </w:ins>
      <w:ins w:id="3711" w:author="Richard Bradbury" w:date="2023-10-10T19:21:00Z">
        <w:r w:rsidR="00996730">
          <w:t>by the Media Application Provider</w:t>
        </w:r>
      </w:ins>
      <w:ins w:id="3712" w:author="TS 26.512 V17.6.0" w:date="2023-09-29T15:04:00Z">
        <w:r w:rsidRPr="006436AF">
          <w:t xml:space="preserve">, the </w:t>
        </w:r>
      </w:ins>
      <w:ins w:id="3713" w:author="Richard Bradbury" w:date="2023-10-10T19:21:00Z">
        <w:r w:rsidR="00996730">
          <w:t xml:space="preserve">updated </w:t>
        </w:r>
      </w:ins>
      <w:ins w:id="3714" w:author="TS 26.512 V17.6.0" w:date="2023-09-29T15:04:00Z">
        <w:r w:rsidRPr="006436AF">
          <w:t>Policy Template is eligible for revalidation.</w:t>
        </w:r>
      </w:ins>
    </w:p>
    <w:p w14:paraId="0C6DD8EA" w14:textId="354E1E4A" w:rsidR="00996730" w:rsidRDefault="008659F0" w:rsidP="008659F0">
      <w:pPr>
        <w:rPr>
          <w:ins w:id="3715" w:author="Richard Bradbury" w:date="2023-10-10T19:21:00Z"/>
        </w:rPr>
      </w:pPr>
      <w:ins w:id="3716" w:author="TS 26.512 V17.6.0" w:date="2023-09-29T15:04:00Z">
        <w:r w:rsidRPr="006436AF">
          <w:t xml:space="preserve">If the </w:t>
        </w:r>
        <w:del w:id="3717" w:author="Richard Bradbury" w:date="2023-10-10T19:07:00Z">
          <w:r w:rsidRPr="006436AF" w:rsidDel="007A7F3E">
            <w:delText>procedure</w:delText>
          </w:r>
        </w:del>
      </w:ins>
      <w:ins w:id="3718" w:author="Richard Bradbury" w:date="2023-10-10T19:07:00Z">
        <w:r w:rsidR="007A7F3E">
          <w:t>operation</w:t>
        </w:r>
      </w:ins>
      <w:ins w:id="3719" w:author="TS 26.512 V17.6.0" w:date="2023-09-29T15:04:00Z">
        <w:r w:rsidRPr="006436AF">
          <w:t xml:space="preserve"> is successful, the </w:t>
        </w:r>
        <w:del w:id="3720" w:author="Richard Bradbury" w:date="2023-10-10T19:21:00Z">
          <w:r w:rsidRPr="006436AF" w:rsidDel="00996730">
            <w:delText xml:space="preserve">5GMS </w:delText>
          </w:r>
        </w:del>
      </w:ins>
      <w:ins w:id="3721" w:author="Richard Bradbury" w:date="2023-10-10T19:21:00Z">
        <w:r w:rsidR="00996730">
          <w:t>Media </w:t>
        </w:r>
      </w:ins>
      <w:ins w:id="3722" w:author="TS 26.512 V17.6.0" w:date="2023-09-29T15:04:00Z">
        <w:r w:rsidRPr="006436AF">
          <w:t xml:space="preserve">AF shall </w:t>
        </w:r>
        <w:del w:id="3723" w:author="Richard Bradbury" w:date="2023-10-23T18:24:00Z">
          <w:r w:rsidRPr="006436AF" w:rsidDel="00B508B0">
            <w:delText>respond with</w:delText>
          </w:r>
        </w:del>
      </w:ins>
      <w:ins w:id="3724" w:author="Richard Bradbury" w:date="2023-10-23T18:24:00Z">
        <w:r w:rsidR="00B508B0">
          <w:t>return</w:t>
        </w:r>
      </w:ins>
      <w:ins w:id="3725" w:author="TS 26.512 V17.6.0" w:date="2023-09-29T15:04:00Z">
        <w:r w:rsidRPr="006436AF">
          <w:t xml:space="preserve"> a </w:t>
        </w:r>
        <w:r w:rsidRPr="006436AF">
          <w:rPr>
            <w:rStyle w:val="HTTPResponse"/>
          </w:rPr>
          <w:t>200 (OK)</w:t>
        </w:r>
        <w:r w:rsidRPr="006436AF">
          <w:t xml:space="preserve"> response message that includes a </w:t>
        </w:r>
        <w:del w:id="3726" w:author="Richard Bradbury" w:date="2023-10-11T16:27:00Z">
          <w:r w:rsidRPr="006436AF" w:rsidDel="00524360">
            <w:delText>copy</w:delText>
          </w:r>
        </w:del>
      </w:ins>
      <w:ins w:id="3727" w:author="Richard Bradbury" w:date="2023-10-11T16:27:00Z">
        <w:r w:rsidR="00524360">
          <w:t>representation</w:t>
        </w:r>
      </w:ins>
      <w:ins w:id="3728" w:author="TS 26.512 V17.6.0" w:date="2023-09-29T15:04:00Z">
        <w:r w:rsidRPr="006436AF">
          <w:t xml:space="preserve"> of the </w:t>
        </w:r>
      </w:ins>
      <w:ins w:id="3729" w:author="Richard Bradbury" w:date="2023-10-11T16:27:00Z">
        <w:r w:rsidR="00524360">
          <w:t xml:space="preserve">target </w:t>
        </w:r>
      </w:ins>
      <w:ins w:id="3730" w:author="TS 26.512 V17.6.0" w:date="2023-09-29T15:04:00Z">
        <w:r w:rsidRPr="006436AF">
          <w:t>Policy Template resource in the response message body</w:t>
        </w:r>
      </w:ins>
      <w:ins w:id="3731" w:author="Richard Bradbury" w:date="2023-10-10T19:21:00Z">
        <w:r w:rsidR="00996730">
          <w:t>, confirming successful update</w:t>
        </w:r>
      </w:ins>
      <w:ins w:id="3732" w:author="TS 26.512 V17.6.0" w:date="2023-09-29T15:04:00Z">
        <w:r w:rsidRPr="006436AF">
          <w:t>.</w:t>
        </w:r>
      </w:ins>
    </w:p>
    <w:p w14:paraId="511A3A97" w14:textId="46674673" w:rsidR="008659F0" w:rsidRPr="006436AF" w:rsidRDefault="008659F0" w:rsidP="008659F0">
      <w:pPr>
        <w:rPr>
          <w:ins w:id="3733" w:author="TS 26.512 V17.6.0" w:date="2023-09-29T15:04:00Z"/>
        </w:rPr>
      </w:pPr>
      <w:ins w:id="3734" w:author="TS 26.512 V17.6.0" w:date="2023-09-29T15:04:00Z">
        <w:del w:id="3735" w:author="Richard Bradbury" w:date="2023-10-10T19:21:00Z">
          <w:r w:rsidRPr="006436AF" w:rsidDel="00996730">
            <w:delText xml:space="preserve"> </w:delText>
          </w:r>
        </w:del>
        <w:del w:id="3736" w:author="Richard Bradbury" w:date="2023-10-10T19:22:00Z">
          <w:r w:rsidRPr="006436AF" w:rsidDel="00996730">
            <w:delText>Modifications</w:delText>
          </w:r>
        </w:del>
      </w:ins>
      <w:ins w:id="3737" w:author="Richard Bradbury" w:date="2023-10-10T19:22:00Z">
        <w:r w:rsidR="00996730">
          <w:t>Attempts</w:t>
        </w:r>
      </w:ins>
      <w:ins w:id="3738" w:author="TS 26.512 V17.6.0" w:date="2023-09-29T15:04:00Z">
        <w:r w:rsidRPr="006436AF">
          <w:t xml:space="preserve"> to </w:t>
        </w:r>
      </w:ins>
      <w:ins w:id="3739" w:author="Richard Bradbury" w:date="2023-10-10T19:26:00Z">
        <w:r w:rsidR="00D05A95">
          <w:t xml:space="preserve">modify </w:t>
        </w:r>
      </w:ins>
      <w:ins w:id="3740" w:author="TS 26.512 V17.6.0" w:date="2023-09-29T15:04:00Z">
        <w:r w:rsidRPr="006436AF">
          <w:t>read-only properties</w:t>
        </w:r>
      </w:ins>
      <w:ins w:id="3741" w:author="Richard Bradbury" w:date="2023-10-10T19:27:00Z">
        <w:r w:rsidR="00D05A95">
          <w:t xml:space="preserve"> of the target Policy Template resource</w:t>
        </w:r>
      </w:ins>
      <w:ins w:id="3742" w:author="TS 26.512 V17.6.0" w:date="2023-09-29T15:04:00Z">
        <w:r w:rsidRPr="006436AF">
          <w:t xml:space="preserve">, such as </w:t>
        </w:r>
        <w:del w:id="3743" w:author="Richard Bradbury" w:date="2023-10-10T19:26:00Z">
          <w:r w:rsidRPr="006436AF" w:rsidDel="00D05A95">
            <w:delText xml:space="preserve">changes to </w:delText>
          </w:r>
        </w:del>
        <w:del w:id="3744" w:author="Richard Bradbury" w:date="2023-10-10T19:27:00Z">
          <w:r w:rsidRPr="006436AF" w:rsidDel="00D05A95">
            <w:delText>the</w:delText>
          </w:r>
        </w:del>
      </w:ins>
      <w:ins w:id="3745" w:author="Richard Bradbury" w:date="2023-10-10T19:27:00Z">
        <w:r w:rsidR="00D05A95">
          <w:t>its</w:t>
        </w:r>
      </w:ins>
      <w:ins w:id="3746" w:author="TS 26.512 V17.6.0" w:date="2023-09-29T15:04:00Z">
        <w:r w:rsidRPr="006436AF">
          <w:t xml:space="preserve"> state</w:t>
        </w:r>
        <w:del w:id="3747" w:author="Richard Bradbury" w:date="2023-10-10T19:27:00Z">
          <w:r w:rsidRPr="006436AF" w:rsidDel="00D05A95">
            <w:delText xml:space="preserve"> of a Policy Template</w:delText>
          </w:r>
        </w:del>
        <w:r w:rsidRPr="006436AF">
          <w:t xml:space="preserve">, shall be rejected </w:t>
        </w:r>
      </w:ins>
      <w:ins w:id="3748" w:author="Richard Bradbury" w:date="2023-10-10T19:22:00Z">
        <w:r w:rsidR="00996730">
          <w:t xml:space="preserve">by the Media AF </w:t>
        </w:r>
      </w:ins>
      <w:ins w:id="3749" w:author="TS 26.512 V17.6.0" w:date="2023-09-29T15:04:00Z">
        <w:r w:rsidRPr="006436AF">
          <w:t xml:space="preserve">with a </w:t>
        </w:r>
        <w:commentRangeStart w:id="3750"/>
        <w:r w:rsidRPr="006436AF">
          <w:rPr>
            <w:rStyle w:val="HTTPResponse"/>
          </w:rPr>
          <w:t>403 (Forbidden)</w:t>
        </w:r>
      </w:ins>
      <w:commentRangeEnd w:id="3750"/>
      <w:r w:rsidR="00D05A95">
        <w:rPr>
          <w:rStyle w:val="CommentReference"/>
        </w:rPr>
        <w:commentReference w:id="3750"/>
      </w:r>
      <w:ins w:id="3751" w:author="TS 26.512 V17.6.0" w:date="2023-09-29T15:04:00Z">
        <w:r w:rsidRPr="006436AF">
          <w:t xml:space="preserve"> HTTP response.</w:t>
        </w:r>
      </w:ins>
    </w:p>
    <w:p w14:paraId="0E47FB0B" w14:textId="25203680" w:rsidR="008659F0" w:rsidRPr="006436AF" w:rsidRDefault="00AA63B6" w:rsidP="008659F0">
      <w:pPr>
        <w:pStyle w:val="Heading4"/>
        <w:rPr>
          <w:ins w:id="3752" w:author="TS 26.512 V17.6.0" w:date="2023-09-29T15:04:00Z"/>
        </w:rPr>
      </w:pPr>
      <w:bookmarkStart w:id="3753" w:name="_Toc68899512"/>
      <w:bookmarkStart w:id="3754" w:name="_Toc71214263"/>
      <w:bookmarkStart w:id="3755" w:name="_Toc71721937"/>
      <w:bookmarkStart w:id="3756" w:name="_Toc74858989"/>
      <w:bookmarkStart w:id="3757" w:name="_Toc146626860"/>
      <w:bookmarkStart w:id="3758" w:name="_Toc149061222"/>
      <w:bookmarkEnd w:id="3687"/>
      <w:ins w:id="3759" w:author="Richard Bradbury" w:date="2023-09-29T16:20:00Z">
        <w:r>
          <w:t>5</w:t>
        </w:r>
      </w:ins>
      <w:ins w:id="3760" w:author="TS 26.512 V17.6.0" w:date="2023-09-29T15:04:00Z">
        <w:r w:rsidR="008659F0" w:rsidRPr="006436AF">
          <w:t>.</w:t>
        </w:r>
      </w:ins>
      <w:ins w:id="3761" w:author="Richard Bradbury" w:date="2023-10-24T14:56:00Z">
        <w:r w:rsidR="00087562">
          <w:t>2</w:t>
        </w:r>
      </w:ins>
      <w:ins w:id="3762" w:author="TS 26.512 V17.6.0" w:date="2023-09-29T15:04:00Z">
        <w:r w:rsidR="008659F0" w:rsidRPr="006436AF">
          <w:t>.7.5</w:t>
        </w:r>
        <w:r w:rsidR="008659F0" w:rsidRPr="006436AF">
          <w:tab/>
          <w:t>Destroy Policy Template</w:t>
        </w:r>
      </w:ins>
      <w:bookmarkEnd w:id="3753"/>
      <w:bookmarkEnd w:id="3754"/>
      <w:bookmarkEnd w:id="3755"/>
      <w:bookmarkEnd w:id="3756"/>
      <w:bookmarkEnd w:id="3757"/>
      <w:ins w:id="3763" w:author="Richard Bradbury" w:date="2023-10-10T19:09:00Z">
        <w:r w:rsidR="00996730">
          <w:t xml:space="preserve"> resource</w:t>
        </w:r>
      </w:ins>
      <w:ins w:id="3764" w:author="Richard Bradbury" w:date="2023-10-11T10:48:00Z">
        <w:r w:rsidR="00460F53">
          <w:t xml:space="preserve"> operation</w:t>
        </w:r>
      </w:ins>
      <w:bookmarkEnd w:id="3758"/>
    </w:p>
    <w:p w14:paraId="7A76882B" w14:textId="7A462629" w:rsidR="008659F0" w:rsidRPr="006436AF" w:rsidRDefault="008659F0" w:rsidP="008659F0">
      <w:pPr>
        <w:rPr>
          <w:ins w:id="3765" w:author="TS 26.512 V17.6.0" w:date="2023-09-29T15:04:00Z"/>
        </w:rPr>
      </w:pPr>
      <w:bookmarkStart w:id="3766" w:name="_MCCTEMPBM_CRPT71130086___7"/>
      <w:ins w:id="3767" w:author="TS 26.512 V17.6.0" w:date="2023-09-29T15:04:00Z">
        <w:r w:rsidRPr="006436AF">
          <w:t xml:space="preserve">This operation is used by the </w:t>
        </w:r>
        <w:del w:id="3768" w:author="Richard Bradbury" w:date="2023-10-10T19:22:00Z">
          <w:r w:rsidRPr="006436AF" w:rsidDel="00996730">
            <w:delText>5GMS</w:delText>
          </w:r>
        </w:del>
      </w:ins>
      <w:ins w:id="3769" w:author="Richard Bradbury" w:date="2023-10-10T19:22:00Z">
        <w:r w:rsidR="00996730">
          <w:t>Media</w:t>
        </w:r>
      </w:ins>
      <w:ins w:id="3770" w:author="TS 26.512 V17.6.0" w:date="2023-09-29T15:04:00Z">
        <w:r w:rsidRPr="006436AF">
          <w:t xml:space="preserve"> Application Provider to destroy a Policy Template resource</w:t>
        </w:r>
      </w:ins>
      <w:ins w:id="3771" w:author="Richard Bradbury" w:date="2023-10-10T19:22:00Z">
        <w:r w:rsidR="00996730">
          <w:t xml:space="preserve"> in the Me</w:t>
        </w:r>
      </w:ins>
      <w:ins w:id="3772" w:author="Richard Bradbury" w:date="2023-10-10T19:23:00Z">
        <w:r w:rsidR="00996730">
          <w:t>dia AF</w:t>
        </w:r>
      </w:ins>
      <w:ins w:id="3773" w:author="TS 26.512 V17.6.0" w:date="2023-09-29T15:04:00Z">
        <w:r w:rsidRPr="006436AF">
          <w:t xml:space="preserve">. The HTTP </w:t>
        </w:r>
        <w:r w:rsidRPr="006436AF">
          <w:rPr>
            <w:rStyle w:val="HTTPMethod"/>
          </w:rPr>
          <w:t>DELETE</w:t>
        </w:r>
        <w:r w:rsidRPr="006436AF">
          <w:t xml:space="preserve"> method shall be used for this purpose</w:t>
        </w:r>
      </w:ins>
      <w:ins w:id="3774" w:author="Richard Bradbury" w:date="2023-10-19T18:54:00Z">
        <w:r w:rsidR="00F52C5F">
          <w:t>, citing the resource identifier of the target Policy Template in the request URL</w:t>
        </w:r>
      </w:ins>
      <w:ins w:id="3775" w:author="TS 26.512 V17.6.0" w:date="2023-09-29T15:04:00Z">
        <w:r w:rsidRPr="006436AF">
          <w:t>.</w:t>
        </w:r>
        <w:del w:id="3776" w:author="Richard Bradbury" w:date="2023-10-10T19:23:00Z">
          <w:r w:rsidRPr="006436AF" w:rsidDel="00996730">
            <w:delText xml:space="preserve"> As a result, the 5GMS AF will remove the Policy Template from any Provisioning Sessions that reference it.</w:delText>
          </w:r>
        </w:del>
      </w:ins>
    </w:p>
    <w:p w14:paraId="75D46176" w14:textId="014C0119" w:rsidR="008659F0" w:rsidRPr="006436AF" w:rsidRDefault="008659F0" w:rsidP="008659F0">
      <w:pPr>
        <w:rPr>
          <w:ins w:id="3777" w:author="TS 26.512 V17.6.0" w:date="2023-09-29T15:04:00Z"/>
        </w:rPr>
      </w:pPr>
      <w:bookmarkStart w:id="3778" w:name="_MCCTEMPBM_CRPT71130087___7"/>
      <w:bookmarkEnd w:id="3766"/>
      <w:ins w:id="3779" w:author="TS 26.512 V17.6.0" w:date="2023-09-29T15:04:00Z">
        <w:r w:rsidRPr="006436AF">
          <w:t xml:space="preserve">If the </w:t>
        </w:r>
        <w:del w:id="3780" w:author="Richard Bradbury" w:date="2023-10-10T19:09:00Z">
          <w:r w:rsidRPr="006436AF" w:rsidDel="00996730">
            <w:delText>procedure</w:delText>
          </w:r>
        </w:del>
      </w:ins>
      <w:ins w:id="3781" w:author="Richard Bradbury" w:date="2023-10-10T19:09:00Z">
        <w:r w:rsidR="00996730">
          <w:t>operation</w:t>
        </w:r>
      </w:ins>
      <w:ins w:id="3782" w:author="TS 26.512 V17.6.0" w:date="2023-09-29T15:04:00Z">
        <w:r w:rsidRPr="006436AF">
          <w:t xml:space="preserve"> is successful, the </w:t>
        </w:r>
        <w:del w:id="3783" w:author="Richard Bradbury" w:date="2023-10-10T19:09:00Z">
          <w:r w:rsidRPr="006436AF" w:rsidDel="00996730">
            <w:delText xml:space="preserve">5GMS </w:delText>
          </w:r>
        </w:del>
      </w:ins>
      <w:ins w:id="3784" w:author="Richard Bradbury" w:date="2023-10-10T19:09:00Z">
        <w:r w:rsidR="00996730">
          <w:t>Media </w:t>
        </w:r>
      </w:ins>
      <w:ins w:id="3785" w:author="TS 26.512 V17.6.0" w:date="2023-09-29T15:04:00Z">
        <w:r w:rsidRPr="006436AF">
          <w:t xml:space="preserve">AF shall </w:t>
        </w:r>
        <w:del w:id="3786" w:author="Richard Bradbury" w:date="2023-10-11T17:51:00Z">
          <w:r w:rsidRPr="006436AF" w:rsidDel="00596461">
            <w:delText>respond with</w:delText>
          </w:r>
        </w:del>
      </w:ins>
      <w:ins w:id="3787" w:author="Richard Bradbury" w:date="2023-10-11T17:51:00Z">
        <w:r w:rsidR="00596461">
          <w:t>return</w:t>
        </w:r>
      </w:ins>
      <w:ins w:id="3788" w:author="TS 26.512 V17.6.0" w:date="2023-09-29T15:04:00Z">
        <w:r w:rsidRPr="006436AF">
          <w:t xml:space="preserve"> a </w:t>
        </w:r>
        <w:r w:rsidRPr="006436AF">
          <w:rPr>
            <w:rStyle w:val="HTTPResponse"/>
          </w:rPr>
          <w:t>200 (OK)</w:t>
        </w:r>
        <w:r w:rsidRPr="006436AF">
          <w:t xml:space="preserve"> response message</w:t>
        </w:r>
      </w:ins>
      <w:ins w:id="3789" w:author="Richard Bradbury" w:date="2023-10-11T13:54:00Z">
        <w:r w:rsidR="00DD06C2">
          <w:t xml:space="preserve"> </w:t>
        </w:r>
      </w:ins>
      <w:ins w:id="3790" w:author="Richard Bradbury" w:date="2023-10-11T17:47:00Z">
        <w:r w:rsidR="00596461">
          <w:t>with</w:t>
        </w:r>
      </w:ins>
      <w:ins w:id="3791" w:author="Richard Bradbury" w:date="2023-10-11T13:55:00Z">
        <w:r w:rsidR="00DD06C2">
          <w:t xml:space="preserve"> an empty message body</w:t>
        </w:r>
      </w:ins>
      <w:ins w:id="3792" w:author="TS 26.512 V17.6.0" w:date="2023-09-29T15:04:00Z">
        <w:r w:rsidRPr="006436AF">
          <w:t>.</w:t>
        </w:r>
      </w:ins>
    </w:p>
    <w:p w14:paraId="243B9F54" w14:textId="77777777" w:rsidR="00996730" w:rsidRPr="006436AF" w:rsidRDefault="00996730" w:rsidP="00996730">
      <w:pPr>
        <w:rPr>
          <w:ins w:id="3793" w:author="TS 26.512 V17.6.0" w:date="2023-09-29T15:04:00Z"/>
        </w:rPr>
      </w:pPr>
      <w:bookmarkStart w:id="3794" w:name="_Toc146626879"/>
      <w:bookmarkEnd w:id="3778"/>
      <w:ins w:id="3795" w:author="TS 26.512 V17.6.0" w:date="2023-09-29T15:04:00Z">
        <w:r w:rsidRPr="006436AF">
          <w:t xml:space="preserve">Currently active media </w:t>
        </w:r>
        <w:del w:id="3796" w:author="Richard Bradbury" w:date="2023-10-10T19:24:00Z">
          <w:r w:rsidRPr="006436AF" w:rsidDel="00996730">
            <w:delText>streaming</w:delText>
          </w:r>
        </w:del>
      </w:ins>
      <w:ins w:id="3797" w:author="Richard Bradbury" w:date="2023-10-10T19:24:00Z">
        <w:r>
          <w:t>delivery</w:t>
        </w:r>
      </w:ins>
      <w:ins w:id="3798" w:author="TS 26.512 V17.6.0" w:date="2023-09-29T15:04:00Z">
        <w:r w:rsidRPr="006436AF">
          <w:t xml:space="preserve"> sessions using the destroyed Policy Template, if any exist, shall </w:t>
        </w:r>
        <w:del w:id="3799" w:author="Richard Bradbury" w:date="2023-10-10T19:24:00Z">
          <w:r w:rsidRPr="006436AF" w:rsidDel="00996730">
            <w:delText>be stopped</w:delText>
          </w:r>
        </w:del>
      </w:ins>
      <w:ins w:id="3800" w:author="Richard Bradbury" w:date="2023-10-10T19:24:00Z">
        <w:r>
          <w:t>revert to a default network QoS</w:t>
        </w:r>
      </w:ins>
      <w:ins w:id="3801" w:author="TS 26.512 V17.6.0" w:date="2023-09-29T15:04:00Z">
        <w:r w:rsidRPr="006436AF">
          <w:t xml:space="preserve"> </w:t>
        </w:r>
        <w:del w:id="3802" w:author="Richard Bradbury" w:date="2023-10-10T19:24:00Z">
          <w:r w:rsidRPr="006436AF" w:rsidDel="00996730">
            <w:delText>by the removal</w:delText>
          </w:r>
        </w:del>
      </w:ins>
      <w:ins w:id="3803" w:author="Richard Bradbury" w:date="2023-10-10T19:24:00Z">
        <w:r>
          <w:t>as a result</w:t>
        </w:r>
      </w:ins>
      <w:ins w:id="3804" w:author="TS 26.512 V17.6.0" w:date="2023-09-29T15:04:00Z">
        <w:r w:rsidRPr="006436AF">
          <w:t xml:space="preserve"> of </w:t>
        </w:r>
      </w:ins>
      <w:ins w:id="3805" w:author="Richard Bradbury" w:date="2023-10-10T19:24:00Z">
        <w:r>
          <w:t xml:space="preserve">destroying </w:t>
        </w:r>
      </w:ins>
      <w:ins w:id="3806" w:author="TS 26.512 V17.6.0" w:date="2023-09-29T15:04:00Z">
        <w:r w:rsidRPr="006436AF">
          <w:t>the Policy Template</w:t>
        </w:r>
      </w:ins>
      <w:ins w:id="3807" w:author="Richard Bradbury" w:date="2023-10-10T19:24:00Z">
        <w:r>
          <w:t xml:space="preserve"> resource</w:t>
        </w:r>
      </w:ins>
      <w:ins w:id="3808" w:author="TS 26.512 V17.6.0" w:date="2023-09-29T15:04:00Z">
        <w:r w:rsidRPr="006436AF">
          <w:t>.</w:t>
        </w:r>
      </w:ins>
    </w:p>
    <w:p w14:paraId="0884AEA5" w14:textId="31D24E78" w:rsidR="00F52C5F" w:rsidRPr="006436AF" w:rsidRDefault="00F52C5F" w:rsidP="00F52C5F">
      <w:pPr>
        <w:rPr>
          <w:ins w:id="3809" w:author="Richard Bradbury" w:date="2023-10-19T18:55:00Z"/>
        </w:rPr>
      </w:pPr>
      <w:ins w:id="3810" w:author="Richard Bradbury" w:date="2023-10-19T18:55:00Z">
        <w:r>
          <w:t xml:space="preserve">Any subsequent operations citing the resource identifier of a destroyed Policy Template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7.2.6</w:t>
        </w:r>
        <w:r w:rsidRPr="006436AF">
          <w:t>.</w:t>
        </w:r>
      </w:ins>
    </w:p>
    <w:p w14:paraId="7C9104AE" w14:textId="5C712AB8" w:rsidR="00563BB7" w:rsidRPr="006436AF" w:rsidRDefault="00563BB7" w:rsidP="00563BB7">
      <w:pPr>
        <w:pStyle w:val="Heading3"/>
        <w:rPr>
          <w:ins w:id="3811" w:author="TS 26.512 V17.6.0" w:date="2023-09-29T15:04:00Z"/>
        </w:rPr>
      </w:pPr>
      <w:bookmarkStart w:id="3812" w:name="_Toc149061223"/>
      <w:ins w:id="3813" w:author="Richard Bradbury" w:date="2023-09-29T15:22:00Z">
        <w:r>
          <w:t>5</w:t>
        </w:r>
      </w:ins>
      <w:ins w:id="3814" w:author="TS 26.512 V17.6.0" w:date="2023-09-29T15:04:00Z">
        <w:r w:rsidRPr="006436AF">
          <w:t>.</w:t>
        </w:r>
      </w:ins>
      <w:ins w:id="3815" w:author="Richard Bradbury" w:date="2023-10-24T14:56:00Z">
        <w:r w:rsidR="00087562">
          <w:t>2</w:t>
        </w:r>
      </w:ins>
      <w:ins w:id="3816" w:author="TS 26.512 V17.6.0" w:date="2023-09-29T15:04:00Z">
        <w:r w:rsidRPr="006436AF">
          <w:t>.</w:t>
        </w:r>
      </w:ins>
      <w:ins w:id="3817" w:author="Richard Bradbury" w:date="2023-09-29T15:22:00Z">
        <w:r>
          <w:t>8</w:t>
        </w:r>
      </w:ins>
      <w:ins w:id="3818" w:author="TS 26.512 V17.6.0" w:date="2023-09-29T15:04:00Z">
        <w:r w:rsidRPr="006436AF">
          <w:tab/>
          <w:t xml:space="preserve">Content Hosting </w:t>
        </w:r>
      </w:ins>
      <w:ins w:id="3819" w:author="Richard Bradbury" w:date="2023-09-29T15:21:00Z">
        <w:r>
          <w:t>p</w:t>
        </w:r>
      </w:ins>
      <w:ins w:id="3820" w:author="TS 26.512 V17.6.0" w:date="2023-09-29T15:04:00Z">
        <w:r w:rsidRPr="006436AF">
          <w:t xml:space="preserve">rovisioning </w:t>
        </w:r>
        <w:del w:id="3821" w:author="Richard Bradbury" w:date="2023-10-11T10:50:00Z">
          <w:r w:rsidRPr="006436AF" w:rsidDel="00460F53">
            <w:delText>procedures</w:delText>
          </w:r>
        </w:del>
      </w:ins>
      <w:ins w:id="3822" w:author="Richard Bradbury" w:date="2023-10-11T10:50:00Z">
        <w:r w:rsidR="00460F53">
          <w:t>operations</w:t>
        </w:r>
      </w:ins>
      <w:bookmarkEnd w:id="3812"/>
    </w:p>
    <w:p w14:paraId="626D9486" w14:textId="78D54068" w:rsidR="00563BB7" w:rsidRPr="006436AF" w:rsidRDefault="00D05A95" w:rsidP="00563BB7">
      <w:pPr>
        <w:pStyle w:val="Heading4"/>
        <w:rPr>
          <w:ins w:id="3823" w:author="TS 26.512 V17.6.0" w:date="2023-09-29T15:04:00Z"/>
        </w:rPr>
      </w:pPr>
      <w:bookmarkStart w:id="3824" w:name="_Toc68899482"/>
      <w:bookmarkStart w:id="3825" w:name="_Toc71214233"/>
      <w:bookmarkStart w:id="3826" w:name="_Toc71721907"/>
      <w:bookmarkStart w:id="3827" w:name="_Toc74858959"/>
      <w:bookmarkStart w:id="3828" w:name="_Toc146626829"/>
      <w:bookmarkStart w:id="3829" w:name="_Toc149061224"/>
      <w:ins w:id="3830" w:author="Richard Bradbury" w:date="2023-10-10T19:29:00Z">
        <w:r>
          <w:t>5</w:t>
        </w:r>
      </w:ins>
      <w:ins w:id="3831" w:author="TS 26.512 V17.6.0" w:date="2023-09-29T15:04:00Z">
        <w:r w:rsidR="00563BB7" w:rsidRPr="006436AF">
          <w:t>.</w:t>
        </w:r>
      </w:ins>
      <w:ins w:id="3832" w:author="Richard Bradbury" w:date="2023-10-24T14:56:00Z">
        <w:r w:rsidR="00087562">
          <w:t>2</w:t>
        </w:r>
      </w:ins>
      <w:ins w:id="3833" w:author="TS 26.512 V17.6.0" w:date="2023-09-29T15:04:00Z">
        <w:r w:rsidR="00563BB7" w:rsidRPr="006436AF">
          <w:t>.</w:t>
        </w:r>
      </w:ins>
      <w:ins w:id="3834" w:author="Richard Bradbury" w:date="2023-10-10T19:29:00Z">
        <w:r>
          <w:t>8</w:t>
        </w:r>
      </w:ins>
      <w:ins w:id="3835" w:author="TS 26.512 V17.6.0" w:date="2023-09-29T15:04:00Z">
        <w:r w:rsidR="00563BB7" w:rsidRPr="006436AF">
          <w:t>.1</w:t>
        </w:r>
        <w:r w:rsidR="00563BB7" w:rsidRPr="006436AF">
          <w:tab/>
          <w:t>General</w:t>
        </w:r>
        <w:bookmarkEnd w:id="3824"/>
        <w:bookmarkEnd w:id="3825"/>
        <w:bookmarkEnd w:id="3826"/>
        <w:bookmarkEnd w:id="3827"/>
        <w:bookmarkEnd w:id="3828"/>
        <w:bookmarkEnd w:id="3829"/>
      </w:ins>
    </w:p>
    <w:p w14:paraId="20E7C8B3" w14:textId="3641744B" w:rsidR="00563BB7" w:rsidRPr="006436AF" w:rsidRDefault="00563BB7" w:rsidP="00563BB7">
      <w:pPr>
        <w:keepNext/>
        <w:rPr>
          <w:ins w:id="3836" w:author="TS 26.512 V17.6.0" w:date="2023-09-29T15:04:00Z"/>
        </w:rPr>
      </w:pPr>
      <w:ins w:id="3837" w:author="TS 26.512 V17.6.0" w:date="2023-09-29T15:04:00Z">
        <w:r w:rsidRPr="006436AF">
          <w:t xml:space="preserve">These </w:t>
        </w:r>
        <w:del w:id="3838" w:author="Richard Bradbury" w:date="2023-10-10T19:28:00Z">
          <w:r w:rsidRPr="006436AF" w:rsidDel="00D05A95">
            <w:delText>procedures</w:delText>
          </w:r>
        </w:del>
      </w:ins>
      <w:ins w:id="3839" w:author="Richard Bradbury" w:date="2023-10-10T19:28:00Z">
        <w:r w:rsidR="00D05A95">
          <w:t>operations</w:t>
        </w:r>
      </w:ins>
      <w:ins w:id="3840" w:author="TS 26.512 V17.6.0" w:date="2023-09-29T15:04:00Z">
        <w:r w:rsidRPr="006436AF">
          <w:t xml:space="preserve"> are used by the </w:t>
        </w:r>
        <w:del w:id="3841" w:author="Richard Bradbury" w:date="2023-10-10T19:28:00Z">
          <w:r w:rsidRPr="006436AF" w:rsidDel="00D05A95">
            <w:delText>5GMSd</w:delText>
          </w:r>
        </w:del>
      </w:ins>
      <w:ins w:id="3842" w:author="Richard Bradbury" w:date="2023-10-10T19:28:00Z">
        <w:r w:rsidR="00D05A95">
          <w:t>Media</w:t>
        </w:r>
      </w:ins>
      <w:ins w:id="3843" w:author="TS 26.512 V17.6.0" w:date="2023-09-29T15:04:00Z">
        <w:r w:rsidRPr="006436AF">
          <w:t xml:space="preserve"> Application Provider </w:t>
        </w:r>
        <w:del w:id="3844" w:author="Richard Bradbury" w:date="2023-10-10T19:28:00Z">
          <w:r w:rsidRPr="006436AF" w:rsidDel="00D05A95">
            <w:delText>and the 5GMSd AF on</w:delText>
          </w:r>
        </w:del>
      </w:ins>
      <w:ins w:id="3845" w:author="Richard Bradbury" w:date="2023-10-10T19:28:00Z">
        <w:r w:rsidR="00D05A95">
          <w:t>at reference point</w:t>
        </w:r>
      </w:ins>
      <w:ins w:id="3846" w:author="TS 26.512 V17.6.0" w:date="2023-09-29T15:04:00Z">
        <w:r w:rsidRPr="006436AF">
          <w:t xml:space="preserve"> M1</w:t>
        </w:r>
        <w:del w:id="3847" w:author="Richard Bradbury" w:date="2023-10-10T19:28:00Z">
          <w:r w:rsidRPr="006436AF" w:rsidDel="00D05A95">
            <w:delText>d</w:delText>
          </w:r>
        </w:del>
        <w:r w:rsidRPr="006436AF">
          <w:t xml:space="preserve"> to provision the </w:t>
        </w:r>
        <w:del w:id="3848" w:author="Richard Bradbury" w:date="2023-10-16T17:34:00Z">
          <w:r w:rsidRPr="004A7186" w:rsidDel="004A7186">
            <w:delText>c</w:delText>
          </w:r>
        </w:del>
      </w:ins>
      <w:ins w:id="3849" w:author="Richard Bradbury" w:date="2023-10-16T17:34:00Z">
        <w:r w:rsidR="004A7186">
          <w:t>C</w:t>
        </w:r>
      </w:ins>
      <w:ins w:id="3850" w:author="TS 26.512 V17.6.0" w:date="2023-09-29T15:04:00Z">
        <w:r w:rsidRPr="004A7186">
          <w:t xml:space="preserve">ontent </w:t>
        </w:r>
        <w:del w:id="3851" w:author="Richard Bradbury" w:date="2023-10-16T17:34:00Z">
          <w:r w:rsidRPr="004A7186" w:rsidDel="004A7186">
            <w:delText>h</w:delText>
          </w:r>
        </w:del>
      </w:ins>
      <w:ins w:id="3852" w:author="Richard Bradbury" w:date="2023-10-16T17:34:00Z">
        <w:r w:rsidR="004A7186">
          <w:t>H</w:t>
        </w:r>
      </w:ins>
      <w:ins w:id="3853" w:author="TS 26.512 V17.6.0" w:date="2023-09-29T15:04:00Z">
        <w:r w:rsidRPr="004A7186">
          <w:t>osting</w:t>
        </w:r>
        <w:r w:rsidRPr="006436AF">
          <w:t xml:space="preserve"> feature for downlink </w:t>
        </w:r>
        <w:del w:id="3854" w:author="Richard Bradbury" w:date="2023-10-10T19:28:00Z">
          <w:r w:rsidRPr="006436AF" w:rsidDel="00D05A95">
            <w:delText>streaming</w:delText>
          </w:r>
        </w:del>
      </w:ins>
      <w:ins w:id="3855" w:author="Richard Bradbury" w:date="2023-10-10T19:28:00Z">
        <w:r w:rsidR="00D05A95">
          <w:t>media delivery</w:t>
        </w:r>
      </w:ins>
      <w:ins w:id="3856" w:author="TS 26.512 V17.6.0" w:date="2023-09-29T15:04:00Z">
        <w:r w:rsidRPr="006436AF">
          <w:t>.</w:t>
        </w:r>
      </w:ins>
    </w:p>
    <w:p w14:paraId="0B8C0F89" w14:textId="77777777" w:rsidR="00DD5141" w:rsidRDefault="00DD5141" w:rsidP="00DD5141">
      <w:pPr>
        <w:rPr>
          <w:ins w:id="3857" w:author="Richard Bradbury" w:date="2023-10-11T14:41:00Z"/>
        </w:rPr>
      </w:pPr>
      <w:bookmarkStart w:id="3858" w:name="_Toc68899483"/>
      <w:bookmarkStart w:id="3859" w:name="_Toc71214234"/>
      <w:bookmarkStart w:id="3860" w:name="_Toc71721908"/>
      <w:bookmarkStart w:id="3861" w:name="_Toc74858960"/>
      <w:bookmarkStart w:id="3862" w:name="_Toc146626830"/>
      <w:ins w:id="3863" w:author="Richard Bradbury" w:date="2023-10-11T14:41:00Z">
        <w:r>
          <w:t>HTTP responses for successful and operation-specific failure cases are specified in the following clauses. For all other failure cases, an HTTP response indicating a response code in accordance with clause 7.2.5 shall be returned to the API client. In all failure cases a message body in accordance with clause 7.2.6 shall be included in the response message.</w:t>
        </w:r>
      </w:ins>
    </w:p>
    <w:p w14:paraId="770B43B4" w14:textId="22C8C9F3" w:rsidR="00563BB7" w:rsidRPr="006436AF" w:rsidRDefault="00D05A95" w:rsidP="00563BB7">
      <w:pPr>
        <w:pStyle w:val="Heading4"/>
        <w:rPr>
          <w:ins w:id="3864" w:author="TS 26.512 V17.6.0" w:date="2023-09-29T15:04:00Z"/>
        </w:rPr>
      </w:pPr>
      <w:bookmarkStart w:id="3865" w:name="_Toc149061225"/>
      <w:ins w:id="3866" w:author="Richard Bradbury" w:date="2023-10-10T19:29:00Z">
        <w:r>
          <w:lastRenderedPageBreak/>
          <w:t>5</w:t>
        </w:r>
      </w:ins>
      <w:ins w:id="3867" w:author="TS 26.512 V17.6.0" w:date="2023-09-29T15:04:00Z">
        <w:r w:rsidR="00563BB7" w:rsidRPr="006436AF">
          <w:t>.</w:t>
        </w:r>
      </w:ins>
      <w:ins w:id="3868" w:author="Richard Bradbury" w:date="2023-10-24T14:56:00Z">
        <w:r w:rsidR="00087562">
          <w:t>2</w:t>
        </w:r>
      </w:ins>
      <w:ins w:id="3869" w:author="TS 26.512 V17.6.0" w:date="2023-09-29T15:04:00Z">
        <w:r w:rsidR="00563BB7" w:rsidRPr="006436AF">
          <w:t>.</w:t>
        </w:r>
      </w:ins>
      <w:ins w:id="3870" w:author="Richard Bradbury" w:date="2023-10-10T19:29:00Z">
        <w:r>
          <w:t>8</w:t>
        </w:r>
      </w:ins>
      <w:ins w:id="3871" w:author="TS 26.512 V17.6.0" w:date="2023-09-29T15:04:00Z">
        <w:r w:rsidR="00563BB7" w:rsidRPr="006436AF">
          <w:t>.2</w:t>
        </w:r>
        <w:r w:rsidR="00563BB7" w:rsidRPr="006436AF">
          <w:tab/>
          <w:t>Create Content Hosting Configuration</w:t>
        </w:r>
      </w:ins>
      <w:bookmarkEnd w:id="3858"/>
      <w:bookmarkEnd w:id="3859"/>
      <w:bookmarkEnd w:id="3860"/>
      <w:bookmarkEnd w:id="3861"/>
      <w:bookmarkEnd w:id="3862"/>
      <w:ins w:id="3872" w:author="Richard Bradbury" w:date="2023-10-10T19:28:00Z">
        <w:r>
          <w:t xml:space="preserve"> resource</w:t>
        </w:r>
      </w:ins>
      <w:ins w:id="3873" w:author="Richard Bradbury" w:date="2023-10-11T10:48:00Z">
        <w:r w:rsidR="00460F53">
          <w:t xml:space="preserve"> operation</w:t>
        </w:r>
      </w:ins>
      <w:bookmarkEnd w:id="3865"/>
    </w:p>
    <w:p w14:paraId="063157F1" w14:textId="7613A279" w:rsidR="00563BB7" w:rsidRPr="006436AF" w:rsidRDefault="00563BB7" w:rsidP="00563BB7">
      <w:pPr>
        <w:keepNext/>
        <w:rPr>
          <w:ins w:id="3874" w:author="TS 26.512 V17.6.0" w:date="2023-09-29T15:04:00Z"/>
        </w:rPr>
      </w:pPr>
      <w:bookmarkStart w:id="3875" w:name="_MCCTEMPBM_CRPT71130061___7"/>
      <w:ins w:id="3876" w:author="TS 26.512 V17.6.0" w:date="2023-09-29T15:04:00Z">
        <w:r w:rsidRPr="006436AF">
          <w:t xml:space="preserve">This </w:t>
        </w:r>
        <w:del w:id="3877" w:author="Richard Bradbury" w:date="2023-10-11T10:47:00Z">
          <w:r w:rsidRPr="006436AF" w:rsidDel="00460F53">
            <w:delText>procedure</w:delText>
          </w:r>
        </w:del>
      </w:ins>
      <w:ins w:id="3878" w:author="Richard Bradbury" w:date="2023-10-11T10:47:00Z">
        <w:r w:rsidR="00460F53">
          <w:t>operation</w:t>
        </w:r>
      </w:ins>
      <w:ins w:id="3879" w:author="TS 26.512 V17.6.0" w:date="2023-09-29T15:04:00Z">
        <w:r w:rsidRPr="006436AF">
          <w:t xml:space="preserve"> is used by the </w:t>
        </w:r>
        <w:del w:id="3880" w:author="Richard Bradbury" w:date="2023-10-11T12:38:00Z">
          <w:r w:rsidRPr="006436AF" w:rsidDel="005202A9">
            <w:delText>5GMSd</w:delText>
          </w:r>
        </w:del>
      </w:ins>
      <w:ins w:id="3881" w:author="Richard Bradbury" w:date="2023-10-11T12:38:00Z">
        <w:r w:rsidR="005202A9">
          <w:t>Media</w:t>
        </w:r>
      </w:ins>
      <w:ins w:id="3882" w:author="TS 26.512 V17.6.0" w:date="2023-09-29T15:04:00Z">
        <w:r w:rsidRPr="006436AF">
          <w:t xml:space="preserve"> Application Provider </w:t>
        </w:r>
      </w:ins>
      <w:ins w:id="3883" w:author="Richard Bradbury" w:date="2023-10-11T12:38:00Z">
        <w:r w:rsidR="005202A9">
          <w:t xml:space="preserve">at reference point M1 </w:t>
        </w:r>
      </w:ins>
      <w:ins w:id="3884" w:author="TS 26.512 V17.6.0" w:date="2023-09-29T15:04:00Z">
        <w:r w:rsidRPr="006436AF">
          <w:t xml:space="preserve">to </w:t>
        </w:r>
        <w:del w:id="3885" w:author="Richard Bradbury" w:date="2023-10-16T17:57:00Z">
          <w:r w:rsidRPr="006436AF" w:rsidDel="004A34A3">
            <w:delText>create a new</w:delText>
          </w:r>
        </w:del>
      </w:ins>
      <w:ins w:id="3886" w:author="Richard Bradbury" w:date="2023-10-16T17:57:00Z">
        <w:r w:rsidR="004A34A3">
          <w:t>activate the</w:t>
        </w:r>
      </w:ins>
      <w:ins w:id="3887" w:author="TS 26.512 V17.6.0" w:date="2023-09-29T15:04:00Z">
        <w:r w:rsidRPr="006436AF">
          <w:t xml:space="preserve"> Content Hosting </w:t>
        </w:r>
        <w:del w:id="3888" w:author="Richard Bradbury" w:date="2023-10-16T17:57:00Z">
          <w:r w:rsidRPr="006436AF" w:rsidDel="004A34A3">
            <w:delText>Configuration</w:delText>
          </w:r>
        </w:del>
      </w:ins>
      <w:ins w:id="3889" w:author="Richard Bradbury" w:date="2023-10-16T17:57:00Z">
        <w:r w:rsidR="004A34A3">
          <w:t>feature</w:t>
        </w:r>
      </w:ins>
      <w:ins w:id="3890" w:author="Richard Bradbury" w:date="2023-10-11T12:38:00Z">
        <w:r w:rsidR="005202A9">
          <w:t xml:space="preserve"> </w:t>
        </w:r>
      </w:ins>
      <w:ins w:id="3891" w:author="Richard Bradbury" w:date="2023-10-16T18:00:00Z">
        <w:r w:rsidR="004A34A3">
          <w:t>for a particular Provisioning Session</w:t>
        </w:r>
      </w:ins>
      <w:ins w:id="3892" w:author="TS 26.512 V17.6.0" w:date="2023-09-29T15:04:00Z">
        <w:r w:rsidRPr="006436AF">
          <w:t xml:space="preserve">. The </w:t>
        </w:r>
        <w:del w:id="3893" w:author="Richard Bradbury" w:date="2023-10-11T12:38:00Z">
          <w:r w:rsidRPr="006436AF" w:rsidDel="005202A9">
            <w:delText>5GMSd</w:delText>
          </w:r>
        </w:del>
      </w:ins>
      <w:ins w:id="3894" w:author="Richard Bradbury" w:date="2023-10-11T12:38:00Z">
        <w:r w:rsidR="005202A9">
          <w:t>Media</w:t>
        </w:r>
      </w:ins>
      <w:ins w:id="3895" w:author="TS 26.512 V17.6.0" w:date="2023-09-29T15:04:00Z">
        <w:r w:rsidRPr="006436AF">
          <w:t xml:space="preserve"> Application Provider shall use the HTTP </w:t>
        </w:r>
        <w:r w:rsidRPr="006436AF">
          <w:rPr>
            <w:rStyle w:val="HTTPMethod"/>
          </w:rPr>
          <w:t>POST</w:t>
        </w:r>
        <w:r w:rsidRPr="006436AF">
          <w:t xml:space="preserve"> method for this purpose</w:t>
        </w:r>
      </w:ins>
      <w:ins w:id="3896" w:author="Richard Bradbury" w:date="2023-10-16T17:57:00Z">
        <w:r w:rsidR="004A34A3">
          <w:t xml:space="preserve">. The </w:t>
        </w:r>
      </w:ins>
      <w:ins w:id="3897" w:author="Richard Bradbury" w:date="2023-10-16T17:58:00Z">
        <w:r w:rsidR="004A34A3">
          <w:t>request URL shall be a well-known subresource of the Provisioning Session resource</w:t>
        </w:r>
      </w:ins>
      <w:ins w:id="3898" w:author="TS 26.512 V17.6.0" w:date="2023-09-29T15:04:00Z">
        <w:r w:rsidRPr="006436AF">
          <w:t xml:space="preserve"> and the request message body shall </w:t>
        </w:r>
        <w:del w:id="3899" w:author="Richard Bradbury" w:date="2023-10-16T18:25:00Z">
          <w:r w:rsidRPr="006436AF" w:rsidDel="00282D58">
            <w:delText>include</w:delText>
          </w:r>
        </w:del>
      </w:ins>
      <w:ins w:id="3900" w:author="Richard Bradbury" w:date="2023-10-16T18:25:00Z">
        <w:r w:rsidR="00282D58">
          <w:t>be</w:t>
        </w:r>
      </w:ins>
      <w:ins w:id="3901" w:author="TS 26.512 V17.6.0" w:date="2023-09-29T15:04:00Z">
        <w:r w:rsidRPr="006436AF">
          <w:t xml:space="preserve"> a </w:t>
        </w:r>
        <w:r w:rsidRPr="005202A9">
          <w:t>Content</w:t>
        </w:r>
      </w:ins>
      <w:ins w:id="3902" w:author="Richard Bradbury" w:date="2023-10-11T12:38:00Z">
        <w:r w:rsidR="005202A9">
          <w:t xml:space="preserve"> </w:t>
        </w:r>
      </w:ins>
      <w:ins w:id="3903" w:author="TS 26.512 V17.6.0" w:date="2023-09-29T15:04:00Z">
        <w:r w:rsidRPr="005202A9">
          <w:t>Hosting</w:t>
        </w:r>
      </w:ins>
      <w:ins w:id="3904" w:author="Richard Bradbury" w:date="2023-10-11T12:38:00Z">
        <w:r w:rsidR="005202A9">
          <w:t xml:space="preserve"> </w:t>
        </w:r>
      </w:ins>
      <w:ins w:id="3905" w:author="TS 26.512 V17.6.0" w:date="2023-09-29T15:04:00Z">
        <w:r w:rsidRPr="005202A9">
          <w:t>Configuration</w:t>
        </w:r>
        <w:r w:rsidRPr="006436AF">
          <w:t xml:space="preserve"> resource</w:t>
        </w:r>
      </w:ins>
      <w:ins w:id="3906" w:author="Richard Bradbury" w:date="2023-10-16T17:58:00Z">
        <w:r w:rsidR="004A34A3">
          <w:t xml:space="preserve"> representation</w:t>
        </w:r>
      </w:ins>
      <w:ins w:id="3907" w:author="TS 26.512 V17.6.0" w:date="2023-09-29T15:04:00Z">
        <w:r w:rsidRPr="006436AF">
          <w:t>, as specified in clause </w:t>
        </w:r>
      </w:ins>
      <w:ins w:id="3908" w:author="Richard Bradbury" w:date="2023-10-11T12:39:00Z">
        <w:r w:rsidR="005202A9">
          <w:t>8.8</w:t>
        </w:r>
      </w:ins>
      <w:ins w:id="3909" w:author="TS 26.512 V17.6.0" w:date="2023-09-29T15:04:00Z">
        <w:r w:rsidRPr="006436AF">
          <w:t>.</w:t>
        </w:r>
        <w:r w:rsidRPr="005202A9">
          <w:rPr>
            <w:highlight w:val="yellow"/>
          </w:rPr>
          <w:t>3.1</w:t>
        </w:r>
        <w:r w:rsidRPr="006436AF">
          <w:t>.</w:t>
        </w:r>
      </w:ins>
      <w:ins w:id="3910" w:author="Richard Bradbury" w:date="2023-10-16T18:01:00Z">
        <w:r w:rsidR="004A34A3">
          <w:t xml:space="preserve"> There </w:t>
        </w:r>
      </w:ins>
      <w:ins w:id="3911" w:author="Richard Bradbury" w:date="2023-10-16T18:02:00Z">
        <w:r w:rsidR="004A34A3">
          <w:t>is</w:t>
        </w:r>
      </w:ins>
      <w:ins w:id="3912" w:author="Richard Bradbury" w:date="2023-10-16T18:01:00Z">
        <w:r w:rsidR="004A34A3">
          <w:t xml:space="preserve"> at most one Content Hosting Configuration </w:t>
        </w:r>
      </w:ins>
      <w:ins w:id="3913" w:author="Richard Bradbury" w:date="2023-10-16T18:02:00Z">
        <w:r w:rsidR="004A34A3">
          <w:t xml:space="preserve">at a time </w:t>
        </w:r>
      </w:ins>
      <w:ins w:id="3914" w:author="Richard Bradbury" w:date="2023-10-16T18:01:00Z">
        <w:r w:rsidR="004A34A3">
          <w:t xml:space="preserve">for </w:t>
        </w:r>
      </w:ins>
      <w:ins w:id="3915" w:author="Richard Bradbury" w:date="2023-10-16T18:14:00Z">
        <w:r w:rsidR="00C23C82">
          <w:t>a given</w:t>
        </w:r>
      </w:ins>
      <w:ins w:id="3916" w:author="Richard Bradbury" w:date="2023-10-16T18:02:00Z">
        <w:r w:rsidR="004A34A3">
          <w:t xml:space="preserve"> Provisioning Session.</w:t>
        </w:r>
      </w:ins>
    </w:p>
    <w:p w14:paraId="2E075C4B" w14:textId="27DC1A20" w:rsidR="00563BB7" w:rsidRPr="006436AF" w:rsidRDefault="00563BB7" w:rsidP="00563BB7">
      <w:pPr>
        <w:pStyle w:val="B1"/>
        <w:keepNext/>
        <w:rPr>
          <w:ins w:id="3917" w:author="TS 26.512 V17.6.0" w:date="2023-09-29T15:04:00Z"/>
        </w:rPr>
      </w:pPr>
      <w:ins w:id="3918" w:author="TS 26.512 V17.6.0" w:date="2023-09-29T15:04:00Z">
        <w:r w:rsidRPr="006436AF">
          <w:t>-</w:t>
        </w:r>
        <w:r w:rsidRPr="006436AF">
          <w:tab/>
          <w:t xml:space="preserve">If the Content Hosting Configuration uses the </w:t>
        </w:r>
        <w:del w:id="3919" w:author="Richard Bradbury" w:date="2023-10-16T17:58:00Z">
          <w:r w:rsidRPr="006436AF" w:rsidDel="004A34A3">
            <w:delText>P</w:delText>
          </w:r>
        </w:del>
      </w:ins>
      <w:ins w:id="3920" w:author="Richard Bradbury" w:date="2023-10-16T17:58:00Z">
        <w:r w:rsidR="004A34A3">
          <w:t>p</w:t>
        </w:r>
      </w:ins>
      <w:ins w:id="3921" w:author="TS 26.512 V17.6.0" w:date="2023-09-29T15:04:00Z">
        <w:r w:rsidRPr="006436AF">
          <w:t>ull-based content ingest method, i.e.</w:t>
        </w:r>
      </w:ins>
      <w:ins w:id="3922" w:author="Richard Bradbury" w:date="2023-10-11T10:50:00Z">
        <w:r w:rsidR="00460F53">
          <w:t>,</w:t>
        </w:r>
      </w:ins>
      <w:ins w:id="3923" w:author="TS 26.512 V17.6.0" w:date="2023-09-29T15:04:00Z">
        <w:r w:rsidRPr="006436AF">
          <w:t xml:space="preserve"> the </w:t>
        </w:r>
        <w:r w:rsidRPr="006436AF">
          <w:rPr>
            <w:rStyle w:val="Codechar"/>
          </w:rPr>
          <w:t>pull</w:t>
        </w:r>
        <w:r w:rsidRPr="006436AF">
          <w:t xml:space="preserve"> attribute is set to </w:t>
        </w:r>
        <w:del w:id="3924" w:author="Richard Bradbury" w:date="2023-10-16T18:03:00Z">
          <w:r w:rsidRPr="006436AF" w:rsidDel="004A34A3">
            <w:delText>T</w:delText>
          </w:r>
        </w:del>
      </w:ins>
      <w:ins w:id="3925" w:author="Richard Bradbury" w:date="2023-10-16T18:03:00Z">
        <w:r w:rsidR="004A34A3">
          <w:t>t</w:t>
        </w:r>
      </w:ins>
      <w:ins w:id="3926" w:author="TS 26.512 V17.6.0" w:date="2023-09-29T15:04:00Z">
        <w:r w:rsidRPr="006436AF">
          <w:t xml:space="preserve">rue, then the </w:t>
        </w:r>
        <w:r w:rsidRPr="006436AF">
          <w:rPr>
            <w:rStyle w:val="Codechar"/>
          </w:rPr>
          <w:t>IngestConfiguration.baseURL</w:t>
        </w:r>
        <w:r w:rsidRPr="006436AF">
          <w:t xml:space="preserve"> property shall be nominated by the </w:t>
        </w:r>
        <w:del w:id="3927" w:author="Richard Bradbury" w:date="2023-10-11T12:39:00Z">
          <w:r w:rsidRPr="006436AF" w:rsidDel="005202A9">
            <w:delText>5GMSd</w:delText>
          </w:r>
        </w:del>
      </w:ins>
      <w:ins w:id="3928" w:author="Richard Bradbury" w:date="2023-10-11T12:39:00Z">
        <w:r w:rsidR="005202A9">
          <w:t>Media</w:t>
        </w:r>
      </w:ins>
      <w:ins w:id="3929" w:author="TS 26.512 V17.6.0" w:date="2023-09-29T15:04:00Z">
        <w:r w:rsidRPr="006436AF">
          <w:t xml:space="preserve"> Application Provider in the request message body. The </w:t>
        </w:r>
        <w:del w:id="3930" w:author="Richard Bradbury" w:date="2023-10-11T12:39:00Z">
          <w:r w:rsidRPr="006436AF" w:rsidDel="005202A9">
            <w:delText>5GMSd</w:delText>
          </w:r>
        </w:del>
      </w:ins>
      <w:ins w:id="3931" w:author="Richard Bradbury" w:date="2023-10-11T12:39:00Z">
        <w:r w:rsidR="005202A9">
          <w:t>Media</w:t>
        </w:r>
      </w:ins>
      <w:ins w:id="3932" w:author="TS 26.512 V17.6.0" w:date="2023-09-29T15:04:00Z">
        <w:r w:rsidRPr="006436AF">
          <w:t xml:space="preserve"> AF shall return the </w:t>
        </w:r>
        <w:r w:rsidRPr="006436AF">
          <w:rPr>
            <w:rStyle w:val="Codechar"/>
          </w:rPr>
          <w:t>IngestConfiguration.baseURL</w:t>
        </w:r>
        <w:r w:rsidRPr="006436AF">
          <w:t xml:space="preserve"> property value unchanged in its response message body.</w:t>
        </w:r>
      </w:ins>
    </w:p>
    <w:p w14:paraId="6B6C755F" w14:textId="7322F0F2" w:rsidR="00563BB7" w:rsidRPr="006436AF" w:rsidRDefault="00563BB7" w:rsidP="00563BB7">
      <w:pPr>
        <w:pStyle w:val="B1"/>
        <w:keepNext/>
        <w:rPr>
          <w:ins w:id="3933" w:author="TS 26.512 V17.6.0" w:date="2023-09-29T15:04:00Z"/>
        </w:rPr>
      </w:pPr>
      <w:ins w:id="3934" w:author="TS 26.512 V17.6.0" w:date="2023-09-29T15:04:00Z">
        <w:r w:rsidRPr="006436AF">
          <w:t>-</w:t>
        </w:r>
        <w:r w:rsidRPr="006436AF">
          <w:tab/>
          <w:t xml:space="preserve">If the Content Hosting Configuration uses the </w:t>
        </w:r>
        <w:del w:id="3935" w:author="Richard Bradbury" w:date="2023-10-16T17:58:00Z">
          <w:r w:rsidRPr="006436AF" w:rsidDel="004A34A3">
            <w:delText>P</w:delText>
          </w:r>
        </w:del>
      </w:ins>
      <w:ins w:id="3936" w:author="Richard Bradbury" w:date="2023-10-16T17:58:00Z">
        <w:r w:rsidR="004A34A3">
          <w:t>p</w:t>
        </w:r>
      </w:ins>
      <w:ins w:id="3937" w:author="TS 26.512 V17.6.0" w:date="2023-09-29T15:04:00Z">
        <w:r w:rsidRPr="006436AF">
          <w:t>ush-based content ingest method, i.e.</w:t>
        </w:r>
      </w:ins>
      <w:ins w:id="3938" w:author="Richard Bradbury" w:date="2023-10-11T10:59:00Z">
        <w:r w:rsidR="002A22B5">
          <w:t>,</w:t>
        </w:r>
      </w:ins>
      <w:ins w:id="3939" w:author="TS 26.512 V17.6.0" w:date="2023-09-29T15:04:00Z">
        <w:r w:rsidRPr="006436AF">
          <w:t xml:space="preserve"> the </w:t>
        </w:r>
        <w:r w:rsidRPr="006436AF">
          <w:rPr>
            <w:rStyle w:val="Codechar"/>
          </w:rPr>
          <w:t>pull</w:t>
        </w:r>
        <w:r w:rsidRPr="006436AF">
          <w:t xml:space="preserve"> attribute is set to </w:t>
        </w:r>
        <w:del w:id="3940" w:author="Richard Bradbury" w:date="2023-10-16T18:03:00Z">
          <w:r w:rsidRPr="006436AF" w:rsidDel="004A34A3">
            <w:delText>F</w:delText>
          </w:r>
        </w:del>
      </w:ins>
      <w:ins w:id="3941" w:author="Richard Bradbury" w:date="2023-10-16T18:03:00Z">
        <w:r w:rsidR="004A34A3">
          <w:t>f</w:t>
        </w:r>
      </w:ins>
      <w:ins w:id="3942" w:author="TS 26.512 V17.6.0" w:date="2023-09-29T15:04:00Z">
        <w:r w:rsidRPr="006436AF">
          <w:t xml:space="preserve">alse, then the </w:t>
        </w:r>
        <w:r w:rsidRPr="006436AF">
          <w:rPr>
            <w:rStyle w:val="Codechar"/>
          </w:rPr>
          <w:t>IngestConfiguration.baseURL</w:t>
        </w:r>
        <w:r w:rsidRPr="006436AF">
          <w:t xml:space="preserve"> property shall be nominated by the </w:t>
        </w:r>
        <w:del w:id="3943" w:author="Richard Bradbury" w:date="2023-10-11T12:39:00Z">
          <w:r w:rsidRPr="006436AF" w:rsidDel="005202A9">
            <w:delText>5GMSd</w:delText>
          </w:r>
        </w:del>
      </w:ins>
      <w:ins w:id="3944" w:author="Richard Bradbury" w:date="2023-10-11T12:39:00Z">
        <w:r w:rsidR="005202A9">
          <w:t>Media</w:t>
        </w:r>
      </w:ins>
      <w:ins w:id="3945" w:author="TS 26.512 V17.6.0" w:date="2023-09-29T15:04:00Z">
        <w:r w:rsidRPr="006436AF">
          <w:t xml:space="preserve"> AF and returned in the response message body. It shall not be set by the </w:t>
        </w:r>
        <w:del w:id="3946" w:author="Richard Bradbury" w:date="2023-10-11T12:39:00Z">
          <w:r w:rsidRPr="006436AF" w:rsidDel="005202A9">
            <w:delText>5GMSd</w:delText>
          </w:r>
        </w:del>
      </w:ins>
      <w:ins w:id="3947" w:author="Richard Bradbury" w:date="2023-10-11T12:39:00Z">
        <w:r w:rsidR="005202A9">
          <w:t>Media</w:t>
        </w:r>
      </w:ins>
      <w:ins w:id="3948" w:author="TS 26.512 V17.6.0" w:date="2023-09-29T15:04:00Z">
        <w:r w:rsidRPr="006436AF">
          <w:t xml:space="preserve"> Application Provider in the request message body.</w:t>
        </w:r>
      </w:ins>
    </w:p>
    <w:p w14:paraId="3ADFAC55" w14:textId="7A06C2F1" w:rsidR="00563BB7" w:rsidRPr="006436AF" w:rsidRDefault="00563BB7" w:rsidP="00563BB7">
      <w:pPr>
        <w:rPr>
          <w:ins w:id="3949" w:author="TS 26.512 V17.6.0" w:date="2023-09-29T15:04:00Z"/>
        </w:rPr>
      </w:pPr>
      <w:ins w:id="3950" w:author="TS 26.512 V17.6.0" w:date="2023-09-29T15:04:00Z">
        <w:r w:rsidRPr="006436AF">
          <w:t xml:space="preserve">In all cases, the </w:t>
        </w:r>
        <w:r w:rsidRPr="006436AF">
          <w:rPr>
            <w:rStyle w:val="Codechar"/>
          </w:rPr>
          <w:t>DistributionConfiguration.baseURL</w:t>
        </w:r>
        <w:r w:rsidRPr="006436AF">
          <w:t xml:space="preserve"> property is read-only: it shall </w:t>
        </w:r>
      </w:ins>
      <w:ins w:id="3951" w:author="Richard Bradbury" w:date="2023-10-11T12:40:00Z">
        <w:r w:rsidR="005202A9">
          <w:t xml:space="preserve">always </w:t>
        </w:r>
      </w:ins>
      <w:ins w:id="3952" w:author="TS 26.512 V17.6.0" w:date="2023-09-29T15:04:00Z">
        <w:r w:rsidRPr="006436AF">
          <w:t xml:space="preserve">be omitted from the creation request and shall be assigned by the </w:t>
        </w:r>
        <w:del w:id="3953" w:author="Richard Bradbury" w:date="2023-10-11T12:40:00Z">
          <w:r w:rsidRPr="006436AF" w:rsidDel="005202A9">
            <w:delText>5GMSd</w:delText>
          </w:r>
        </w:del>
      </w:ins>
      <w:ins w:id="3954" w:author="Richard Bradbury" w:date="2023-10-11T12:40:00Z">
        <w:r w:rsidR="005202A9">
          <w:t>Media</w:t>
        </w:r>
      </w:ins>
      <w:ins w:id="3955" w:author="TS 26.512 V17.6.0" w:date="2023-09-29T15:04:00Z">
        <w:r w:rsidRPr="006436AF">
          <w:t xml:space="preserve"> AF, allowing the value to be inspected by the </w:t>
        </w:r>
        <w:del w:id="3956" w:author="Richard Bradbury" w:date="2023-10-11T12:40:00Z">
          <w:r w:rsidRPr="006436AF" w:rsidDel="005202A9">
            <w:delText>5GMSd</w:delText>
          </w:r>
        </w:del>
      </w:ins>
      <w:ins w:id="3957" w:author="Richard Bradbury" w:date="2023-10-11T12:40:00Z">
        <w:r w:rsidR="005202A9">
          <w:t>Media</w:t>
        </w:r>
      </w:ins>
      <w:ins w:id="3958" w:author="TS 26.512 V17.6.0" w:date="2023-09-29T15:04:00Z">
        <w:r w:rsidRPr="006436AF">
          <w:t xml:space="preserve"> Application Provider in the returned </w:t>
        </w:r>
        <w:r w:rsidRPr="005202A9">
          <w:t>Content</w:t>
        </w:r>
      </w:ins>
      <w:ins w:id="3959" w:author="Richard Bradbury" w:date="2023-10-11T12:41:00Z">
        <w:r w:rsidR="005202A9">
          <w:t xml:space="preserve"> </w:t>
        </w:r>
      </w:ins>
      <w:ins w:id="3960" w:author="TS 26.512 V17.6.0" w:date="2023-09-29T15:04:00Z">
        <w:r w:rsidRPr="005202A9">
          <w:t>Hosting</w:t>
        </w:r>
      </w:ins>
      <w:ins w:id="3961" w:author="Richard Bradbury" w:date="2023-10-11T12:41:00Z">
        <w:r w:rsidR="005202A9">
          <w:t xml:space="preserve"> </w:t>
        </w:r>
      </w:ins>
      <w:ins w:id="3962" w:author="TS 26.512 V17.6.0" w:date="2023-09-29T15:04:00Z">
        <w:r w:rsidRPr="005202A9">
          <w:t>Configuration</w:t>
        </w:r>
        <w:r w:rsidRPr="006436AF">
          <w:t xml:space="preserve"> resource representation, or by using the </w:t>
        </w:r>
        <w:del w:id="3963" w:author="Richard Bradbury" w:date="2023-10-11T12:41:00Z">
          <w:r w:rsidRPr="006436AF" w:rsidDel="005202A9">
            <w:delText>procedure</w:delText>
          </w:r>
        </w:del>
      </w:ins>
      <w:ins w:id="3964" w:author="Richard Bradbury" w:date="2023-10-11T12:41:00Z">
        <w:r w:rsidR="005202A9">
          <w:t>operation</w:t>
        </w:r>
      </w:ins>
      <w:ins w:id="3965" w:author="TS 26.512 V17.6.0" w:date="2023-09-29T15:04:00Z">
        <w:r w:rsidRPr="006436AF">
          <w:t xml:space="preserve"> specified in clause </w:t>
        </w:r>
      </w:ins>
      <w:ins w:id="3966" w:author="Richard Bradbury" w:date="2023-10-11T12:42:00Z">
        <w:r w:rsidR="005202A9">
          <w:t>5</w:t>
        </w:r>
      </w:ins>
      <w:ins w:id="3967" w:author="TS 26.512 V17.6.0" w:date="2023-09-29T15:04:00Z">
        <w:r w:rsidRPr="006436AF">
          <w:t>.</w:t>
        </w:r>
      </w:ins>
      <w:ins w:id="3968" w:author="Richard Bradbury" w:date="2023-10-24T14:56:00Z">
        <w:r w:rsidR="00087562">
          <w:t>2</w:t>
        </w:r>
      </w:ins>
      <w:ins w:id="3969" w:author="TS 26.512 V17.6.0" w:date="2023-09-29T15:04:00Z">
        <w:r w:rsidRPr="006436AF">
          <w:t>.</w:t>
        </w:r>
      </w:ins>
      <w:ins w:id="3970" w:author="Richard Bradbury" w:date="2023-10-11T12:42:00Z">
        <w:r w:rsidR="005202A9">
          <w:t>8</w:t>
        </w:r>
      </w:ins>
      <w:ins w:id="3971" w:author="TS 26.512 V17.6.0" w:date="2023-09-29T15:04:00Z">
        <w:r w:rsidRPr="006436AF">
          <w:t>.3 below.</w:t>
        </w:r>
      </w:ins>
    </w:p>
    <w:p w14:paraId="31E3053B" w14:textId="190067F5" w:rsidR="00563BB7" w:rsidRPr="006436AF" w:rsidRDefault="00563BB7" w:rsidP="00563BB7">
      <w:pPr>
        <w:rPr>
          <w:ins w:id="3972" w:author="TS 26.512 V17.6.0" w:date="2023-09-29T15:04:00Z"/>
        </w:rPr>
      </w:pPr>
      <w:ins w:id="3973" w:author="TS 26.512 V17.6.0" w:date="2023-09-29T15:04:00Z">
        <w:r w:rsidRPr="006436AF">
          <w:rPr>
            <w:lang w:eastAsia="zh-CN"/>
          </w:rPr>
          <w:t xml:space="preserve">If the </w:t>
        </w:r>
        <w:del w:id="3974" w:author="Richard Bradbury" w:date="2023-10-11T10:50:00Z">
          <w:r w:rsidRPr="006436AF" w:rsidDel="00460F53">
            <w:rPr>
              <w:lang w:eastAsia="zh-CN"/>
            </w:rPr>
            <w:delText>procedure</w:delText>
          </w:r>
        </w:del>
      </w:ins>
      <w:ins w:id="3975" w:author="Richard Bradbury" w:date="2023-10-11T10:50:00Z">
        <w:r w:rsidR="00460F53">
          <w:rPr>
            <w:lang w:eastAsia="zh-CN"/>
          </w:rPr>
          <w:t>operation</w:t>
        </w:r>
      </w:ins>
      <w:ins w:id="3976" w:author="TS 26.512 V17.6.0" w:date="2023-09-29T15:04:00Z">
        <w:r w:rsidRPr="006436AF">
          <w:rPr>
            <w:lang w:eastAsia="zh-CN"/>
          </w:rPr>
          <w:t xml:space="preserve"> is successful, the </w:t>
        </w:r>
        <w:del w:id="3977" w:author="Richard Bradbury" w:date="2023-10-11T12:42:00Z">
          <w:r w:rsidRPr="006436AF" w:rsidDel="005202A9">
            <w:rPr>
              <w:lang w:eastAsia="zh-CN"/>
            </w:rPr>
            <w:delText>5GMSd</w:delText>
          </w:r>
        </w:del>
      </w:ins>
      <w:ins w:id="3978" w:author="Richard Bradbury" w:date="2023-10-11T12:42:00Z">
        <w:r w:rsidR="005202A9">
          <w:rPr>
            <w:lang w:eastAsia="zh-CN"/>
          </w:rPr>
          <w:t>Media</w:t>
        </w:r>
      </w:ins>
      <w:ins w:id="3979" w:author="TS 26.512 V17.6.0" w:date="2023-09-29T15:04:00Z">
        <w:r w:rsidRPr="006436AF">
          <w:rPr>
            <w:lang w:eastAsia="zh-CN"/>
          </w:rPr>
          <w:t xml:space="preserve"> AF </w:t>
        </w:r>
        <w:del w:id="3980" w:author="Richard Bradbury" w:date="2023-10-16T18:15:00Z">
          <w:r w:rsidRPr="006436AF" w:rsidDel="00C23C82">
            <w:rPr>
              <w:lang w:eastAsia="zh-CN"/>
            </w:rPr>
            <w:delText xml:space="preserve">shall generate a resource identifier representing the new </w:delText>
          </w:r>
          <w:r w:rsidRPr="006436AF" w:rsidDel="00C23C82">
            <w:delText xml:space="preserve">Content Hosting </w:delText>
          </w:r>
          <w:r w:rsidRPr="006436AF" w:rsidDel="00C23C82">
            <w:rPr>
              <w:lang w:eastAsia="zh-CN"/>
            </w:rPr>
            <w:delText xml:space="preserve">Configuration. In this case, the </w:delText>
          </w:r>
        </w:del>
        <w:del w:id="3981" w:author="Richard Bradbury" w:date="2023-10-11T12:42:00Z">
          <w:r w:rsidRPr="006436AF" w:rsidDel="005202A9">
            <w:rPr>
              <w:lang w:eastAsia="zh-CN"/>
            </w:rPr>
            <w:delText>5GMSd</w:delText>
          </w:r>
        </w:del>
        <w:del w:id="3982" w:author="Richard Bradbury" w:date="2023-10-16T18:15:00Z">
          <w:r w:rsidRPr="006436AF" w:rsidDel="00C23C82">
            <w:rPr>
              <w:lang w:eastAsia="zh-CN"/>
            </w:rPr>
            <w:delText xml:space="preserve"> AF </w:delText>
          </w:r>
        </w:del>
        <w:r w:rsidRPr="006436AF">
          <w:rPr>
            <w:lang w:eastAsia="zh-CN"/>
          </w:rPr>
          <w:t xml:space="preserve">shall </w:t>
        </w:r>
        <w:del w:id="3983" w:author="Richard Bradbury" w:date="2023-10-23T18:25:00Z">
          <w:r w:rsidRPr="006436AF" w:rsidDel="00B508B0">
            <w:rPr>
              <w:lang w:eastAsia="zh-CN"/>
            </w:rPr>
            <w:delText xml:space="preserve">respond </w:delText>
          </w:r>
          <w:r w:rsidRPr="006436AF" w:rsidDel="00B508B0">
            <w:delText>with</w:delText>
          </w:r>
        </w:del>
      </w:ins>
      <w:ins w:id="3984" w:author="Richard Bradbury" w:date="2023-10-23T18:25:00Z">
        <w:r w:rsidR="00B508B0">
          <w:rPr>
            <w:lang w:eastAsia="zh-CN"/>
          </w:rPr>
          <w:t>return</w:t>
        </w:r>
      </w:ins>
      <w:ins w:id="3985" w:author="TS 26.512 V17.6.0" w:date="2023-09-29T15:04:00Z">
        <w:r w:rsidRPr="006436AF">
          <w:t xml:space="preserve"> a </w:t>
        </w:r>
        <w:r w:rsidRPr="006436AF">
          <w:rPr>
            <w:rStyle w:val="HTTPResponse"/>
          </w:rPr>
          <w:t>201 (</w:t>
        </w:r>
        <w:r w:rsidRPr="006436AF">
          <w:rPr>
            <w:rStyle w:val="HTTPResponse"/>
            <w:rFonts w:hint="eastAsia"/>
          </w:rPr>
          <w:t>Created</w:t>
        </w:r>
        <w:r w:rsidRPr="006436AF">
          <w:rPr>
            <w:rStyle w:val="HTTPResponse"/>
          </w:rPr>
          <w:t>)</w:t>
        </w:r>
        <w:r w:rsidRPr="006436AF">
          <w:t xml:space="preserve"> HTTP response message</w:t>
        </w:r>
        <w:r w:rsidRPr="006436AF">
          <w:rPr>
            <w:rFonts w:hint="eastAsia"/>
            <w:lang w:eastAsia="zh-CN"/>
          </w:rPr>
          <w:t xml:space="preserve"> </w:t>
        </w:r>
        <w:r w:rsidRPr="006436AF">
          <w:t xml:space="preserve">and </w:t>
        </w:r>
        <w:del w:id="3986" w:author="Richard Bradbury" w:date="2023-10-16T18:15:00Z">
          <w:r w:rsidRPr="006436AF" w:rsidDel="00C23C82">
            <w:delText xml:space="preserve">shall provide the URL </w:delText>
          </w:r>
        </w:del>
        <w:del w:id="3987" w:author="Richard Bradbury" w:date="2023-10-11T12:42:00Z">
          <w:r w:rsidRPr="006436AF" w:rsidDel="005202A9">
            <w:delText>to</w:delText>
          </w:r>
        </w:del>
        <w:del w:id="3988" w:author="Richard Bradbury" w:date="2023-10-16T18:15:00Z">
          <w:r w:rsidRPr="006436AF" w:rsidDel="00C23C82">
            <w:delText xml:space="preserve"> the newly created resource</w:delText>
          </w:r>
        </w:del>
      </w:ins>
      <w:ins w:id="3989" w:author="Richard Bradbury" w:date="2023-10-16T18:15:00Z">
        <w:r w:rsidR="00C23C82">
          <w:t xml:space="preserve">the </w:t>
        </w:r>
      </w:ins>
      <w:ins w:id="3990" w:author="Richard Bradbury" w:date="2023-10-16T18:17:00Z">
        <w:r w:rsidR="00282D58">
          <w:t xml:space="preserve">request URL </w:t>
        </w:r>
      </w:ins>
      <w:ins w:id="3991" w:author="Richard Bradbury" w:date="2023-10-16T18:15:00Z">
        <w:r w:rsidR="00C23C82">
          <w:t>shall be returned</w:t>
        </w:r>
      </w:ins>
      <w:ins w:id="3992" w:author="TS 26.512 V17.6.0" w:date="2023-09-29T15:04:00Z">
        <w:r w:rsidRPr="006436AF">
          <w:t xml:space="preserve"> </w:t>
        </w:r>
      </w:ins>
      <w:ins w:id="3993" w:author="Richard Bradbury" w:date="2023-10-17T13:04:00Z">
        <w:r w:rsidR="00A92132">
          <w:t>as the value of</w:t>
        </w:r>
      </w:ins>
      <w:ins w:id="3994" w:author="TS 26.512 V17.6.0" w:date="2023-09-29T15:04:00Z">
        <w:del w:id="3995" w:author="Richard Bradbury" w:date="2023-10-17T13:04:00Z">
          <w:r w:rsidRPr="006436AF" w:rsidDel="00A92132">
            <w:delText>in</w:delText>
          </w:r>
        </w:del>
        <w:r w:rsidRPr="006436AF">
          <w:t xml:space="preserve"> the </w:t>
        </w:r>
        <w:r w:rsidRPr="006436AF">
          <w:rPr>
            <w:rStyle w:val="HTTPMethod"/>
          </w:rPr>
          <w:t>Location</w:t>
        </w:r>
        <w:r w:rsidRPr="006436AF">
          <w:t xml:space="preserve"> </w:t>
        </w:r>
      </w:ins>
      <w:ins w:id="3996" w:author="Richard Bradbury" w:date="2023-10-17T13:04:00Z">
        <w:r w:rsidR="00A92132">
          <w:t xml:space="preserve">HTTP </w:t>
        </w:r>
      </w:ins>
      <w:ins w:id="3997" w:author="TS 26.512 V17.6.0" w:date="2023-09-29T15:04:00Z">
        <w:r w:rsidRPr="006436AF">
          <w:t xml:space="preserve">header field. The response message body </w:t>
        </w:r>
        <w:del w:id="3998" w:author="Richard Bradbury" w:date="2023-10-10T18:48:00Z">
          <w:r w:rsidRPr="006436AF" w:rsidDel="00FF3195">
            <w:delText>may</w:delText>
          </w:r>
        </w:del>
        <w:del w:id="3999" w:author="Richard Bradbury" w:date="2023-10-16T18:18:00Z">
          <w:r w:rsidRPr="006436AF" w:rsidDel="00282D58">
            <w:delText xml:space="preserve"> include</w:delText>
          </w:r>
        </w:del>
      </w:ins>
      <w:ins w:id="4000" w:author="Richard Bradbury" w:date="2023-10-16T18:18:00Z">
        <w:r w:rsidR="00282D58">
          <w:t>shall be</w:t>
        </w:r>
      </w:ins>
      <w:ins w:id="4001" w:author="TS 26.512 V17.6.0" w:date="2023-09-29T15:04:00Z">
        <w:r w:rsidRPr="006436AF">
          <w:t xml:space="preserve"> a</w:t>
        </w:r>
      </w:ins>
      <w:ins w:id="4002" w:author="Richard Bradbury" w:date="2023-10-10T18:48:00Z">
        <w:r w:rsidR="00FF3195">
          <w:t xml:space="preserve"> representation of the current state of the</w:t>
        </w:r>
      </w:ins>
      <w:ins w:id="4003" w:author="TS 26.512 V17.6.0" w:date="2023-09-29T15:04:00Z">
        <w:r w:rsidRPr="006436AF">
          <w:t xml:space="preserve"> </w:t>
        </w:r>
        <w:r w:rsidRPr="005202A9">
          <w:t>Content</w:t>
        </w:r>
      </w:ins>
      <w:ins w:id="4004" w:author="Richard Bradbury" w:date="2023-10-11T12:45:00Z">
        <w:r w:rsidR="005202A9">
          <w:t xml:space="preserve"> </w:t>
        </w:r>
      </w:ins>
      <w:ins w:id="4005" w:author="TS 26.512 V17.6.0" w:date="2023-09-29T15:04:00Z">
        <w:r w:rsidRPr="005202A9">
          <w:t>Hosting</w:t>
        </w:r>
      </w:ins>
      <w:ins w:id="4006" w:author="Richard Bradbury" w:date="2023-10-11T12:45:00Z">
        <w:r w:rsidR="005202A9">
          <w:t xml:space="preserve"> </w:t>
        </w:r>
      </w:ins>
      <w:ins w:id="4007" w:author="TS 26.512 V17.6.0" w:date="2023-09-29T15:04:00Z">
        <w:r w:rsidRPr="005202A9">
          <w:t>Configuration</w:t>
        </w:r>
        <w:r w:rsidRPr="006436AF">
          <w:t xml:space="preserve"> resource (see clause </w:t>
        </w:r>
      </w:ins>
      <w:ins w:id="4008" w:author="Richard Bradbury" w:date="2023-10-11T12:43:00Z">
        <w:r w:rsidR="005202A9">
          <w:t>8.8</w:t>
        </w:r>
      </w:ins>
      <w:ins w:id="4009" w:author="TS 26.512 V17.6.0" w:date="2023-09-29T15:04:00Z">
        <w:r w:rsidRPr="006436AF">
          <w:t>.</w:t>
        </w:r>
        <w:r w:rsidRPr="005202A9">
          <w:rPr>
            <w:highlight w:val="yellow"/>
          </w:rPr>
          <w:t>3.1</w:t>
        </w:r>
        <w:r w:rsidRPr="006436AF">
          <w:t>)</w:t>
        </w:r>
        <w:del w:id="4010" w:author="Richard Bradbury" w:date="2023-10-10T18:49:00Z">
          <w:r w:rsidRPr="006436AF" w:rsidDel="00FF3195">
            <w:delText xml:space="preserve"> that represents the current state of the Content Hosting Configuration</w:delText>
          </w:r>
        </w:del>
        <w:r w:rsidRPr="006436AF">
          <w:t xml:space="preserve">, including any </w:t>
        </w:r>
        <w:del w:id="4011" w:author="Richard Bradbury" w:date="2023-10-10T18:49:00Z">
          <w:r w:rsidRPr="006436AF" w:rsidDel="00FF3195">
            <w:delText>fields</w:delText>
          </w:r>
        </w:del>
        <w:del w:id="4012" w:author="Richard Bradbury" w:date="2023-10-23T18:50:00Z">
          <w:r w:rsidRPr="006436AF" w:rsidDel="00BB2A8B">
            <w:delText xml:space="preserve"> set</w:delText>
          </w:r>
        </w:del>
      </w:ins>
      <w:ins w:id="4013" w:author="Richard Bradbury" w:date="2023-10-23T18:50:00Z">
        <w:r w:rsidR="00BB2A8B">
          <w:t>properties assigned</w:t>
        </w:r>
      </w:ins>
      <w:ins w:id="4014" w:author="TS 26.512 V17.6.0" w:date="2023-09-29T15:04:00Z">
        <w:r w:rsidRPr="006436AF">
          <w:t xml:space="preserve"> by the </w:t>
        </w:r>
        <w:del w:id="4015" w:author="Richard Bradbury" w:date="2023-10-10T18:49:00Z">
          <w:r w:rsidRPr="006436AF" w:rsidDel="00FF3195">
            <w:delText>5GMSd</w:delText>
          </w:r>
        </w:del>
      </w:ins>
      <w:ins w:id="4016" w:author="Richard Bradbury" w:date="2023-10-10T18:49:00Z">
        <w:r w:rsidR="00FF3195">
          <w:t>Media</w:t>
        </w:r>
      </w:ins>
      <w:ins w:id="4017" w:author="TS 26.512 V17.6.0" w:date="2023-09-29T15:04:00Z">
        <w:r w:rsidRPr="006436AF">
          <w:t> AF.</w:t>
        </w:r>
      </w:ins>
    </w:p>
    <w:p w14:paraId="2BB5A306" w14:textId="261AB5FA" w:rsidR="00563BB7" w:rsidRPr="006436AF" w:rsidRDefault="00D05A95" w:rsidP="00563BB7">
      <w:pPr>
        <w:pStyle w:val="Heading4"/>
        <w:rPr>
          <w:ins w:id="4018" w:author="TS 26.512 V17.6.0" w:date="2023-09-29T15:04:00Z"/>
        </w:rPr>
      </w:pPr>
      <w:bookmarkStart w:id="4019" w:name="_Toc68899484"/>
      <w:bookmarkStart w:id="4020" w:name="_Toc71214235"/>
      <w:bookmarkStart w:id="4021" w:name="_Toc71721909"/>
      <w:bookmarkStart w:id="4022" w:name="_Toc74858961"/>
      <w:bookmarkStart w:id="4023" w:name="_Toc146626831"/>
      <w:bookmarkStart w:id="4024" w:name="_Toc149061226"/>
      <w:bookmarkEnd w:id="3875"/>
      <w:ins w:id="4025" w:author="Richard Bradbury" w:date="2023-10-10T19:29:00Z">
        <w:r>
          <w:t>5</w:t>
        </w:r>
      </w:ins>
      <w:ins w:id="4026" w:author="TS 26.512 V17.6.0" w:date="2023-09-29T15:04:00Z">
        <w:r w:rsidR="00563BB7" w:rsidRPr="006436AF">
          <w:t>.</w:t>
        </w:r>
      </w:ins>
      <w:ins w:id="4027" w:author="Richard Bradbury" w:date="2023-10-24T14:57:00Z">
        <w:r w:rsidR="00087562">
          <w:t>2</w:t>
        </w:r>
      </w:ins>
      <w:ins w:id="4028" w:author="TS 26.512 V17.6.0" w:date="2023-09-29T15:04:00Z">
        <w:r w:rsidR="00563BB7" w:rsidRPr="006436AF">
          <w:t>.</w:t>
        </w:r>
      </w:ins>
      <w:ins w:id="4029" w:author="Richard Bradbury" w:date="2023-10-10T19:29:00Z">
        <w:r>
          <w:t>8</w:t>
        </w:r>
      </w:ins>
      <w:ins w:id="4030" w:author="TS 26.512 V17.6.0" w:date="2023-09-29T15:04:00Z">
        <w:r w:rsidR="00563BB7" w:rsidRPr="006436AF">
          <w:t>.3</w:t>
        </w:r>
        <w:r w:rsidR="00563BB7" w:rsidRPr="006436AF">
          <w:tab/>
        </w:r>
        <w:del w:id="4031" w:author="Richard Bradbury" w:date="2023-10-10T19:28:00Z">
          <w:r w:rsidR="00563BB7" w:rsidRPr="006436AF" w:rsidDel="00D05A95">
            <w:delText>Read</w:delText>
          </w:r>
        </w:del>
      </w:ins>
      <w:ins w:id="4032" w:author="Richard Bradbury" w:date="2023-10-10T19:28:00Z">
        <w:r>
          <w:t>R</w:t>
        </w:r>
      </w:ins>
      <w:ins w:id="4033" w:author="Richard Bradbury" w:date="2023-10-10T19:29:00Z">
        <w:r>
          <w:t>etrieve</w:t>
        </w:r>
      </w:ins>
      <w:ins w:id="4034" w:author="TS 26.512 V17.6.0" w:date="2023-09-29T15:04:00Z">
        <w:r w:rsidR="00563BB7" w:rsidRPr="006436AF">
          <w:t xml:space="preserve"> Content Hosting Configuration </w:t>
        </w:r>
        <w:del w:id="4035" w:author="Richard Bradbury" w:date="2023-10-10T19:29:00Z">
          <w:r w:rsidR="00563BB7" w:rsidRPr="006436AF" w:rsidDel="00D05A95">
            <w:delText>properties</w:delText>
          </w:r>
        </w:del>
      </w:ins>
      <w:bookmarkEnd w:id="4019"/>
      <w:bookmarkEnd w:id="4020"/>
      <w:bookmarkEnd w:id="4021"/>
      <w:bookmarkEnd w:id="4022"/>
      <w:bookmarkEnd w:id="4023"/>
      <w:ins w:id="4036" w:author="Richard Bradbury" w:date="2023-10-10T19:29:00Z">
        <w:r>
          <w:t>resource</w:t>
        </w:r>
      </w:ins>
      <w:ins w:id="4037" w:author="Richard Bradbury" w:date="2023-10-11T10:49:00Z">
        <w:r w:rsidR="00460F53">
          <w:t xml:space="preserve"> operation</w:t>
        </w:r>
      </w:ins>
      <w:bookmarkEnd w:id="4024"/>
    </w:p>
    <w:p w14:paraId="723BF4C5" w14:textId="0FA8A2B9" w:rsidR="00563BB7" w:rsidRPr="006436AF" w:rsidRDefault="00563BB7" w:rsidP="00563BB7">
      <w:pPr>
        <w:rPr>
          <w:ins w:id="4038" w:author="TS 26.512 V17.6.0" w:date="2023-09-29T15:04:00Z"/>
        </w:rPr>
      </w:pPr>
      <w:bookmarkStart w:id="4039" w:name="_MCCTEMPBM_CRPT71130062___7"/>
      <w:ins w:id="4040" w:author="TS 26.512 V17.6.0" w:date="2023-09-29T15:04:00Z">
        <w:r w:rsidRPr="006436AF">
          <w:t xml:space="preserve">This </w:t>
        </w:r>
        <w:del w:id="4041" w:author="Richard Bradbury" w:date="2023-10-11T12:47:00Z">
          <w:r w:rsidRPr="006436AF" w:rsidDel="005202A9">
            <w:delText>procedure</w:delText>
          </w:r>
        </w:del>
      </w:ins>
      <w:ins w:id="4042" w:author="Richard Bradbury" w:date="2023-10-11T12:47:00Z">
        <w:r w:rsidR="005202A9">
          <w:t>operation</w:t>
        </w:r>
      </w:ins>
      <w:ins w:id="4043" w:author="TS 26.512 V17.6.0" w:date="2023-09-29T15:04:00Z">
        <w:r w:rsidRPr="006436AF">
          <w:t xml:space="preserve"> is used by the </w:t>
        </w:r>
        <w:del w:id="4044" w:author="Richard Bradbury" w:date="2023-10-11T12:45:00Z">
          <w:r w:rsidRPr="006436AF" w:rsidDel="005202A9">
            <w:delText>5GMSd</w:delText>
          </w:r>
        </w:del>
      </w:ins>
      <w:ins w:id="4045" w:author="Richard Bradbury" w:date="2023-10-11T12:45:00Z">
        <w:r w:rsidR="005202A9">
          <w:t>Media</w:t>
        </w:r>
      </w:ins>
      <w:ins w:id="4046" w:author="TS 26.512 V17.6.0" w:date="2023-09-29T15:04:00Z">
        <w:r w:rsidRPr="006436AF">
          <w:t xml:space="preserve"> Application Provider to </w:t>
        </w:r>
        <w:del w:id="4047" w:author="Richard Bradbury" w:date="2023-10-11T12:46:00Z">
          <w:r w:rsidRPr="006436AF" w:rsidDel="005202A9">
            <w:delText>obtain the properties</w:delText>
          </w:r>
        </w:del>
      </w:ins>
      <w:ins w:id="4048" w:author="Richard Bradbury" w:date="2023-10-11T12:46:00Z">
        <w:r w:rsidR="005202A9">
          <w:t>retrieve the current state</w:t>
        </w:r>
      </w:ins>
      <w:ins w:id="4049" w:author="TS 26.512 V17.6.0" w:date="2023-09-29T15:04:00Z">
        <w:r w:rsidRPr="006436AF">
          <w:t xml:space="preserve"> of an existing Content Hosting Configuration resource from the 5GMSd AF. The HTTP </w:t>
        </w:r>
        <w:r w:rsidRPr="006436AF">
          <w:rPr>
            <w:rStyle w:val="HTTPMethod"/>
          </w:rPr>
          <w:t>GET</w:t>
        </w:r>
        <w:r w:rsidRPr="006436AF">
          <w:t xml:space="preserve"> method shall be used for this purpose.</w:t>
        </w:r>
      </w:ins>
    </w:p>
    <w:p w14:paraId="012A105F" w14:textId="12138B72" w:rsidR="00563BB7" w:rsidRPr="006436AF" w:rsidRDefault="00563BB7" w:rsidP="00563BB7">
      <w:pPr>
        <w:rPr>
          <w:ins w:id="4050" w:author="TS 26.512 V17.6.0" w:date="2023-09-29T15:04:00Z"/>
        </w:rPr>
      </w:pPr>
      <w:ins w:id="4051" w:author="TS 26.512 V17.6.0" w:date="2023-09-29T15:04:00Z">
        <w:r w:rsidRPr="006436AF">
          <w:rPr>
            <w:lang w:eastAsia="zh-CN"/>
          </w:rPr>
          <w:t xml:space="preserve">If the </w:t>
        </w:r>
        <w:del w:id="4052" w:author="Richard Bradbury" w:date="2023-10-11T12:47:00Z">
          <w:r w:rsidRPr="006436AF" w:rsidDel="005202A9">
            <w:rPr>
              <w:lang w:eastAsia="zh-CN"/>
            </w:rPr>
            <w:delText>procedure</w:delText>
          </w:r>
        </w:del>
      </w:ins>
      <w:ins w:id="4053" w:author="Richard Bradbury" w:date="2023-10-11T12:47:00Z">
        <w:r w:rsidR="005202A9">
          <w:rPr>
            <w:lang w:eastAsia="zh-CN"/>
          </w:rPr>
          <w:t>operation</w:t>
        </w:r>
      </w:ins>
      <w:ins w:id="4054" w:author="TS 26.512 V17.6.0" w:date="2023-09-29T15:04:00Z">
        <w:r w:rsidRPr="006436AF">
          <w:rPr>
            <w:lang w:eastAsia="zh-CN"/>
          </w:rPr>
          <w:t xml:space="preserve"> is successful, the </w:t>
        </w:r>
        <w:del w:id="4055" w:author="Richard Bradbury" w:date="2023-10-11T12:47:00Z">
          <w:r w:rsidRPr="006436AF" w:rsidDel="005202A9">
            <w:rPr>
              <w:lang w:eastAsia="zh-CN"/>
            </w:rPr>
            <w:delText>5GMSd</w:delText>
          </w:r>
        </w:del>
      </w:ins>
      <w:ins w:id="4056" w:author="Richard Bradbury" w:date="2023-10-11T12:47:00Z">
        <w:r w:rsidR="005202A9">
          <w:rPr>
            <w:lang w:eastAsia="zh-CN"/>
          </w:rPr>
          <w:t>Media</w:t>
        </w:r>
      </w:ins>
      <w:ins w:id="4057" w:author="TS 26.512 V17.6.0" w:date="2023-09-29T15:04:00Z">
        <w:r w:rsidRPr="006436AF">
          <w:rPr>
            <w:lang w:eastAsia="zh-CN"/>
          </w:rPr>
          <w:t xml:space="preserve"> AF shall </w:t>
        </w:r>
        <w:del w:id="4058" w:author="Richard Bradbury" w:date="2023-10-23T18:25:00Z">
          <w:r w:rsidRPr="006436AF" w:rsidDel="00B508B0">
            <w:rPr>
              <w:lang w:eastAsia="zh-CN"/>
            </w:rPr>
            <w:delText>respond with</w:delText>
          </w:r>
        </w:del>
      </w:ins>
      <w:ins w:id="4059" w:author="Richard Bradbury" w:date="2023-10-23T18:25:00Z">
        <w:r w:rsidR="00B508B0">
          <w:rPr>
            <w:lang w:eastAsia="zh-CN"/>
          </w:rPr>
          <w:t>return</w:t>
        </w:r>
      </w:ins>
      <w:ins w:id="4060" w:author="TS 26.512 V17.6.0" w:date="2023-09-29T15:04:00Z">
        <w:r w:rsidRPr="006436AF">
          <w:rPr>
            <w:lang w:eastAsia="zh-CN"/>
          </w:rPr>
          <w:t xml:space="preserve"> a </w:t>
        </w:r>
        <w:r w:rsidRPr="006436AF">
          <w:rPr>
            <w:rStyle w:val="HTTPResponse"/>
          </w:rPr>
          <w:t>200 (OK)</w:t>
        </w:r>
        <w:r w:rsidRPr="006436AF">
          <w:rPr>
            <w:lang w:eastAsia="zh-CN"/>
          </w:rPr>
          <w:t xml:space="preserve"> response message that includes </w:t>
        </w:r>
      </w:ins>
      <w:ins w:id="4061" w:author="Richard Bradbury" w:date="2023-10-11T12:47:00Z">
        <w:r w:rsidR="005202A9">
          <w:rPr>
            <w:lang w:eastAsia="zh-CN"/>
          </w:rPr>
          <w:t xml:space="preserve">a representation of </w:t>
        </w:r>
      </w:ins>
      <w:ins w:id="4062" w:author="TS 26.512 V17.6.0" w:date="2023-09-29T15:04:00Z">
        <w:r w:rsidRPr="006436AF">
          <w:rPr>
            <w:lang w:eastAsia="zh-CN"/>
          </w:rPr>
          <w:t xml:space="preserve">the </w:t>
        </w:r>
      </w:ins>
      <w:ins w:id="4063" w:author="Richard Bradbury" w:date="2023-10-11T16:28:00Z">
        <w:r w:rsidR="00524360">
          <w:rPr>
            <w:lang w:eastAsia="zh-CN"/>
          </w:rPr>
          <w:t xml:space="preserve">target </w:t>
        </w:r>
      </w:ins>
      <w:ins w:id="4064" w:author="TS 26.512 V17.6.0" w:date="2023-09-29T15:04:00Z">
        <w:r w:rsidRPr="005202A9">
          <w:t>Content</w:t>
        </w:r>
      </w:ins>
      <w:ins w:id="4065" w:author="Richard Bradbury" w:date="2023-10-11T12:47:00Z">
        <w:r w:rsidR="005202A9">
          <w:t xml:space="preserve"> </w:t>
        </w:r>
      </w:ins>
      <w:ins w:id="4066" w:author="TS 26.512 V17.6.0" w:date="2023-09-29T15:04:00Z">
        <w:r w:rsidRPr="005202A9">
          <w:t>Hosting</w:t>
        </w:r>
      </w:ins>
      <w:ins w:id="4067" w:author="Richard Bradbury" w:date="2023-10-11T12:47:00Z">
        <w:r w:rsidR="005202A9">
          <w:t xml:space="preserve"> </w:t>
        </w:r>
      </w:ins>
      <w:ins w:id="4068" w:author="TS 26.512 V17.6.0" w:date="2023-09-29T15:04:00Z">
        <w:r w:rsidRPr="005202A9">
          <w:t>Configuration</w:t>
        </w:r>
        <w:r w:rsidRPr="006436AF">
          <w:rPr>
            <w:lang w:eastAsia="zh-CN"/>
          </w:rPr>
          <w:t xml:space="preserve"> resource </w:t>
        </w:r>
      </w:ins>
      <w:ins w:id="4069" w:author="Richard Bradbury" w:date="2023-10-11T16:29:00Z">
        <w:r w:rsidR="00524360" w:rsidRPr="006436AF">
          <w:t>(see clause </w:t>
        </w:r>
        <w:r w:rsidR="00524360">
          <w:t>8.8</w:t>
        </w:r>
        <w:r w:rsidR="00524360" w:rsidRPr="006436AF">
          <w:t>.</w:t>
        </w:r>
        <w:r w:rsidR="00524360" w:rsidRPr="005202A9">
          <w:rPr>
            <w:highlight w:val="yellow"/>
          </w:rPr>
          <w:t>3.1</w:t>
        </w:r>
        <w:r w:rsidR="00524360" w:rsidRPr="006436AF">
          <w:t>)</w:t>
        </w:r>
        <w:r w:rsidR="00524360">
          <w:t xml:space="preserve"> </w:t>
        </w:r>
      </w:ins>
      <w:ins w:id="4070" w:author="TS 26.512 V17.6.0" w:date="2023-09-29T15:04:00Z">
        <w:r w:rsidRPr="006436AF">
          <w:rPr>
            <w:lang w:eastAsia="zh-CN"/>
          </w:rPr>
          <w:t>in the response message body</w:t>
        </w:r>
        <w:r w:rsidRPr="006436AF">
          <w:t>.</w:t>
        </w:r>
      </w:ins>
    </w:p>
    <w:p w14:paraId="5C82909D" w14:textId="555B173B" w:rsidR="00563BB7" w:rsidRPr="006436AF" w:rsidRDefault="00D05A95" w:rsidP="00563BB7">
      <w:pPr>
        <w:pStyle w:val="Heading4"/>
        <w:rPr>
          <w:ins w:id="4071" w:author="TS 26.512 V17.6.0" w:date="2023-09-29T15:04:00Z"/>
        </w:rPr>
      </w:pPr>
      <w:bookmarkStart w:id="4072" w:name="_Toc68899485"/>
      <w:bookmarkStart w:id="4073" w:name="_Toc71214236"/>
      <w:bookmarkStart w:id="4074" w:name="_Toc71721910"/>
      <w:bookmarkStart w:id="4075" w:name="_Toc74858962"/>
      <w:bookmarkStart w:id="4076" w:name="_Toc146626832"/>
      <w:bookmarkStart w:id="4077" w:name="_Toc149061227"/>
      <w:bookmarkEnd w:id="4039"/>
      <w:ins w:id="4078" w:author="Richard Bradbury" w:date="2023-10-10T19:29:00Z">
        <w:r>
          <w:t>5</w:t>
        </w:r>
      </w:ins>
      <w:ins w:id="4079" w:author="TS 26.512 V17.6.0" w:date="2023-09-29T15:04:00Z">
        <w:r w:rsidR="00563BB7" w:rsidRPr="006436AF">
          <w:t>.</w:t>
        </w:r>
      </w:ins>
      <w:ins w:id="4080" w:author="Richard Bradbury" w:date="2023-10-24T14:57:00Z">
        <w:r w:rsidR="00087562">
          <w:t>2</w:t>
        </w:r>
      </w:ins>
      <w:ins w:id="4081" w:author="TS 26.512 V17.6.0" w:date="2023-09-29T15:04:00Z">
        <w:r w:rsidR="00563BB7" w:rsidRPr="006436AF">
          <w:t>.</w:t>
        </w:r>
      </w:ins>
      <w:ins w:id="4082" w:author="Richard Bradbury" w:date="2023-10-10T19:29:00Z">
        <w:r>
          <w:t>8</w:t>
        </w:r>
      </w:ins>
      <w:ins w:id="4083" w:author="TS 26.512 V17.6.0" w:date="2023-09-29T15:04:00Z">
        <w:r w:rsidR="00563BB7" w:rsidRPr="006436AF">
          <w:t>.4</w:t>
        </w:r>
        <w:r w:rsidR="00563BB7" w:rsidRPr="006436AF">
          <w:tab/>
          <w:t xml:space="preserve">Update Content Hosting Configuration </w:t>
        </w:r>
        <w:del w:id="4084" w:author="Richard Bradbury" w:date="2023-10-10T19:29:00Z">
          <w:r w:rsidR="00563BB7" w:rsidRPr="006436AF" w:rsidDel="00D05A95">
            <w:delText>properties</w:delText>
          </w:r>
        </w:del>
      </w:ins>
      <w:bookmarkEnd w:id="4072"/>
      <w:bookmarkEnd w:id="4073"/>
      <w:bookmarkEnd w:id="4074"/>
      <w:bookmarkEnd w:id="4075"/>
      <w:bookmarkEnd w:id="4076"/>
      <w:ins w:id="4085" w:author="Richard Bradbury" w:date="2023-10-10T19:29:00Z">
        <w:r>
          <w:t>resource</w:t>
        </w:r>
      </w:ins>
      <w:ins w:id="4086" w:author="Richard Bradbury" w:date="2023-10-11T10:49:00Z">
        <w:r w:rsidR="00460F53">
          <w:t xml:space="preserve"> operation</w:t>
        </w:r>
      </w:ins>
      <w:bookmarkEnd w:id="4077"/>
    </w:p>
    <w:p w14:paraId="17F2CB2D" w14:textId="38D9E42D" w:rsidR="00563BB7" w:rsidRPr="006436AF" w:rsidRDefault="00563BB7" w:rsidP="00563BB7">
      <w:pPr>
        <w:rPr>
          <w:ins w:id="4087" w:author="TS 26.512 V17.6.0" w:date="2023-09-29T15:04:00Z"/>
        </w:rPr>
      </w:pPr>
      <w:bookmarkStart w:id="4088" w:name="_MCCTEMPBM_CRPT71130063___7"/>
      <w:ins w:id="4089" w:author="TS 26.512 V17.6.0" w:date="2023-09-29T15:04:00Z">
        <w:r w:rsidRPr="006436AF">
          <w:t>Th</w:t>
        </w:r>
      </w:ins>
      <w:ins w:id="4090" w:author="Richard Bradbury" w:date="2023-10-11T12:48:00Z">
        <w:r w:rsidR="005202A9">
          <w:t>is</w:t>
        </w:r>
      </w:ins>
      <w:ins w:id="4091" w:author="TS 26.512 V17.6.0" w:date="2023-09-29T15:04:00Z">
        <w:del w:id="4092" w:author="Richard Bradbury" w:date="2023-10-11T12:49:00Z">
          <w:r w:rsidRPr="006436AF" w:rsidDel="005202A9">
            <w:delText>e update</w:delText>
          </w:r>
        </w:del>
        <w:r w:rsidRPr="006436AF">
          <w:t xml:space="preserve"> operation is invoked by the </w:t>
        </w:r>
        <w:del w:id="4093" w:author="Richard Bradbury" w:date="2023-10-11T12:49:00Z">
          <w:r w:rsidRPr="006436AF" w:rsidDel="005202A9">
            <w:delText>5GMSd</w:delText>
          </w:r>
        </w:del>
      </w:ins>
      <w:ins w:id="4094" w:author="Richard Bradbury" w:date="2023-10-11T12:49:00Z">
        <w:r w:rsidR="005202A9">
          <w:t>Media</w:t>
        </w:r>
      </w:ins>
      <w:ins w:id="4095" w:author="TS 26.512 V17.6.0" w:date="2023-09-29T15:04:00Z">
        <w:r w:rsidRPr="006436AF">
          <w:t xml:space="preserve"> Application Provider to modify the properties of an existing </w:t>
        </w:r>
        <w:r w:rsidRPr="005202A9">
          <w:t>Content</w:t>
        </w:r>
      </w:ins>
      <w:ins w:id="4096" w:author="Richard Bradbury" w:date="2023-10-11T12:49:00Z">
        <w:r w:rsidR="005202A9">
          <w:t xml:space="preserve"> </w:t>
        </w:r>
      </w:ins>
      <w:ins w:id="4097" w:author="TS 26.512 V17.6.0" w:date="2023-09-29T15:04:00Z">
        <w:r w:rsidRPr="005202A9">
          <w:t>Hosting</w:t>
        </w:r>
      </w:ins>
      <w:ins w:id="4098" w:author="Richard Bradbury" w:date="2023-10-11T12:49:00Z">
        <w:r w:rsidR="005202A9">
          <w:t xml:space="preserve"> </w:t>
        </w:r>
      </w:ins>
      <w:ins w:id="4099" w:author="TS 26.512 V17.6.0" w:date="2023-09-29T15:04:00Z">
        <w:r w:rsidRPr="005202A9">
          <w:t>Configuration</w:t>
        </w:r>
        <w:r w:rsidRPr="006436AF">
          <w:t xml:space="preserve"> resource. All writeable properties except </w:t>
        </w:r>
        <w:r w:rsidRPr="006436AF">
          <w:rPr>
            <w:rStyle w:val="Codechar"/>
          </w:rPr>
          <w:t>domainNameAlias</w:t>
        </w:r>
        <w:r w:rsidRPr="006436AF">
          <w:t xml:space="preserve">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ins>
      <w:ins w:id="4100" w:author="Richard Bradbury" w:date="2023-10-11T12:49:00Z">
        <w:r w:rsidR="005202A9">
          <w:t>this purpose</w:t>
        </w:r>
      </w:ins>
      <w:ins w:id="4101" w:author="TS 26.512 V17.6.0" w:date="2023-09-29T15:04:00Z">
        <w:del w:id="4102" w:author="Richard Bradbury" w:date="2023-10-11T12:49:00Z">
          <w:r w:rsidRPr="006436AF" w:rsidDel="005202A9">
            <w:delText>the update operation</w:delText>
          </w:r>
        </w:del>
        <w:r w:rsidRPr="006436AF">
          <w:t>.</w:t>
        </w:r>
      </w:ins>
      <w:ins w:id="4103" w:author="Richard Bradbury" w:date="2023-10-17T20:00:00Z">
        <w:r w:rsidR="00DC462E">
          <w:t xml:space="preserve"> The replacement Content Hosting Configuration resource representation shall be provided in the body of the HTTP request message.</w:t>
        </w:r>
      </w:ins>
    </w:p>
    <w:p w14:paraId="586945A7" w14:textId="7893E531" w:rsidR="00563BB7" w:rsidRPr="006436AF" w:rsidRDefault="00563BB7" w:rsidP="00563BB7">
      <w:pPr>
        <w:rPr>
          <w:ins w:id="4104" w:author="TS 26.512 V17.6.0" w:date="2023-09-29T15:04:00Z"/>
        </w:rPr>
      </w:pPr>
      <w:ins w:id="4105" w:author="TS 26.512 V17.6.0" w:date="2023-09-29T15:04:00Z">
        <w:r w:rsidRPr="006436AF">
          <w:rPr>
            <w:lang w:eastAsia="zh-CN"/>
          </w:rPr>
          <w:t xml:space="preserve">If the </w:t>
        </w:r>
        <w:del w:id="4106" w:author="Richard Bradbury" w:date="2023-10-11T12:50:00Z">
          <w:r w:rsidRPr="006436AF" w:rsidDel="00D673BE">
            <w:rPr>
              <w:lang w:eastAsia="zh-CN"/>
            </w:rPr>
            <w:delText>procedure</w:delText>
          </w:r>
        </w:del>
      </w:ins>
      <w:ins w:id="4107" w:author="Richard Bradbury" w:date="2023-10-11T12:50:00Z">
        <w:r w:rsidR="00D673BE">
          <w:rPr>
            <w:lang w:eastAsia="zh-CN"/>
          </w:rPr>
          <w:t>operation</w:t>
        </w:r>
      </w:ins>
      <w:ins w:id="4108" w:author="TS 26.512 V17.6.0" w:date="2023-09-29T15:04:00Z">
        <w:r w:rsidRPr="006436AF">
          <w:rPr>
            <w:lang w:eastAsia="zh-CN"/>
          </w:rPr>
          <w:t xml:space="preserve"> is successful, the </w:t>
        </w:r>
        <w:del w:id="4109" w:author="Richard Bradbury" w:date="2023-10-11T12:50:00Z">
          <w:r w:rsidRPr="006436AF" w:rsidDel="00D673BE">
            <w:rPr>
              <w:lang w:eastAsia="zh-CN"/>
            </w:rPr>
            <w:delText>5GMSd</w:delText>
          </w:r>
        </w:del>
      </w:ins>
      <w:ins w:id="4110" w:author="Richard Bradbury" w:date="2023-10-11T12:50:00Z">
        <w:r w:rsidR="00D673BE">
          <w:rPr>
            <w:lang w:eastAsia="zh-CN"/>
          </w:rPr>
          <w:t>Media</w:t>
        </w:r>
      </w:ins>
      <w:ins w:id="4111" w:author="TS 26.512 V17.6.0" w:date="2023-09-29T15:04:00Z">
        <w:r w:rsidRPr="006436AF">
          <w:rPr>
            <w:lang w:eastAsia="zh-CN"/>
          </w:rPr>
          <w:t xml:space="preserve"> AF shall </w:t>
        </w:r>
        <w:del w:id="4112" w:author="Richard Bradbury" w:date="2023-10-11T12:50:00Z">
          <w:r w:rsidRPr="006436AF" w:rsidDel="00D673BE">
            <w:rPr>
              <w:lang w:eastAsia="zh-CN"/>
            </w:rPr>
            <w:delText>respond with</w:delText>
          </w:r>
        </w:del>
      </w:ins>
      <w:ins w:id="4113" w:author="Richard Bradbury" w:date="2023-10-11T12:50:00Z">
        <w:r w:rsidR="00D673BE">
          <w:rPr>
            <w:lang w:eastAsia="zh-CN"/>
          </w:rPr>
          <w:t>return</w:t>
        </w:r>
      </w:ins>
      <w:ins w:id="4114" w:author="TS 26.512 V17.6.0" w:date="2023-09-29T15:04:00Z">
        <w:r w:rsidRPr="006436AF">
          <w:rPr>
            <w:lang w:eastAsia="zh-CN"/>
          </w:rPr>
          <w:t xml:space="preserve"> a </w:t>
        </w:r>
        <w:r w:rsidRPr="006436AF">
          <w:rPr>
            <w:rStyle w:val="HTTPResponse"/>
          </w:rPr>
          <w:t>200 (OK)</w:t>
        </w:r>
        <w:r w:rsidRPr="006436AF">
          <w:rPr>
            <w:lang w:eastAsia="zh-CN"/>
          </w:rPr>
          <w:t xml:space="preserve"> </w:t>
        </w:r>
      </w:ins>
      <w:ins w:id="4115" w:author="Richard Bradbury" w:date="2023-10-11T12:52:00Z">
        <w:r w:rsidR="00D673BE">
          <w:rPr>
            <w:lang w:eastAsia="zh-CN"/>
          </w:rPr>
          <w:t xml:space="preserve">HTTP </w:t>
        </w:r>
      </w:ins>
      <w:ins w:id="4116" w:author="Richard Bradbury" w:date="2023-10-11T12:51:00Z">
        <w:r w:rsidR="00D673BE">
          <w:rPr>
            <w:lang w:eastAsia="zh-CN"/>
          </w:rPr>
          <w:t xml:space="preserve">response message </w:t>
        </w:r>
      </w:ins>
      <w:ins w:id="4117" w:author="TS 26.512 V17.6.0" w:date="2023-09-29T15:04:00Z">
        <w:r w:rsidRPr="006436AF">
          <w:rPr>
            <w:lang w:eastAsia="zh-CN"/>
          </w:rPr>
          <w:t xml:space="preserve">and </w:t>
        </w:r>
      </w:ins>
      <w:ins w:id="4118" w:author="Richard Bradbury" w:date="2023-10-11T12:53:00Z">
        <w:r w:rsidR="00D673BE">
          <w:rPr>
            <w:lang w:eastAsia="zh-CN"/>
          </w:rPr>
          <w:t xml:space="preserve">shall </w:t>
        </w:r>
      </w:ins>
      <w:ins w:id="4119" w:author="TS 26.512 V17.6.0" w:date="2023-09-29T15:04:00Z">
        <w:r w:rsidRPr="006436AF">
          <w:rPr>
            <w:lang w:eastAsia="zh-CN"/>
          </w:rPr>
          <w:t xml:space="preserve">provide </w:t>
        </w:r>
      </w:ins>
      <w:ins w:id="4120" w:author="Richard Bradbury" w:date="2023-10-11T12:53:00Z">
        <w:r w:rsidR="00D673BE">
          <w:rPr>
            <w:lang w:eastAsia="zh-CN"/>
          </w:rPr>
          <w:t xml:space="preserve">a representation of </w:t>
        </w:r>
      </w:ins>
      <w:ins w:id="4121" w:author="TS 26.512 V17.6.0" w:date="2023-09-29T15:04:00Z">
        <w:r w:rsidRPr="006436AF">
          <w:rPr>
            <w:lang w:eastAsia="zh-CN"/>
          </w:rPr>
          <w:t xml:space="preserve">the </w:t>
        </w:r>
        <w:del w:id="4122" w:author="Richard Bradbury" w:date="2023-10-11T12:52:00Z">
          <w:r w:rsidRPr="006436AF" w:rsidDel="00D673BE">
            <w:rPr>
              <w:lang w:eastAsia="zh-CN"/>
            </w:rPr>
            <w:delText>content</w:delText>
          </w:r>
        </w:del>
      </w:ins>
      <w:ins w:id="4123" w:author="Richard Bradbury" w:date="2023-10-11T12:52:00Z">
        <w:r w:rsidR="00D673BE">
          <w:rPr>
            <w:lang w:eastAsia="zh-CN"/>
          </w:rPr>
          <w:t>current state</w:t>
        </w:r>
      </w:ins>
      <w:ins w:id="4124" w:author="TS 26.512 V17.6.0" w:date="2023-09-29T15:04:00Z">
        <w:r w:rsidRPr="006436AF">
          <w:rPr>
            <w:lang w:eastAsia="zh-CN"/>
          </w:rPr>
          <w:t xml:space="preserve"> of the </w:t>
        </w:r>
      </w:ins>
      <w:ins w:id="4125" w:author="Richard Bradbury" w:date="2023-10-11T16:29:00Z">
        <w:r w:rsidR="00524360">
          <w:rPr>
            <w:lang w:eastAsia="zh-CN"/>
          </w:rPr>
          <w:t xml:space="preserve">target </w:t>
        </w:r>
      </w:ins>
      <w:ins w:id="4126" w:author="TS 26.512 V17.6.0" w:date="2023-09-29T15:04:00Z">
        <w:r w:rsidRPr="006436AF">
          <w:rPr>
            <w:lang w:eastAsia="zh-CN"/>
          </w:rPr>
          <w:t xml:space="preserve">resource in the </w:t>
        </w:r>
        <w:del w:id="4127" w:author="Richard Bradbury" w:date="2023-10-11T12:52:00Z">
          <w:r w:rsidRPr="006436AF" w:rsidDel="00D673BE">
            <w:rPr>
              <w:lang w:eastAsia="zh-CN"/>
            </w:rPr>
            <w:delText>response</w:delText>
          </w:r>
        </w:del>
      </w:ins>
      <w:ins w:id="4128" w:author="Richard Bradbury" w:date="2023-10-11T12:52:00Z">
        <w:r w:rsidR="00D673BE">
          <w:rPr>
            <w:lang w:eastAsia="zh-CN"/>
          </w:rPr>
          <w:t>message body</w:t>
        </w:r>
      </w:ins>
      <w:ins w:id="4129" w:author="TS 26.512 V17.6.0" w:date="2023-09-29T15:04:00Z">
        <w:del w:id="4130" w:author="Richard Bradbury" w:date="2023-10-11T12:56:00Z">
          <w:r w:rsidRPr="006436AF" w:rsidDel="00695176">
            <w:rPr>
              <w:lang w:eastAsia="zh-CN"/>
            </w:rPr>
            <w:delText>,</w:delText>
          </w:r>
        </w:del>
        <w:r w:rsidRPr="006436AF">
          <w:rPr>
            <w:lang w:eastAsia="zh-CN"/>
          </w:rPr>
          <w:t xml:space="preserve"> </w:t>
        </w:r>
      </w:ins>
      <w:ins w:id="4131" w:author="Richard Bradbury" w:date="2023-10-11T12:54:00Z">
        <w:r w:rsidR="00D673BE">
          <w:rPr>
            <w:lang w:eastAsia="zh-CN"/>
          </w:rPr>
          <w:t xml:space="preserve">to </w:t>
        </w:r>
      </w:ins>
      <w:ins w:id="4132" w:author="TS 26.512 V17.6.0" w:date="2023-09-29T15:04:00Z">
        <w:r w:rsidRPr="006436AF">
          <w:rPr>
            <w:lang w:eastAsia="zh-CN"/>
          </w:rPr>
          <w:t>confirm</w:t>
        </w:r>
        <w:del w:id="4133" w:author="Richard Bradbury" w:date="2023-10-11T12:54:00Z">
          <w:r w:rsidRPr="006436AF" w:rsidDel="00D673BE">
            <w:rPr>
              <w:lang w:eastAsia="zh-CN"/>
            </w:rPr>
            <w:delText>ing</w:delText>
          </w:r>
        </w:del>
        <w:del w:id="4134" w:author="Richard Bradbury" w:date="2023-10-11T12:55:00Z">
          <w:r w:rsidRPr="006436AF" w:rsidDel="00D673BE">
            <w:rPr>
              <w:lang w:eastAsia="zh-CN"/>
            </w:rPr>
            <w:delText xml:space="preserve"> the</w:delText>
          </w:r>
        </w:del>
        <w:r w:rsidRPr="006436AF">
          <w:rPr>
            <w:lang w:eastAsia="zh-CN"/>
          </w:rPr>
          <w:t xml:space="preserve"> successful update</w:t>
        </w:r>
        <w:del w:id="4135" w:author="Richard Bradbury" w:date="2023-10-11T12:54:00Z">
          <w:r w:rsidRPr="006436AF" w:rsidDel="00D673BE">
            <w:rPr>
              <w:lang w:eastAsia="zh-CN"/>
            </w:rPr>
            <w:delText xml:space="preserve"> operation</w:delText>
          </w:r>
        </w:del>
        <w:r w:rsidRPr="006436AF">
          <w:t>.</w:t>
        </w:r>
      </w:ins>
    </w:p>
    <w:p w14:paraId="365BA726" w14:textId="1E25BAA2" w:rsidR="00563BB7" w:rsidRPr="006436AF" w:rsidRDefault="00D05A95" w:rsidP="00563BB7">
      <w:pPr>
        <w:pStyle w:val="Heading4"/>
        <w:rPr>
          <w:ins w:id="4136" w:author="TS 26.512 V17.6.0" w:date="2023-09-29T15:04:00Z"/>
        </w:rPr>
      </w:pPr>
      <w:bookmarkStart w:id="4137" w:name="_Toc68899486"/>
      <w:bookmarkStart w:id="4138" w:name="_Toc71214237"/>
      <w:bookmarkStart w:id="4139" w:name="_Toc71721911"/>
      <w:bookmarkStart w:id="4140" w:name="_Toc74858963"/>
      <w:bookmarkStart w:id="4141" w:name="_Toc146626833"/>
      <w:bookmarkStart w:id="4142" w:name="_Toc149061228"/>
      <w:bookmarkEnd w:id="4088"/>
      <w:ins w:id="4143" w:author="Richard Bradbury" w:date="2023-10-10T19:29:00Z">
        <w:r>
          <w:t>5</w:t>
        </w:r>
      </w:ins>
      <w:ins w:id="4144" w:author="TS 26.512 V17.6.0" w:date="2023-09-29T15:04:00Z">
        <w:r w:rsidR="00563BB7" w:rsidRPr="006436AF">
          <w:t>.</w:t>
        </w:r>
      </w:ins>
      <w:ins w:id="4145" w:author="Richard Bradbury" w:date="2023-10-24T14:57:00Z">
        <w:r w:rsidR="00087562">
          <w:t>2</w:t>
        </w:r>
      </w:ins>
      <w:ins w:id="4146" w:author="TS 26.512 V17.6.0" w:date="2023-09-29T15:04:00Z">
        <w:r w:rsidR="00563BB7" w:rsidRPr="006436AF">
          <w:t>.</w:t>
        </w:r>
      </w:ins>
      <w:ins w:id="4147" w:author="Richard Bradbury" w:date="2023-10-10T19:29:00Z">
        <w:r>
          <w:t>8</w:t>
        </w:r>
      </w:ins>
      <w:ins w:id="4148" w:author="TS 26.512 V17.6.0" w:date="2023-09-29T15:04:00Z">
        <w:r w:rsidR="00563BB7" w:rsidRPr="006436AF">
          <w:t>.5</w:t>
        </w:r>
        <w:r w:rsidR="00563BB7" w:rsidRPr="006436AF">
          <w:tab/>
          <w:t>Destroy Content Hosting Configuration</w:t>
        </w:r>
      </w:ins>
      <w:bookmarkEnd w:id="4137"/>
      <w:bookmarkEnd w:id="4138"/>
      <w:bookmarkEnd w:id="4139"/>
      <w:bookmarkEnd w:id="4140"/>
      <w:bookmarkEnd w:id="4141"/>
      <w:ins w:id="4149" w:author="Richard Bradbury" w:date="2023-10-10T19:29:00Z">
        <w:r>
          <w:t xml:space="preserve"> resource</w:t>
        </w:r>
      </w:ins>
      <w:ins w:id="4150" w:author="Richard Bradbury" w:date="2023-10-11T10:49:00Z">
        <w:r w:rsidR="00460F53">
          <w:t xml:space="preserve"> operation</w:t>
        </w:r>
      </w:ins>
      <w:bookmarkEnd w:id="4142"/>
    </w:p>
    <w:p w14:paraId="75282016" w14:textId="2D7BB828" w:rsidR="00563BB7" w:rsidRPr="006436AF" w:rsidRDefault="00563BB7" w:rsidP="00563BB7">
      <w:pPr>
        <w:rPr>
          <w:ins w:id="4151" w:author="TS 26.512 V17.6.0" w:date="2023-09-29T15:04:00Z"/>
        </w:rPr>
      </w:pPr>
      <w:bookmarkStart w:id="4152" w:name="_MCCTEMPBM_CRPT71130064___7"/>
      <w:bookmarkStart w:id="4153" w:name="_Toc68899487"/>
      <w:bookmarkStart w:id="4154" w:name="_Toc71214238"/>
      <w:bookmarkStart w:id="4155" w:name="_Toc71721912"/>
      <w:bookmarkStart w:id="4156" w:name="_Toc74858964"/>
      <w:ins w:id="4157" w:author="TS 26.512 V17.6.0" w:date="2023-09-29T15:04:00Z">
        <w:r w:rsidRPr="006436AF">
          <w:t xml:space="preserve">This operation is used by the </w:t>
        </w:r>
        <w:del w:id="4158" w:author="Richard Bradbury" w:date="2023-10-11T14:18:00Z">
          <w:r w:rsidRPr="006436AF" w:rsidDel="00DD06C2">
            <w:delText>5GMSd</w:delText>
          </w:r>
        </w:del>
      </w:ins>
      <w:ins w:id="4159" w:author="Richard Bradbury" w:date="2023-10-11T14:18:00Z">
        <w:r w:rsidR="00DD06C2">
          <w:t>Media</w:t>
        </w:r>
      </w:ins>
      <w:ins w:id="4160" w:author="TS 26.512 V17.6.0" w:date="2023-09-29T15:04:00Z">
        <w:r w:rsidRPr="006436AF">
          <w:t xml:space="preserve"> Application Provider to destroy a Content Hosting Configuration resource </w:t>
        </w:r>
      </w:ins>
      <w:ins w:id="4161" w:author="Richard Bradbury" w:date="2023-10-11T14:18:00Z">
        <w:r w:rsidR="00DD06C2">
          <w:t xml:space="preserve">in the Media AF </w:t>
        </w:r>
      </w:ins>
      <w:ins w:id="4162" w:author="TS 26.512 V17.6.0" w:date="2023-09-29T15:04:00Z">
        <w:r w:rsidRPr="006436AF">
          <w:t xml:space="preserve">and to terminate the related </w:t>
        </w:r>
      </w:ins>
      <w:ins w:id="4163" w:author="Richard Bradbury" w:date="2023-10-11T14:18:00Z">
        <w:r w:rsidR="00DD06C2">
          <w:t xml:space="preserve">content </w:t>
        </w:r>
      </w:ins>
      <w:ins w:id="4164" w:author="TS 26.512 V17.6.0" w:date="2023-09-29T15:04:00Z">
        <w:r w:rsidRPr="006436AF">
          <w:t xml:space="preserve">distribution. The HTTP </w:t>
        </w:r>
        <w:r w:rsidRPr="006436AF">
          <w:rPr>
            <w:rStyle w:val="HTTPMethod"/>
          </w:rPr>
          <w:t>DELETE</w:t>
        </w:r>
        <w:r w:rsidRPr="006436AF">
          <w:t xml:space="preserve"> method shall be used for this purpose</w:t>
        </w:r>
      </w:ins>
      <w:ins w:id="4165" w:author="Richard Bradbury" w:date="2023-10-19T18:53:00Z">
        <w:r w:rsidR="00F52C5F">
          <w:t xml:space="preserve">, citing the well-known subresource of the target Provisioning Session in the request URL </w:t>
        </w:r>
      </w:ins>
      <w:ins w:id="4166" w:author="TS 26.512 V17.6.0" w:date="2023-09-29T15:04:00Z">
        <w:r w:rsidRPr="006436AF">
          <w:t xml:space="preserve">. As a result, the </w:t>
        </w:r>
        <w:del w:id="4167" w:author="Richard Bradbury" w:date="2023-10-11T14:19:00Z">
          <w:r w:rsidRPr="006436AF" w:rsidDel="00DD06C2">
            <w:delText>5GMSd</w:delText>
          </w:r>
        </w:del>
      </w:ins>
      <w:ins w:id="4168" w:author="Richard Bradbury" w:date="2023-10-11T14:19:00Z">
        <w:r w:rsidR="00DD06C2">
          <w:t>Media</w:t>
        </w:r>
      </w:ins>
      <w:ins w:id="4169" w:author="TS 26.512 V17.6.0" w:date="2023-09-29T15:04:00Z">
        <w:r w:rsidRPr="006436AF">
          <w:t xml:space="preserve"> AF </w:t>
        </w:r>
        <w:del w:id="4170" w:author="Richard Bradbury" w:date="2023-10-11T14:19:00Z">
          <w:r w:rsidRPr="006436AF" w:rsidDel="00DD06C2">
            <w:delText>will</w:delText>
          </w:r>
        </w:del>
      </w:ins>
      <w:ins w:id="4171" w:author="Richard Bradbury" w:date="2023-10-11T14:19:00Z">
        <w:r w:rsidR="00DD06C2">
          <w:t>shall</w:t>
        </w:r>
      </w:ins>
      <w:ins w:id="4172" w:author="TS 26.512 V17.6.0" w:date="2023-09-29T15:04:00Z">
        <w:r w:rsidRPr="006436AF">
          <w:t xml:space="preserve"> release any associated network resources, purge any cached content</w:t>
        </w:r>
      </w:ins>
      <w:ins w:id="4173" w:author="Richard Bradbury" w:date="2023-10-11T14:19:00Z">
        <w:r w:rsidR="00DD06C2">
          <w:t xml:space="preserve"> in the Media AS</w:t>
        </w:r>
      </w:ins>
      <w:ins w:id="4174" w:author="TS 26.512 V17.6.0" w:date="2023-09-29T15:04:00Z">
        <w:r w:rsidRPr="006436AF">
          <w:t xml:space="preserve">, and </w:t>
        </w:r>
        <w:del w:id="4175" w:author="Richard Bradbury" w:date="2023-10-11T14:19:00Z">
          <w:r w:rsidRPr="006436AF" w:rsidDel="00DD06C2">
            <w:delText>delete</w:delText>
          </w:r>
        </w:del>
      </w:ins>
      <w:ins w:id="4176" w:author="Richard Bradbury" w:date="2023-10-11T14:19:00Z">
        <w:r w:rsidR="00DD06C2">
          <w:t>remove</w:t>
        </w:r>
      </w:ins>
      <w:ins w:id="4177" w:author="TS 26.512 V17.6.0" w:date="2023-09-29T15:04:00Z">
        <w:r w:rsidRPr="006436AF">
          <w:t xml:space="preserve"> any corresponding configurations.</w:t>
        </w:r>
      </w:ins>
    </w:p>
    <w:p w14:paraId="1F63F08B" w14:textId="060337B9" w:rsidR="00563BB7" w:rsidRPr="006436AF" w:rsidRDefault="00563BB7" w:rsidP="00563BB7">
      <w:pPr>
        <w:rPr>
          <w:ins w:id="4178" w:author="TS 26.512 V17.6.0" w:date="2023-09-29T15:04:00Z"/>
        </w:rPr>
      </w:pPr>
      <w:ins w:id="4179" w:author="TS 26.512 V17.6.0" w:date="2023-09-29T15:04:00Z">
        <w:r w:rsidRPr="006436AF">
          <w:rPr>
            <w:lang w:eastAsia="zh-CN"/>
          </w:rPr>
          <w:t xml:space="preserve">If the procedure is successful, the </w:t>
        </w:r>
        <w:del w:id="4180" w:author="Richard Bradbury" w:date="2023-10-11T14:19:00Z">
          <w:r w:rsidRPr="006436AF" w:rsidDel="00DD06C2">
            <w:rPr>
              <w:lang w:eastAsia="zh-CN"/>
            </w:rPr>
            <w:delText>5GMSd</w:delText>
          </w:r>
        </w:del>
      </w:ins>
      <w:ins w:id="4181" w:author="Richard Bradbury" w:date="2023-10-11T14:19:00Z">
        <w:r w:rsidR="00DD06C2">
          <w:rPr>
            <w:lang w:eastAsia="zh-CN"/>
          </w:rPr>
          <w:t>Media</w:t>
        </w:r>
      </w:ins>
      <w:ins w:id="4182" w:author="TS 26.512 V17.6.0" w:date="2023-09-29T15:04:00Z">
        <w:r w:rsidRPr="006436AF">
          <w:rPr>
            <w:lang w:eastAsia="zh-CN"/>
          </w:rPr>
          <w:t xml:space="preserve"> AF shall </w:t>
        </w:r>
        <w:del w:id="4183" w:author="Richard Bradbury" w:date="2023-10-11T17:51:00Z">
          <w:r w:rsidRPr="006436AF" w:rsidDel="00596461">
            <w:rPr>
              <w:lang w:eastAsia="zh-CN"/>
            </w:rPr>
            <w:delText>respond with</w:delText>
          </w:r>
        </w:del>
      </w:ins>
      <w:ins w:id="4184" w:author="Richard Bradbury" w:date="2023-10-11T17:51:00Z">
        <w:r w:rsidR="00596461">
          <w:rPr>
            <w:lang w:eastAsia="zh-CN"/>
          </w:rPr>
          <w:t>return</w:t>
        </w:r>
      </w:ins>
      <w:ins w:id="4185" w:author="TS 26.512 V17.6.0" w:date="2023-09-29T15:04:00Z">
        <w:r w:rsidRPr="006436AF">
          <w:rPr>
            <w:lang w:eastAsia="zh-CN"/>
          </w:rPr>
          <w:t xml:space="preserve"> a </w:t>
        </w:r>
        <w:r w:rsidRPr="006436AF">
          <w:rPr>
            <w:rStyle w:val="HTTPResponse"/>
          </w:rPr>
          <w:t>200 (OK)</w:t>
        </w:r>
        <w:r w:rsidRPr="006436AF">
          <w:rPr>
            <w:lang w:eastAsia="zh-CN"/>
          </w:rPr>
          <w:t xml:space="preserve"> </w:t>
        </w:r>
      </w:ins>
      <w:ins w:id="4186" w:author="Richard Bradbury" w:date="2023-10-11T17:46:00Z">
        <w:r w:rsidR="00596461">
          <w:rPr>
            <w:lang w:eastAsia="zh-CN"/>
          </w:rPr>
          <w:t xml:space="preserve">HTTP </w:t>
        </w:r>
      </w:ins>
      <w:ins w:id="4187" w:author="TS 26.512 V17.6.0" w:date="2023-09-29T15:04:00Z">
        <w:r w:rsidRPr="006436AF">
          <w:rPr>
            <w:lang w:eastAsia="zh-CN"/>
          </w:rPr>
          <w:t>response message</w:t>
        </w:r>
      </w:ins>
      <w:ins w:id="4188" w:author="Richard Bradbury" w:date="2023-10-11T14:19:00Z">
        <w:r w:rsidR="00DD06C2">
          <w:rPr>
            <w:lang w:eastAsia="zh-CN"/>
          </w:rPr>
          <w:t xml:space="preserve"> </w:t>
        </w:r>
      </w:ins>
      <w:ins w:id="4189" w:author="Richard Bradbury" w:date="2023-10-11T17:47:00Z">
        <w:r w:rsidR="00596461">
          <w:rPr>
            <w:lang w:eastAsia="zh-CN"/>
          </w:rPr>
          <w:t>with</w:t>
        </w:r>
      </w:ins>
      <w:ins w:id="4190" w:author="Richard Bradbury" w:date="2023-10-11T14:19:00Z">
        <w:r w:rsidR="00DD06C2">
          <w:rPr>
            <w:lang w:eastAsia="zh-CN"/>
          </w:rPr>
          <w:t xml:space="preserve"> an empty message body</w:t>
        </w:r>
      </w:ins>
      <w:ins w:id="4191" w:author="TS 26.512 V17.6.0" w:date="2023-09-29T15:04:00Z">
        <w:r w:rsidRPr="006436AF">
          <w:t>.</w:t>
        </w:r>
      </w:ins>
    </w:p>
    <w:p w14:paraId="6FEEC7A8" w14:textId="544E2166" w:rsidR="00563BB7" w:rsidRPr="006436AF" w:rsidRDefault="00460F53" w:rsidP="00563BB7">
      <w:pPr>
        <w:pStyle w:val="Heading4"/>
        <w:rPr>
          <w:ins w:id="4192" w:author="TS 26.512 V17.6.0" w:date="2023-09-29T15:04:00Z"/>
        </w:rPr>
      </w:pPr>
      <w:bookmarkStart w:id="4193" w:name="_Toc146626834"/>
      <w:bookmarkStart w:id="4194" w:name="_Toc149061229"/>
      <w:bookmarkEnd w:id="4152"/>
      <w:ins w:id="4195" w:author="Richard Bradbury" w:date="2023-10-11T10:57:00Z">
        <w:r>
          <w:lastRenderedPageBreak/>
          <w:t>5</w:t>
        </w:r>
      </w:ins>
      <w:ins w:id="4196" w:author="TS 26.512 V17.6.0" w:date="2023-09-29T15:04:00Z">
        <w:r w:rsidR="00563BB7" w:rsidRPr="006436AF">
          <w:t>.</w:t>
        </w:r>
      </w:ins>
      <w:ins w:id="4197" w:author="Richard Bradbury" w:date="2023-10-24T14:57:00Z">
        <w:r w:rsidR="00087562">
          <w:t>2</w:t>
        </w:r>
      </w:ins>
      <w:ins w:id="4198" w:author="TS 26.512 V17.6.0" w:date="2023-09-29T15:04:00Z">
        <w:r w:rsidR="00563BB7" w:rsidRPr="006436AF">
          <w:t>.</w:t>
        </w:r>
      </w:ins>
      <w:ins w:id="4199" w:author="Richard Bradbury" w:date="2023-10-11T10:57:00Z">
        <w:r>
          <w:t>8</w:t>
        </w:r>
      </w:ins>
      <w:ins w:id="4200" w:author="TS 26.512 V17.6.0" w:date="2023-09-29T15:04:00Z">
        <w:r w:rsidR="00563BB7" w:rsidRPr="006436AF">
          <w:t>.6</w:t>
        </w:r>
        <w:r w:rsidR="00563BB7" w:rsidRPr="006436AF">
          <w:tab/>
          <w:t>Purge Content Hosting cache</w:t>
        </w:r>
      </w:ins>
      <w:bookmarkEnd w:id="4193"/>
      <w:ins w:id="4201" w:author="Richard Bradbury" w:date="2023-10-11T10:51:00Z">
        <w:r>
          <w:t xml:space="preserve"> operation</w:t>
        </w:r>
      </w:ins>
      <w:bookmarkEnd w:id="4194"/>
    </w:p>
    <w:p w14:paraId="3B396ED6" w14:textId="237549AC" w:rsidR="00DD06C2" w:rsidRPr="006436AF" w:rsidRDefault="00563BB7" w:rsidP="00DD06C2">
      <w:pPr>
        <w:keepLines/>
        <w:rPr>
          <w:ins w:id="4202" w:author="Richard Bradbury" w:date="2023-10-11T14:21:00Z"/>
        </w:rPr>
      </w:pPr>
      <w:ins w:id="4203" w:author="TS 26.512 V17.6.0" w:date="2023-09-29T15:04:00Z">
        <w:r w:rsidRPr="006436AF">
          <w:t xml:space="preserve">This operation is used by the </w:t>
        </w:r>
        <w:del w:id="4204" w:author="Richard Bradbury" w:date="2023-10-11T14:20:00Z">
          <w:r w:rsidRPr="006436AF" w:rsidDel="00DD06C2">
            <w:delText>5GMSd</w:delText>
          </w:r>
        </w:del>
      </w:ins>
      <w:ins w:id="4205" w:author="Richard Bradbury" w:date="2023-10-11T14:20:00Z">
        <w:r w:rsidR="00DD06C2">
          <w:t>Media</w:t>
        </w:r>
      </w:ins>
      <w:ins w:id="4206" w:author="TS 26.512 V17.6.0" w:date="2023-09-29T15:04:00Z">
        <w:r w:rsidRPr="006436AF">
          <w:t xml:space="preserve"> Application Provider to purge content from the </w:t>
        </w:r>
        <w:del w:id="4207" w:author="Richard Bradbury" w:date="2023-10-11T14:20:00Z">
          <w:r w:rsidRPr="006436AF" w:rsidDel="00DD06C2">
            <w:delText>5GMSd</w:delText>
          </w:r>
        </w:del>
      </w:ins>
      <w:ins w:id="4208" w:author="Richard Bradbury" w:date="2023-10-11T14:20:00Z">
        <w:r w:rsidR="00DD06C2">
          <w:t>Media</w:t>
        </w:r>
      </w:ins>
      <w:ins w:id="4209" w:author="TS 26.512 V17.6.0" w:date="2023-09-29T15:04:00Z">
        <w:r w:rsidRPr="006436AF">
          <w:t xml:space="preserve"> AS Content Hosting cache. The HTTP </w:t>
        </w:r>
        <w:r w:rsidRPr="006436AF">
          <w:rPr>
            <w:rStyle w:val="HTTPMethod"/>
          </w:rPr>
          <w:t>POST</w:t>
        </w:r>
        <w:r w:rsidRPr="006436AF">
          <w:t xml:space="preserve"> method shall be used for this purpose with a regular expression describing the media resource URLs to be purged provided in the body of the request</w:t>
        </w:r>
        <w:del w:id="4210" w:author="Richard Bradbury" w:date="2023-10-11T14:21:00Z">
          <w:r w:rsidRPr="006436AF" w:rsidDel="00DD06C2">
            <w:delText>, as specified in clause 7.6.4.3</w:delText>
          </w:r>
        </w:del>
        <w:r w:rsidRPr="006436AF">
          <w:t xml:space="preserve">. </w:t>
        </w:r>
      </w:ins>
      <w:ins w:id="4211" w:author="Richard Bradbury" w:date="2023-10-11T14:21:00Z">
        <w:r w:rsidR="00DD06C2" w:rsidRPr="006436AF">
          <w:t xml:space="preserve">The </w:t>
        </w:r>
        <w:r w:rsidR="00DD06C2">
          <w:t xml:space="preserve">message request </w:t>
        </w:r>
        <w:r w:rsidR="00DD06C2" w:rsidRPr="006436AF">
          <w:t xml:space="preserve">body shall be encoded using the </w:t>
        </w:r>
        <w:r w:rsidR="00DD06C2" w:rsidRPr="006436AF">
          <w:rPr>
            <w:rStyle w:val="Code"/>
          </w:rPr>
          <w:t>application/x-www-form-urlencoded</w:t>
        </w:r>
        <w:r w:rsidR="00DD06C2" w:rsidRPr="006436AF">
          <w:t xml:space="preserve"> MIME content type as a key–value pair, with the key being the string </w:t>
        </w:r>
        <w:r w:rsidR="00DD06C2" w:rsidRPr="006436AF">
          <w:rPr>
            <w:rStyle w:val="Code"/>
          </w:rPr>
          <w:t>pattern</w:t>
        </w:r>
        <w:r w:rsidR="00DD06C2" w:rsidRPr="006436AF">
          <w:t xml:space="preserve"> and the value being the regular expression.</w:t>
        </w:r>
      </w:ins>
    </w:p>
    <w:p w14:paraId="366E7E3B" w14:textId="40525932" w:rsidR="00563BB7" w:rsidRPr="006436AF" w:rsidDel="00DD06C2" w:rsidRDefault="00563BB7" w:rsidP="00563BB7">
      <w:pPr>
        <w:rPr>
          <w:ins w:id="4212" w:author="TS 26.512 V17.6.0" w:date="2023-09-29T15:04:00Z"/>
          <w:del w:id="4213" w:author="Richard Bradbury" w:date="2023-10-11T14:21:00Z"/>
        </w:rPr>
      </w:pPr>
      <w:ins w:id="4214" w:author="TS 26.512 V17.6.0" w:date="2023-09-29T15:04:00Z">
        <w:del w:id="4215" w:author="Richard Bradbury" w:date="2023-10-11T14:21:00Z">
          <w:r w:rsidRPr="006436AF" w:rsidDel="00DD06C2">
            <w:delText>As a result, the 5GMSd AF purges any cached content whose URL matches the specified regular expression.</w:delText>
          </w:r>
        </w:del>
      </w:ins>
    </w:p>
    <w:p w14:paraId="5B13FBCB" w14:textId="7BA84675" w:rsidR="00DD06C2" w:rsidRPr="006436AF" w:rsidRDefault="00DD06C2" w:rsidP="00DD06C2">
      <w:pPr>
        <w:rPr>
          <w:ins w:id="4216" w:author="TS 26.512 V17.6.0" w:date="2023-10-11T14:25:00Z"/>
        </w:rPr>
      </w:pPr>
      <w:commentRangeStart w:id="4217"/>
      <w:ins w:id="4218" w:author="TS 26.512 V17.6.0" w:date="2023-10-11T14:25:00Z">
        <w:r w:rsidRPr="006436AF">
          <w:t xml:space="preserve">On receiving a purge request, the </w:t>
        </w:r>
        <w:del w:id="4219" w:author="Richard Bradbury" w:date="2023-10-11T14:29:00Z">
          <w:r w:rsidRPr="006436AF" w:rsidDel="00DD06C2">
            <w:delText>5GMSd</w:delText>
          </w:r>
        </w:del>
      </w:ins>
      <w:ins w:id="4220" w:author="Richard Bradbury" w:date="2023-10-11T14:29:00Z">
        <w:r>
          <w:t>Media</w:t>
        </w:r>
      </w:ins>
      <w:ins w:id="4221" w:author="TS 26.512 V17.6.0" w:date="2023-10-11T14:25:00Z">
        <w:r w:rsidRPr="006436AF">
          <w:t xml:space="preserve"> AF shall immediately invalidate all media resources in the </w:t>
        </w:r>
      </w:ins>
      <w:ins w:id="4222" w:author="Richard Bradbury" w:date="2023-10-11T14:29:00Z">
        <w:r>
          <w:t>Media</w:t>
        </w:r>
      </w:ins>
      <w:ins w:id="4223" w:author="TS 26.512 V17.6.0" w:date="2023-10-11T14:25:00Z">
        <w:r w:rsidRPr="006436AF">
          <w:t> AS cache matching the regular expression by declaring them as stale. A</w:t>
        </w:r>
        <w:del w:id="4224" w:author="Richard Bradbury" w:date="2023-10-11T14:31:00Z">
          <w:r w:rsidRPr="006436AF" w:rsidDel="00DD06C2">
            <w:delText>ny</w:delText>
          </w:r>
        </w:del>
        <w:r w:rsidRPr="006436AF">
          <w:t xml:space="preserve"> </w:t>
        </w:r>
      </w:ins>
      <w:ins w:id="4225" w:author="Richard Bradbury" w:date="2023-10-11T14:30:00Z">
        <w:r>
          <w:t xml:space="preserve">subsequent </w:t>
        </w:r>
      </w:ins>
      <w:ins w:id="4226" w:author="Richard Bradbury" w:date="2023-10-11T14:29:00Z">
        <w:r>
          <w:t xml:space="preserve">Media Client </w:t>
        </w:r>
      </w:ins>
      <w:ins w:id="4227" w:author="TS 26.512 V17.6.0" w:date="2023-10-11T14:25:00Z">
        <w:r w:rsidRPr="006436AF">
          <w:t>request at reference point M4</w:t>
        </w:r>
        <w:del w:id="4228" w:author="Richard Bradbury" w:date="2023-10-11T14:29:00Z">
          <w:r w:rsidRPr="006436AF" w:rsidDel="00DD06C2">
            <w:delText>d</w:delText>
          </w:r>
        </w:del>
        <w:r w:rsidRPr="006436AF">
          <w:t xml:space="preserve"> for a purged media resource will trigger the fetching (and possible caching) of the current version from the </w:t>
        </w:r>
      </w:ins>
      <w:ins w:id="4229" w:author="Richard Bradbury" w:date="2023-10-11T14:30:00Z">
        <w:r>
          <w:t xml:space="preserve">Media Application Provider's content </w:t>
        </w:r>
      </w:ins>
      <w:ins w:id="4230" w:author="TS 26.512 V17.6.0" w:date="2023-10-11T14:25:00Z">
        <w:r w:rsidRPr="006436AF">
          <w:t xml:space="preserve">origin via </w:t>
        </w:r>
      </w:ins>
      <w:ins w:id="4231" w:author="Richard Bradbury" w:date="2023-10-11T14:30:00Z">
        <w:r>
          <w:t xml:space="preserve">reference point </w:t>
        </w:r>
      </w:ins>
      <w:ins w:id="4232" w:author="TS 26.512 V17.6.0" w:date="2023-10-11T14:25:00Z">
        <w:r w:rsidRPr="006436AF">
          <w:t>M2</w:t>
        </w:r>
        <w:del w:id="4233" w:author="Richard Bradbury" w:date="2023-10-11T14:30:00Z">
          <w:r w:rsidRPr="006436AF" w:rsidDel="00DD06C2">
            <w:delText>d</w:delText>
          </w:r>
        </w:del>
        <w:r w:rsidRPr="006436AF">
          <w:t xml:space="preserve"> in case of a Pull-based ingest. For Push-based ingest, M4</w:t>
        </w:r>
        <w:del w:id="4234" w:author="Richard Bradbury" w:date="2023-10-11T14:31:00Z">
          <w:r w:rsidRPr="006436AF" w:rsidDel="00DD06C2">
            <w:delText>d</w:delText>
          </w:r>
        </w:del>
        <w:r w:rsidRPr="006436AF">
          <w:t xml:space="preserve"> requests for purged content shall be responded to with a </w:t>
        </w:r>
        <w:r w:rsidRPr="006436AF">
          <w:rPr>
            <w:rStyle w:val="HTTPResponse"/>
          </w:rPr>
          <w:t>404 (Not Found)</w:t>
        </w:r>
        <w:r w:rsidRPr="006436AF">
          <w:t xml:space="preserve"> HTTP response</w:t>
        </w:r>
        <w:del w:id="4235" w:author="Richard Bradbury" w:date="2023-10-11T14:31:00Z">
          <w:r w:rsidRPr="006436AF" w:rsidDel="00DD06C2">
            <w:delText>,</w:delText>
          </w:r>
        </w:del>
        <w:r w:rsidRPr="006436AF">
          <w:t xml:space="preserve"> until </w:t>
        </w:r>
      </w:ins>
      <w:ins w:id="4236" w:author="Richard Bradbury" w:date="2023-10-11T14:31:00Z">
        <w:r>
          <w:t xml:space="preserve">such time as </w:t>
        </w:r>
      </w:ins>
      <w:ins w:id="4237" w:author="TS 26.512 V17.6.0" w:date="2023-10-11T14:25:00Z">
        <w:r w:rsidRPr="006436AF">
          <w:t xml:space="preserve">a new version of the object is </w:t>
        </w:r>
        <w:del w:id="4238" w:author="Richard Bradbury" w:date="2023-10-11T14:31:00Z">
          <w:r w:rsidRPr="006436AF" w:rsidDel="00DD06C2">
            <w:delText>pushed</w:delText>
          </w:r>
        </w:del>
      </w:ins>
      <w:ins w:id="4239" w:author="Richard Bradbury" w:date="2023-10-11T14:31:00Z">
        <w:r>
          <w:t>published</w:t>
        </w:r>
      </w:ins>
      <w:ins w:id="4240" w:author="TS 26.512 V17.6.0" w:date="2023-10-11T14:25:00Z">
        <w:r w:rsidRPr="006436AF">
          <w:t xml:space="preserve"> by the </w:t>
        </w:r>
        <w:del w:id="4241" w:author="Richard Bradbury" w:date="2023-10-11T14:32:00Z">
          <w:r w:rsidRPr="006436AF" w:rsidDel="00DD06C2">
            <w:delText>origin</w:delText>
          </w:r>
        </w:del>
      </w:ins>
      <w:ins w:id="4242" w:author="Richard Bradbury" w:date="2023-10-11T14:32:00Z">
        <w:r>
          <w:t>Media Application Provider</w:t>
        </w:r>
      </w:ins>
      <w:ins w:id="4243" w:author="TS 26.512 V17.6.0" w:date="2023-10-11T14:25:00Z">
        <w:r w:rsidRPr="006436AF">
          <w:t xml:space="preserve"> to the </w:t>
        </w:r>
        <w:del w:id="4244" w:author="Richard Bradbury" w:date="2023-10-11T14:32:00Z">
          <w:r w:rsidRPr="006436AF" w:rsidDel="00DD06C2">
            <w:delText>5GMSd</w:delText>
          </w:r>
        </w:del>
      </w:ins>
      <w:ins w:id="4245" w:author="Richard Bradbury" w:date="2023-10-11T14:32:00Z">
        <w:r>
          <w:t>Media</w:t>
        </w:r>
      </w:ins>
      <w:ins w:id="4246" w:author="TS 26.512 V17.6.0" w:date="2023-10-11T14:25:00Z">
        <w:r w:rsidRPr="006436AF">
          <w:t xml:space="preserve"> AS via </w:t>
        </w:r>
      </w:ins>
      <w:ins w:id="4247" w:author="Richard Bradbury" w:date="2023-10-11T14:32:00Z">
        <w:r>
          <w:t xml:space="preserve">at reference point </w:t>
        </w:r>
      </w:ins>
      <w:ins w:id="4248" w:author="TS 26.512 V17.6.0" w:date="2023-10-11T14:25:00Z">
        <w:r w:rsidRPr="006436AF">
          <w:t>M2</w:t>
        </w:r>
        <w:del w:id="4249" w:author="Richard Bradbury" w:date="2023-10-11T14:32:00Z">
          <w:r w:rsidRPr="006436AF" w:rsidDel="00DD06C2">
            <w:delText>d</w:delText>
          </w:r>
        </w:del>
        <w:r w:rsidRPr="006436AF">
          <w:t>.</w:t>
        </w:r>
      </w:ins>
      <w:commentRangeEnd w:id="4217"/>
      <w:ins w:id="4250" w:author="TS 26.512 V17.6.0" w:date="2023-10-11T14:26:00Z">
        <w:r>
          <w:rPr>
            <w:rStyle w:val="CommentReference"/>
          </w:rPr>
          <w:commentReference w:id="4217"/>
        </w:r>
      </w:ins>
    </w:p>
    <w:p w14:paraId="47ED5D33" w14:textId="0D834310" w:rsidR="00563BB7" w:rsidRPr="006436AF" w:rsidDel="00DD06C2" w:rsidRDefault="00563BB7" w:rsidP="00563BB7">
      <w:pPr>
        <w:rPr>
          <w:ins w:id="4251" w:author="TS 26.512 V17.6.0" w:date="2023-09-29T15:04:00Z"/>
          <w:del w:id="4252" w:author="Richard Bradbury" w:date="2023-10-11T14:04:00Z"/>
        </w:rPr>
      </w:pPr>
      <w:ins w:id="4253" w:author="TS 26.512 V17.6.0" w:date="2023-09-29T15:04:00Z">
        <w:del w:id="4254" w:author="Richard Bradbury" w:date="2023-10-11T14:04:00Z">
          <w:r w:rsidRPr="006436AF" w:rsidDel="00DD06C2">
            <w:rPr>
              <w:lang w:eastAsia="zh-CN"/>
            </w:rPr>
            <w:delText xml:space="preserve">If the procedure is successful, the 5GMSd AF shall respond with a </w:delText>
          </w:r>
          <w:r w:rsidRPr="006436AF" w:rsidDel="00DD06C2">
            <w:rPr>
              <w:rStyle w:val="HTTPResponse"/>
            </w:rPr>
            <w:delText>200 (OK)</w:delText>
          </w:r>
          <w:r w:rsidRPr="006436AF" w:rsidDel="00DD06C2">
            <w:rPr>
              <w:lang w:eastAsia="zh-CN"/>
            </w:rPr>
            <w:delText xml:space="preserve"> response message</w:delText>
          </w:r>
          <w:r w:rsidRPr="006436AF" w:rsidDel="00DD06C2">
            <w:delText>.</w:delText>
          </w:r>
        </w:del>
      </w:ins>
    </w:p>
    <w:p w14:paraId="0ABABA00" w14:textId="5B6DF8FA" w:rsidR="00DD06C2" w:rsidRPr="006436AF" w:rsidRDefault="00DD06C2" w:rsidP="00DD06C2">
      <w:pPr>
        <w:rPr>
          <w:ins w:id="4255" w:author="TS 26.512 V17.6.0" w:date="2023-10-11T14:27:00Z"/>
        </w:rPr>
      </w:pPr>
      <w:bookmarkStart w:id="4256" w:name="_Toc68899519"/>
      <w:bookmarkStart w:id="4257" w:name="_Toc71214270"/>
      <w:bookmarkStart w:id="4258" w:name="_Toc71721944"/>
      <w:bookmarkStart w:id="4259" w:name="_Toc74858996"/>
      <w:bookmarkStart w:id="4260" w:name="_Toc146626867"/>
      <w:bookmarkStart w:id="4261" w:name="_Toc49514912"/>
      <w:bookmarkStart w:id="4262" w:name="_Toc49520070"/>
      <w:bookmarkStart w:id="4263" w:name="_Toc50548852"/>
      <w:bookmarkEnd w:id="4153"/>
      <w:bookmarkEnd w:id="4154"/>
      <w:bookmarkEnd w:id="4155"/>
      <w:bookmarkEnd w:id="4156"/>
      <w:commentRangeStart w:id="4264"/>
      <w:ins w:id="4265" w:author="TS 26.512 V17.6.0" w:date="2023-10-11T14:27:00Z">
        <w:r w:rsidRPr="006436AF">
          <w:rPr>
            <w:lang w:eastAsia="zh-CN"/>
          </w:rPr>
          <w:t xml:space="preserve">If the procedure is successful, the </w:t>
        </w:r>
        <w:del w:id="4266" w:author="Richard Bradbury" w:date="2023-10-11T14:36:00Z">
          <w:r w:rsidRPr="006436AF" w:rsidDel="00DD5141">
            <w:rPr>
              <w:lang w:eastAsia="zh-CN"/>
            </w:rPr>
            <w:delText>5GMSd</w:delText>
          </w:r>
        </w:del>
      </w:ins>
      <w:ins w:id="4267" w:author="Richard Bradbury" w:date="2023-10-11T14:36:00Z">
        <w:r w:rsidR="00DD5141">
          <w:rPr>
            <w:lang w:eastAsia="zh-CN"/>
          </w:rPr>
          <w:t>Media</w:t>
        </w:r>
      </w:ins>
      <w:ins w:id="4268" w:author="TS 26.512 V17.6.0" w:date="2023-10-11T14:27:00Z">
        <w:r w:rsidRPr="006436AF">
          <w:rPr>
            <w:lang w:eastAsia="zh-CN"/>
          </w:rPr>
          <w:t xml:space="preserve"> AF shall </w:t>
        </w:r>
        <w:del w:id="4269" w:author="Richard Bradbury" w:date="2023-10-23T18:25:00Z">
          <w:r w:rsidRPr="006436AF" w:rsidDel="00B508B0">
            <w:rPr>
              <w:lang w:eastAsia="zh-CN"/>
            </w:rPr>
            <w:delText>respond with</w:delText>
          </w:r>
        </w:del>
      </w:ins>
      <w:ins w:id="4270" w:author="Richard Bradbury" w:date="2023-10-23T18:25:00Z">
        <w:r w:rsidR="00B508B0">
          <w:rPr>
            <w:lang w:eastAsia="zh-CN"/>
          </w:rPr>
          <w:t>return</w:t>
        </w:r>
      </w:ins>
      <w:ins w:id="4271" w:author="TS 26.512 V17.6.0" w:date="2023-10-11T14:27:00Z">
        <w:r w:rsidRPr="006436AF">
          <w:rPr>
            <w:lang w:eastAsia="zh-CN"/>
          </w:rPr>
          <w:t xml:space="preserve"> one of the following response messages:</w:t>
        </w:r>
      </w:ins>
    </w:p>
    <w:p w14:paraId="387E50DE" w14:textId="78D93BAC" w:rsidR="00DD06C2" w:rsidRPr="006436AF" w:rsidRDefault="00DD06C2" w:rsidP="00DD06C2">
      <w:pPr>
        <w:pStyle w:val="B1"/>
        <w:rPr>
          <w:ins w:id="4272" w:author="TS 26.512 V17.6.0" w:date="2023-10-11T14:27:00Z"/>
        </w:rPr>
      </w:pPr>
      <w:ins w:id="4273" w:author="TS 26.512 V17.6.0" w:date="2023-10-11T14:27:00Z">
        <w:r w:rsidRPr="006436AF">
          <w:t>-</w:t>
        </w:r>
        <w:r w:rsidRPr="006436AF">
          <w:tab/>
        </w:r>
        <w:r w:rsidRPr="006436AF">
          <w:rPr>
            <w:rStyle w:val="HTTPResponse"/>
          </w:rPr>
          <w:t>204 (No Content)</w:t>
        </w:r>
        <w:r w:rsidRPr="006436AF">
          <w:t xml:space="preserve"> if no cache entries were purged, for example because no current cache entries matched the regular expression supplied in the original request.</w:t>
        </w:r>
      </w:ins>
      <w:ins w:id="4274" w:author="Richard Bradbury" w:date="2023-10-11T14:43:00Z">
        <w:r w:rsidR="00DD5141">
          <w:t xml:space="preserve"> The response message body shall be empty in this case.</w:t>
        </w:r>
      </w:ins>
    </w:p>
    <w:p w14:paraId="60F11755" w14:textId="571137EA" w:rsidR="00DD06C2" w:rsidRPr="006436AF" w:rsidRDefault="00DD06C2" w:rsidP="00DD06C2">
      <w:pPr>
        <w:pStyle w:val="B1"/>
        <w:rPr>
          <w:ins w:id="4275" w:author="TS 26.512 V17.6.0" w:date="2023-10-11T14:27:00Z"/>
        </w:rPr>
      </w:pPr>
      <w:ins w:id="4276" w:author="TS 26.512 V17.6.0" w:date="2023-10-11T14:27:00Z">
        <w:r w:rsidRPr="006436AF">
          <w:t>-</w:t>
        </w:r>
        <w:r w:rsidRPr="006436AF">
          <w:tab/>
        </w:r>
        <w:r w:rsidRPr="006436AF">
          <w:rPr>
            <w:rStyle w:val="HTTPResponse"/>
          </w:rPr>
          <w:t>200 (OK)</w:t>
        </w:r>
        <w:r w:rsidRPr="006436AF">
          <w:t xml:space="preserve"> if some cache entries were purged. The body of the response message shall indicate the total number of cache entries purged in all </w:t>
        </w:r>
        <w:del w:id="4277" w:author="Richard Bradbury" w:date="2023-10-11T14:36:00Z">
          <w:r w:rsidRPr="006436AF" w:rsidDel="00DD5141">
            <w:delText>5GMSd</w:delText>
          </w:r>
        </w:del>
      </w:ins>
      <w:ins w:id="4278" w:author="Richard Bradbury" w:date="2023-10-11T14:36:00Z">
        <w:r w:rsidR="00DD5141">
          <w:t>Media</w:t>
        </w:r>
      </w:ins>
      <w:ins w:id="4279" w:author="TS 26.512 V17.6.0" w:date="2023-10-11T14:27:00Z">
        <w:r w:rsidRPr="006436AF">
          <w:t xml:space="preserve"> AS instances distributing the </w:t>
        </w:r>
        <w:del w:id="4280" w:author="Richard Bradbury" w:date="2023-10-11T14:37:00Z">
          <w:r w:rsidRPr="006436AF" w:rsidDel="00DD5141">
            <w:delText>Provisioning Session in question</w:delText>
          </w:r>
        </w:del>
      </w:ins>
      <w:ins w:id="4281" w:author="Richard Bradbury" w:date="2023-10-11T14:37:00Z">
        <w:r w:rsidR="00DD5141">
          <w:t>content</w:t>
        </w:r>
      </w:ins>
      <w:ins w:id="4282" w:author="TS 26.512 V17.6.0" w:date="2023-10-11T14:27:00Z">
        <w:r w:rsidRPr="006436AF">
          <w:t>.</w:t>
        </w:r>
      </w:ins>
    </w:p>
    <w:p w14:paraId="1C190B0C" w14:textId="62A353DB" w:rsidR="00DD06C2" w:rsidRPr="006436AF" w:rsidRDefault="00DD06C2" w:rsidP="00DD06C2">
      <w:pPr>
        <w:rPr>
          <w:ins w:id="4283" w:author="TS 26.512 V17.6.0" w:date="2023-10-11T14:27:00Z"/>
        </w:rPr>
      </w:pPr>
      <w:ins w:id="4284" w:author="TS 26.512 V17.6.0" w:date="2023-10-11T14:28:00Z">
        <w:del w:id="4285" w:author="Richard Bradbury" w:date="2023-10-11T14:28:00Z">
          <w:r w:rsidRPr="006436AF" w:rsidDel="00DD06C2">
            <w:delText>If the procedure is not successful, the 5GMSd AF shall provide a response code as defined in clause 6.3. In addition, t</w:delText>
          </w:r>
        </w:del>
      </w:ins>
      <w:ins w:id="4286" w:author="Richard Bradbury" w:date="2023-10-11T14:28:00Z">
        <w:r>
          <w:t>T</w:t>
        </w:r>
      </w:ins>
      <w:ins w:id="4287" w:author="TS 26.512 V17.6.0" w:date="2023-10-11T14:27:00Z">
        <w:r w:rsidRPr="006436AF">
          <w:t xml:space="preserve">he HTTP response </w:t>
        </w:r>
        <w:commentRangeStart w:id="4288"/>
        <w:del w:id="4289" w:author="Richard Bradbury" w:date="2023-10-11T14:34:00Z">
          <w:r w:rsidRPr="006436AF" w:rsidDel="00DD5141">
            <w:rPr>
              <w:rStyle w:val="HTTPResponse"/>
            </w:rPr>
            <w:delText>422 (Unprocessable Entity)</w:delText>
          </w:r>
        </w:del>
      </w:ins>
      <w:ins w:id="4290" w:author="Richard Bradbury" w:date="2023-10-11T14:34:00Z">
        <w:r w:rsidR="00DD5141">
          <w:rPr>
            <w:rStyle w:val="HTTPResponse"/>
          </w:rPr>
          <w:t>400 (Bad Request)</w:t>
        </w:r>
      </w:ins>
      <w:commentRangeEnd w:id="4288"/>
      <w:ins w:id="4291" w:author="Richard Bradbury" w:date="2023-10-11T14:36:00Z">
        <w:r w:rsidR="00DD5141">
          <w:rPr>
            <w:rStyle w:val="CommentReference"/>
          </w:rPr>
          <w:commentReference w:id="4288"/>
        </w:r>
      </w:ins>
      <w:ins w:id="4292" w:author="TS 26.512 V17.6.0" w:date="2023-10-11T14:27:00Z">
        <w:r w:rsidRPr="006436AF">
          <w:t xml:space="preserve"> shall be returned in the case where the request message body – or the regular expression contained in it – are found by the </w:t>
        </w:r>
        <w:del w:id="4293" w:author="Richard Bradbury" w:date="2023-10-11T14:38:00Z">
          <w:r w:rsidRPr="006436AF" w:rsidDel="00DD5141">
            <w:delText>5GMSd</w:delText>
          </w:r>
        </w:del>
      </w:ins>
      <w:ins w:id="4294" w:author="Richard Bradbury" w:date="2023-10-11T14:38:00Z">
        <w:r w:rsidR="00DD5141">
          <w:t>Media</w:t>
        </w:r>
      </w:ins>
      <w:ins w:id="4295" w:author="TS 26.512 V17.6.0" w:date="2023-10-11T14:27:00Z">
        <w:r w:rsidRPr="006436AF">
          <w:t> AF to be syntactically malformed.</w:t>
        </w:r>
        <w:commentRangeEnd w:id="4264"/>
        <w:r>
          <w:rPr>
            <w:rStyle w:val="CommentReference"/>
          </w:rPr>
          <w:commentReference w:id="4264"/>
        </w:r>
      </w:ins>
    </w:p>
    <w:p w14:paraId="5F917049" w14:textId="78240BED" w:rsidR="00D4082A" w:rsidRDefault="00087562" w:rsidP="00A61261">
      <w:pPr>
        <w:pStyle w:val="Heading3"/>
        <w:rPr>
          <w:ins w:id="4296" w:author="Richard Bradbury" w:date="2023-09-29T15:35:00Z"/>
        </w:rPr>
      </w:pPr>
      <w:bookmarkStart w:id="4297" w:name="_Toc149061230"/>
      <w:ins w:id="4298" w:author="Richard Bradbury" w:date="2023-10-24T14:58:00Z">
        <w:r>
          <w:t>5.2</w:t>
        </w:r>
      </w:ins>
      <w:ins w:id="4299" w:author="Richard Bradbury" w:date="2023-09-29T15:34:00Z">
        <w:r w:rsidR="00D4082A" w:rsidRPr="006436AF">
          <w:t>.</w:t>
        </w:r>
      </w:ins>
      <w:ins w:id="4300" w:author="Richard Bradbury" w:date="2023-09-29T15:36:00Z">
        <w:r w:rsidR="00A61261">
          <w:t>9</w:t>
        </w:r>
      </w:ins>
      <w:ins w:id="4301" w:author="Richard Bradbury" w:date="2023-09-29T15:34:00Z">
        <w:r w:rsidR="00D4082A" w:rsidRPr="006436AF">
          <w:tab/>
          <w:t xml:space="preserve">Content </w:t>
        </w:r>
        <w:r w:rsidR="00D4082A">
          <w:t>Publish</w:t>
        </w:r>
        <w:r w:rsidR="00D4082A" w:rsidRPr="006436AF">
          <w:t xml:space="preserve">ing </w:t>
        </w:r>
        <w:r w:rsidR="00D4082A">
          <w:t>p</w:t>
        </w:r>
        <w:r w:rsidR="00D4082A" w:rsidRPr="006436AF">
          <w:t>rovisioning</w:t>
        </w:r>
      </w:ins>
      <w:ins w:id="4302" w:author="Richard Bradbury" w:date="2023-10-11T10:49:00Z">
        <w:r w:rsidR="00460F53">
          <w:t xml:space="preserve"> operation</w:t>
        </w:r>
      </w:ins>
      <w:ins w:id="4303" w:author="Richard Bradbury" w:date="2023-09-29T15:34:00Z">
        <w:r w:rsidR="00D4082A" w:rsidRPr="006436AF">
          <w:t>s</w:t>
        </w:r>
      </w:ins>
      <w:bookmarkEnd w:id="4297"/>
    </w:p>
    <w:p w14:paraId="7F74CA97" w14:textId="42BF2FA6" w:rsidR="00DD06C2" w:rsidRDefault="00087562" w:rsidP="00DD06C2">
      <w:pPr>
        <w:pStyle w:val="Heading4"/>
        <w:rPr>
          <w:ins w:id="4304" w:author="Richard Bradbury" w:date="2023-10-11T13:56:00Z"/>
        </w:rPr>
      </w:pPr>
      <w:bookmarkStart w:id="4305" w:name="_Toc149061231"/>
      <w:ins w:id="4306" w:author="Richard Bradbury" w:date="2023-10-24T14:58:00Z">
        <w:r>
          <w:t>5.2</w:t>
        </w:r>
      </w:ins>
      <w:ins w:id="4307" w:author="Richard Bradbury" w:date="2023-10-11T13:56:00Z">
        <w:r w:rsidR="00DD06C2">
          <w:t>.9.1</w:t>
        </w:r>
        <w:r w:rsidR="00DD06C2">
          <w:tab/>
          <w:t>General</w:t>
        </w:r>
        <w:bookmarkEnd w:id="4305"/>
      </w:ins>
    </w:p>
    <w:p w14:paraId="10CA72A8" w14:textId="56871E76" w:rsidR="00DD06C2" w:rsidRPr="006436AF" w:rsidRDefault="00DD06C2" w:rsidP="00DD06C2">
      <w:pPr>
        <w:keepNext/>
        <w:rPr>
          <w:ins w:id="4308" w:author="Richard Bradbury" w:date="2023-10-11T13:58:00Z"/>
        </w:rPr>
      </w:pPr>
      <w:ins w:id="4309" w:author="Richard Bradbury" w:date="2023-10-11T13:58:00Z">
        <w:r w:rsidRPr="006436AF">
          <w:t xml:space="preserve">These </w:t>
        </w:r>
        <w:r>
          <w:t>operations</w:t>
        </w:r>
        <w:r w:rsidRPr="006436AF">
          <w:t xml:space="preserve"> are used by the </w:t>
        </w:r>
        <w:r>
          <w:t>Media</w:t>
        </w:r>
        <w:r w:rsidRPr="006436AF">
          <w:t xml:space="preserve"> Application Provider </w:t>
        </w:r>
        <w:r>
          <w:t>at reference point</w:t>
        </w:r>
        <w:r w:rsidRPr="006436AF">
          <w:t xml:space="preserve"> M1 to provision the content </w:t>
        </w:r>
      </w:ins>
      <w:ins w:id="4310" w:author="Richard Bradbury" w:date="2023-10-11T13:59:00Z">
        <w:r>
          <w:t>publish</w:t>
        </w:r>
      </w:ins>
      <w:ins w:id="4311" w:author="Richard Bradbury" w:date="2023-10-11T13:58:00Z">
        <w:r w:rsidRPr="006436AF">
          <w:t xml:space="preserve">ing feature for </w:t>
        </w:r>
      </w:ins>
      <w:ins w:id="4312" w:author="Richard Bradbury" w:date="2023-10-11T13:59:00Z">
        <w:r>
          <w:t>up</w:t>
        </w:r>
      </w:ins>
      <w:ins w:id="4313" w:author="Richard Bradbury" w:date="2023-10-11T13:58:00Z">
        <w:r w:rsidRPr="006436AF">
          <w:t xml:space="preserve">link </w:t>
        </w:r>
        <w:r>
          <w:t>media delivery</w:t>
        </w:r>
        <w:r w:rsidRPr="006436AF">
          <w:t>.</w:t>
        </w:r>
      </w:ins>
    </w:p>
    <w:p w14:paraId="101E67C9" w14:textId="6D81F4E7" w:rsidR="00DD06C2" w:rsidRDefault="00DD06C2" w:rsidP="00DD06C2">
      <w:pPr>
        <w:rPr>
          <w:ins w:id="4314" w:author="Richard Bradbury" w:date="2023-10-11T13:56:00Z"/>
        </w:rPr>
      </w:pPr>
      <w:ins w:id="4315" w:author="Richard Bradbury" w:date="2023-10-11T13:56:00Z">
        <w:r>
          <w:t xml:space="preserve">HTTP responses for successful and operation-specific failure cases are specified in the following clauses. For all other failure cases, an HTTP </w:t>
        </w:r>
      </w:ins>
      <w:ins w:id="4316" w:author="Richard Bradbury" w:date="2023-10-11T14:39:00Z">
        <w:r w:rsidR="00DD5141">
          <w:t>response</w:t>
        </w:r>
      </w:ins>
      <w:ins w:id="4317" w:author="Richard Bradbury" w:date="2023-10-11T13:56:00Z">
        <w:r>
          <w:t xml:space="preserve"> indicating a response code in accordance with clause 7.2.5</w:t>
        </w:r>
      </w:ins>
      <w:ins w:id="4318" w:author="Richard Bradbury" w:date="2023-10-11T14:41:00Z">
        <w:r w:rsidR="00DD5141">
          <w:t xml:space="preserve"> shall be returned to the API client</w:t>
        </w:r>
      </w:ins>
      <w:ins w:id="4319" w:author="Richard Bradbury" w:date="2023-10-11T14:38:00Z">
        <w:r w:rsidR="00DD5141">
          <w:t>. In all failure cases</w:t>
        </w:r>
      </w:ins>
      <w:ins w:id="4320" w:author="Richard Bradbury" w:date="2023-10-11T13:56:00Z">
        <w:r>
          <w:t xml:space="preserve"> a </w:t>
        </w:r>
      </w:ins>
      <w:ins w:id="4321" w:author="Richard Bradbury" w:date="2023-10-11T14:39:00Z">
        <w:r w:rsidR="00DD5141">
          <w:t>message</w:t>
        </w:r>
      </w:ins>
      <w:ins w:id="4322" w:author="Richard Bradbury" w:date="2023-10-11T13:56:00Z">
        <w:r>
          <w:t xml:space="preserve"> body in accordance with clause 7.2.6 shall be </w:t>
        </w:r>
      </w:ins>
      <w:ins w:id="4323" w:author="Richard Bradbury" w:date="2023-10-11T14:39:00Z">
        <w:r w:rsidR="00DD5141">
          <w:t>included in the response message</w:t>
        </w:r>
      </w:ins>
      <w:ins w:id="4324" w:author="Richard Bradbury" w:date="2023-10-11T13:56:00Z">
        <w:r>
          <w:t>.</w:t>
        </w:r>
      </w:ins>
    </w:p>
    <w:p w14:paraId="6BA08673" w14:textId="77777777" w:rsidR="00DD06C2" w:rsidRPr="00D4082A" w:rsidRDefault="00DD06C2" w:rsidP="00DD06C2">
      <w:pPr>
        <w:pStyle w:val="EditorsNote"/>
      </w:pPr>
      <w:commentRangeStart w:id="4325"/>
      <w:r>
        <w:t>Editor’s Note: Insert TS 26.512 CR0038 content here.</w:t>
      </w:r>
      <w:commentRangeEnd w:id="4325"/>
      <w:r w:rsidR="00D3724A">
        <w:rPr>
          <w:rStyle w:val="CommentReference"/>
          <w:color w:val="auto"/>
        </w:rPr>
        <w:commentReference w:id="4325"/>
      </w:r>
    </w:p>
    <w:p w14:paraId="42C3E7C0" w14:textId="68AFB3CD" w:rsidR="00DD06C2" w:rsidRPr="006436AF" w:rsidRDefault="00087562" w:rsidP="00DD06C2">
      <w:pPr>
        <w:pStyle w:val="Heading4"/>
        <w:rPr>
          <w:ins w:id="4326" w:author="Richard Bradbury" w:date="2023-10-11T13:59:00Z"/>
        </w:rPr>
      </w:pPr>
      <w:bookmarkStart w:id="4327" w:name="_Toc149061232"/>
      <w:ins w:id="4328" w:author="Richard Bradbury" w:date="2023-10-24T14:58:00Z">
        <w:r>
          <w:t>5.2</w:t>
        </w:r>
      </w:ins>
      <w:ins w:id="4329" w:author="Richard Bradbury" w:date="2023-10-11T13:59:00Z">
        <w:r w:rsidR="00DD06C2" w:rsidRPr="006436AF">
          <w:t>.</w:t>
        </w:r>
      </w:ins>
      <w:ins w:id="4330" w:author="Richard Bradbury" w:date="2023-10-16T17:35:00Z">
        <w:r w:rsidR="004A7186">
          <w:t>9</w:t>
        </w:r>
      </w:ins>
      <w:ins w:id="4331" w:author="Richard Bradbury" w:date="2023-10-11T13:59:00Z">
        <w:r w:rsidR="00DD06C2" w:rsidRPr="006436AF">
          <w:t>.2</w:t>
        </w:r>
        <w:r w:rsidR="00DD06C2" w:rsidRPr="006436AF">
          <w:tab/>
          <w:t xml:space="preserve">Create Content </w:t>
        </w:r>
      </w:ins>
      <w:ins w:id="4332" w:author="Richard Bradbury" w:date="2023-10-11T14:00:00Z">
        <w:r w:rsidR="00DD06C2">
          <w:t>Publishing</w:t>
        </w:r>
      </w:ins>
      <w:ins w:id="4333" w:author="Richard Bradbury" w:date="2023-10-11T13:59:00Z">
        <w:r w:rsidR="00DD06C2" w:rsidRPr="006436AF">
          <w:t xml:space="preserve"> Configuration</w:t>
        </w:r>
        <w:r w:rsidR="00DD06C2">
          <w:t xml:space="preserve"> resource operation</w:t>
        </w:r>
        <w:bookmarkEnd w:id="4327"/>
      </w:ins>
    </w:p>
    <w:p w14:paraId="4214C4A3" w14:textId="3E67054F" w:rsidR="00DD06C2" w:rsidRPr="006436AF" w:rsidRDefault="00087562" w:rsidP="00DD06C2">
      <w:pPr>
        <w:pStyle w:val="Heading4"/>
        <w:rPr>
          <w:ins w:id="4334" w:author="Richard Bradbury" w:date="2023-10-11T13:59:00Z"/>
        </w:rPr>
      </w:pPr>
      <w:bookmarkStart w:id="4335" w:name="_Toc149061233"/>
      <w:ins w:id="4336" w:author="Richard Bradbury" w:date="2023-10-24T14:58:00Z">
        <w:r>
          <w:t>5.2</w:t>
        </w:r>
      </w:ins>
      <w:ins w:id="4337" w:author="Richard Bradbury" w:date="2023-10-11T13:59:00Z">
        <w:r w:rsidR="00DD06C2" w:rsidRPr="006436AF">
          <w:t>.</w:t>
        </w:r>
      </w:ins>
      <w:ins w:id="4338" w:author="Richard Bradbury" w:date="2023-10-16T17:35:00Z">
        <w:r w:rsidR="004A7186">
          <w:t>9</w:t>
        </w:r>
      </w:ins>
      <w:ins w:id="4339" w:author="Richard Bradbury" w:date="2023-10-11T13:59:00Z">
        <w:r w:rsidR="00DD06C2" w:rsidRPr="006436AF">
          <w:t>.3</w:t>
        </w:r>
        <w:r w:rsidR="00DD06C2" w:rsidRPr="006436AF">
          <w:tab/>
        </w:r>
        <w:r w:rsidR="00DD06C2">
          <w:t>Retrieve</w:t>
        </w:r>
        <w:r w:rsidR="00DD06C2" w:rsidRPr="006436AF">
          <w:t xml:space="preserve"> Content </w:t>
        </w:r>
      </w:ins>
      <w:ins w:id="4340" w:author="Richard Bradbury" w:date="2023-10-11T14:00:00Z">
        <w:r w:rsidR="00DD06C2">
          <w:t>Publishing</w:t>
        </w:r>
      </w:ins>
      <w:ins w:id="4341" w:author="Richard Bradbury" w:date="2023-10-11T13:59:00Z">
        <w:r w:rsidR="00DD06C2" w:rsidRPr="006436AF">
          <w:t xml:space="preserve"> Configuration </w:t>
        </w:r>
        <w:r w:rsidR="00DD06C2">
          <w:t>resource operation</w:t>
        </w:r>
        <w:bookmarkEnd w:id="4335"/>
      </w:ins>
    </w:p>
    <w:p w14:paraId="554EA4F1" w14:textId="1CA8603A" w:rsidR="00DD06C2" w:rsidRPr="006436AF" w:rsidRDefault="00087562" w:rsidP="00DD06C2">
      <w:pPr>
        <w:pStyle w:val="Heading4"/>
        <w:rPr>
          <w:ins w:id="4342" w:author="Richard Bradbury" w:date="2023-10-11T13:59:00Z"/>
        </w:rPr>
      </w:pPr>
      <w:bookmarkStart w:id="4343" w:name="_Toc149061234"/>
      <w:ins w:id="4344" w:author="Richard Bradbury" w:date="2023-10-24T14:58:00Z">
        <w:r>
          <w:t>5.2</w:t>
        </w:r>
      </w:ins>
      <w:ins w:id="4345" w:author="Richard Bradbury" w:date="2023-10-11T13:59:00Z">
        <w:r w:rsidR="00DD06C2" w:rsidRPr="006436AF">
          <w:t>.</w:t>
        </w:r>
      </w:ins>
      <w:ins w:id="4346" w:author="Richard Bradbury" w:date="2023-10-16T17:35:00Z">
        <w:r w:rsidR="004A7186">
          <w:t>9</w:t>
        </w:r>
      </w:ins>
      <w:ins w:id="4347" w:author="Richard Bradbury" w:date="2023-10-11T13:59:00Z">
        <w:r w:rsidR="00DD06C2" w:rsidRPr="006436AF">
          <w:t>.4</w:t>
        </w:r>
        <w:r w:rsidR="00DD06C2" w:rsidRPr="006436AF">
          <w:tab/>
          <w:t xml:space="preserve">Update Content </w:t>
        </w:r>
      </w:ins>
      <w:ins w:id="4348" w:author="Richard Bradbury" w:date="2023-10-11T14:00:00Z">
        <w:r w:rsidR="00DD06C2">
          <w:t>Publishing</w:t>
        </w:r>
      </w:ins>
      <w:ins w:id="4349" w:author="Richard Bradbury" w:date="2023-10-11T13:59:00Z">
        <w:r w:rsidR="00DD06C2" w:rsidRPr="006436AF">
          <w:t xml:space="preserve"> Configuration </w:t>
        </w:r>
        <w:r w:rsidR="00DD06C2">
          <w:t>resource operation</w:t>
        </w:r>
        <w:bookmarkEnd w:id="4343"/>
      </w:ins>
    </w:p>
    <w:p w14:paraId="5CCE0586" w14:textId="578F7E62" w:rsidR="00DD06C2" w:rsidRPr="006436AF" w:rsidRDefault="00087562" w:rsidP="00DD06C2">
      <w:pPr>
        <w:pStyle w:val="Heading4"/>
        <w:rPr>
          <w:ins w:id="4350" w:author="Richard Bradbury" w:date="2023-10-11T13:59:00Z"/>
        </w:rPr>
      </w:pPr>
      <w:bookmarkStart w:id="4351" w:name="_Toc149061235"/>
      <w:ins w:id="4352" w:author="Richard Bradbury" w:date="2023-10-24T14:58:00Z">
        <w:r>
          <w:t>5.2</w:t>
        </w:r>
      </w:ins>
      <w:ins w:id="4353" w:author="Richard Bradbury" w:date="2023-10-11T13:59:00Z">
        <w:r w:rsidR="00DD06C2" w:rsidRPr="006436AF">
          <w:t>.</w:t>
        </w:r>
      </w:ins>
      <w:ins w:id="4354" w:author="Richard Bradbury" w:date="2023-10-16T17:35:00Z">
        <w:r w:rsidR="004A7186">
          <w:t>9</w:t>
        </w:r>
      </w:ins>
      <w:ins w:id="4355" w:author="Richard Bradbury" w:date="2023-10-11T13:59:00Z">
        <w:r w:rsidR="00DD06C2" w:rsidRPr="006436AF">
          <w:t>.5</w:t>
        </w:r>
        <w:r w:rsidR="00DD06C2" w:rsidRPr="006436AF">
          <w:tab/>
          <w:t xml:space="preserve">Destroy Content </w:t>
        </w:r>
      </w:ins>
      <w:ins w:id="4356" w:author="Richard Bradbury" w:date="2023-10-11T14:00:00Z">
        <w:r w:rsidR="00DD06C2">
          <w:t>Publishing</w:t>
        </w:r>
      </w:ins>
      <w:ins w:id="4357" w:author="Richard Bradbury" w:date="2023-10-11T13:59:00Z">
        <w:r w:rsidR="00DD06C2" w:rsidRPr="006436AF">
          <w:t xml:space="preserve"> Configuration</w:t>
        </w:r>
        <w:r w:rsidR="00DD06C2">
          <w:t xml:space="preserve"> resource operation</w:t>
        </w:r>
        <w:bookmarkEnd w:id="4351"/>
      </w:ins>
    </w:p>
    <w:p w14:paraId="20B96FE3" w14:textId="27E5E7F3" w:rsidR="00DD06C2" w:rsidRPr="006436AF" w:rsidRDefault="00087562" w:rsidP="00DD06C2">
      <w:pPr>
        <w:pStyle w:val="Heading4"/>
        <w:rPr>
          <w:ins w:id="4358" w:author="Richard Bradbury" w:date="2023-10-11T13:59:00Z"/>
        </w:rPr>
      </w:pPr>
      <w:bookmarkStart w:id="4359" w:name="_Toc149061236"/>
      <w:ins w:id="4360" w:author="Richard Bradbury" w:date="2023-10-24T14:58:00Z">
        <w:r>
          <w:t>5.2</w:t>
        </w:r>
      </w:ins>
      <w:ins w:id="4361" w:author="Richard Bradbury" w:date="2023-10-11T13:59:00Z">
        <w:r w:rsidR="00DD06C2" w:rsidRPr="006436AF">
          <w:t>.</w:t>
        </w:r>
      </w:ins>
      <w:ins w:id="4362" w:author="Richard Bradbury" w:date="2023-10-16T17:35:00Z">
        <w:r w:rsidR="004A7186">
          <w:t>9</w:t>
        </w:r>
      </w:ins>
      <w:ins w:id="4363" w:author="Richard Bradbury" w:date="2023-10-11T13:59:00Z">
        <w:r w:rsidR="00DD06C2" w:rsidRPr="006436AF">
          <w:t>.6</w:t>
        </w:r>
        <w:r w:rsidR="00DD06C2" w:rsidRPr="006436AF">
          <w:tab/>
          <w:t xml:space="preserve">Purge Content </w:t>
        </w:r>
      </w:ins>
      <w:ins w:id="4364" w:author="Richard Bradbury" w:date="2023-10-11T14:00:00Z">
        <w:r w:rsidR="00DD06C2">
          <w:t>Publishing</w:t>
        </w:r>
      </w:ins>
      <w:ins w:id="4365" w:author="Richard Bradbury" w:date="2023-10-11T13:59:00Z">
        <w:r w:rsidR="00DD06C2" w:rsidRPr="006436AF">
          <w:t xml:space="preserve"> cache</w:t>
        </w:r>
        <w:r w:rsidR="00DD06C2">
          <w:t xml:space="preserve"> operation</w:t>
        </w:r>
        <w:bookmarkEnd w:id="4359"/>
      </w:ins>
    </w:p>
    <w:p w14:paraId="493043AB" w14:textId="77777777" w:rsidR="00DD06C2" w:rsidRDefault="00DD06C2" w:rsidP="00DD06C2">
      <w:pPr>
        <w:rPr>
          <w:ins w:id="4366" w:author="Richard Bradbury" w:date="2023-10-11T14:00:00Z"/>
        </w:rPr>
      </w:pPr>
    </w:p>
    <w:p w14:paraId="013A421F" w14:textId="290CC217" w:rsidR="00563BB7" w:rsidRPr="006436AF" w:rsidRDefault="00563BB7" w:rsidP="00563BB7">
      <w:pPr>
        <w:pStyle w:val="Heading3"/>
        <w:rPr>
          <w:ins w:id="4367" w:author="TS 26.512 V17.6.0" w:date="2023-09-29T15:04:00Z"/>
        </w:rPr>
      </w:pPr>
      <w:bookmarkStart w:id="4368" w:name="_Toc149061237"/>
      <w:ins w:id="4369" w:author="Richard Bradbury" w:date="2023-09-29T15:22:00Z">
        <w:r>
          <w:lastRenderedPageBreak/>
          <w:t>5</w:t>
        </w:r>
      </w:ins>
      <w:ins w:id="4370" w:author="TS 26.512 V17.6.0" w:date="2023-09-29T15:04:00Z">
        <w:r w:rsidRPr="006436AF">
          <w:t>.</w:t>
        </w:r>
      </w:ins>
      <w:ins w:id="4371" w:author="Richard Bradbury" w:date="2023-10-24T14:58:00Z">
        <w:r w:rsidR="00087562">
          <w:t>2</w:t>
        </w:r>
      </w:ins>
      <w:ins w:id="4372" w:author="TS 26.512 V17.6.0" w:date="2023-09-29T15:04:00Z">
        <w:r w:rsidRPr="006436AF">
          <w:t>.</w:t>
        </w:r>
      </w:ins>
      <w:ins w:id="4373" w:author="Richard Bradbury" w:date="2023-09-29T15:36:00Z">
        <w:r w:rsidR="00A61261">
          <w:t>10</w:t>
        </w:r>
      </w:ins>
      <w:ins w:id="4374" w:author="TS 26.512 V17.6.0" w:date="2023-09-29T15:04:00Z">
        <w:r w:rsidRPr="006436AF">
          <w:tab/>
          <w:t xml:space="preserve">Metrics Reporting </w:t>
        </w:r>
        <w:del w:id="4375" w:author="Richard Bradbury" w:date="2023-10-11T10:53:00Z">
          <w:r w:rsidRPr="006436AF" w:rsidDel="00460F53">
            <w:delText>P</w:delText>
          </w:r>
        </w:del>
      </w:ins>
      <w:ins w:id="4376" w:author="Richard Bradbury" w:date="2023-10-11T10:53:00Z">
        <w:r w:rsidR="00460F53">
          <w:t>p</w:t>
        </w:r>
      </w:ins>
      <w:ins w:id="4377" w:author="TS 26.512 V17.6.0" w:date="2023-09-29T15:04:00Z">
        <w:r w:rsidRPr="006436AF">
          <w:t xml:space="preserve">rovisioning </w:t>
        </w:r>
        <w:del w:id="4378" w:author="Richard Bradbury" w:date="2023-10-11T10:51:00Z">
          <w:r w:rsidRPr="006436AF" w:rsidDel="00460F53">
            <w:delText>procedures</w:delText>
          </w:r>
        </w:del>
      </w:ins>
      <w:bookmarkEnd w:id="4256"/>
      <w:bookmarkEnd w:id="4257"/>
      <w:bookmarkEnd w:id="4258"/>
      <w:bookmarkEnd w:id="4259"/>
      <w:bookmarkEnd w:id="4260"/>
      <w:ins w:id="4379" w:author="Richard Bradbury" w:date="2023-10-11T10:51:00Z">
        <w:r w:rsidR="00460F53">
          <w:t>operations</w:t>
        </w:r>
      </w:ins>
      <w:bookmarkEnd w:id="4368"/>
    </w:p>
    <w:p w14:paraId="330757FC" w14:textId="53BC19CE" w:rsidR="00563BB7" w:rsidRPr="006436AF" w:rsidRDefault="00460F53" w:rsidP="00563BB7">
      <w:pPr>
        <w:pStyle w:val="Heading4"/>
        <w:rPr>
          <w:ins w:id="4380" w:author="TS 26.512 V17.6.0" w:date="2023-09-29T15:04:00Z"/>
        </w:rPr>
      </w:pPr>
      <w:bookmarkStart w:id="4381" w:name="_Toc68899520"/>
      <w:bookmarkStart w:id="4382" w:name="_Toc71214271"/>
      <w:bookmarkStart w:id="4383" w:name="_Toc71721945"/>
      <w:bookmarkStart w:id="4384" w:name="_Toc74858997"/>
      <w:bookmarkStart w:id="4385" w:name="_Toc146626868"/>
      <w:bookmarkStart w:id="4386" w:name="_Toc49514913"/>
      <w:bookmarkStart w:id="4387" w:name="_Toc49520071"/>
      <w:bookmarkStart w:id="4388" w:name="_Toc50548853"/>
      <w:bookmarkStart w:id="4389" w:name="_Toc149061238"/>
      <w:bookmarkEnd w:id="4261"/>
      <w:bookmarkEnd w:id="4262"/>
      <w:bookmarkEnd w:id="4263"/>
      <w:ins w:id="4390" w:author="Richard Bradbury" w:date="2023-10-11T10:56:00Z">
        <w:r>
          <w:t>5</w:t>
        </w:r>
      </w:ins>
      <w:ins w:id="4391" w:author="TS 26.512 V17.6.0" w:date="2023-09-29T15:04:00Z">
        <w:r w:rsidR="00563BB7" w:rsidRPr="006436AF">
          <w:t>.</w:t>
        </w:r>
      </w:ins>
      <w:ins w:id="4392" w:author="Richard Bradbury" w:date="2023-10-24T14:58:00Z">
        <w:r w:rsidR="00087562">
          <w:t>2</w:t>
        </w:r>
      </w:ins>
      <w:ins w:id="4393" w:author="TS 26.512 V17.6.0" w:date="2023-09-29T15:04:00Z">
        <w:r w:rsidR="00563BB7" w:rsidRPr="006436AF">
          <w:t>.</w:t>
        </w:r>
      </w:ins>
      <w:ins w:id="4394" w:author="Richard Bradbury" w:date="2023-10-11T10:56:00Z">
        <w:r>
          <w:t>10</w:t>
        </w:r>
      </w:ins>
      <w:ins w:id="4395" w:author="TS 26.512 V17.6.0" w:date="2023-09-29T15:04:00Z">
        <w:r w:rsidR="00563BB7" w:rsidRPr="006436AF">
          <w:t>.1</w:t>
        </w:r>
        <w:r w:rsidR="00563BB7" w:rsidRPr="006436AF">
          <w:tab/>
          <w:t>General</w:t>
        </w:r>
        <w:bookmarkEnd w:id="4381"/>
        <w:bookmarkEnd w:id="4382"/>
        <w:bookmarkEnd w:id="4383"/>
        <w:bookmarkEnd w:id="4384"/>
        <w:bookmarkEnd w:id="4385"/>
        <w:bookmarkEnd w:id="4389"/>
      </w:ins>
    </w:p>
    <w:bookmarkEnd w:id="4386"/>
    <w:bookmarkEnd w:id="4387"/>
    <w:bookmarkEnd w:id="4388"/>
    <w:p w14:paraId="27DD07A5" w14:textId="145F5C4B" w:rsidR="00072568" w:rsidRDefault="00563BB7" w:rsidP="00563BB7">
      <w:pPr>
        <w:keepNext/>
        <w:keepLines/>
        <w:rPr>
          <w:ins w:id="4396" w:author="Richard Bradbury" w:date="2023-10-11T16:17:00Z"/>
        </w:rPr>
      </w:pPr>
      <w:ins w:id="4397" w:author="TS 26.512 V17.6.0" w:date="2023-09-29T15:04:00Z">
        <w:r w:rsidRPr="006436AF">
          <w:t xml:space="preserve">These </w:t>
        </w:r>
        <w:del w:id="4398" w:author="Richard Bradbury" w:date="2023-10-11T16:08:00Z">
          <w:r w:rsidRPr="006436AF" w:rsidDel="00072568">
            <w:delText>procedures</w:delText>
          </w:r>
        </w:del>
      </w:ins>
      <w:ins w:id="4399" w:author="Richard Bradbury" w:date="2023-10-11T16:08:00Z">
        <w:r w:rsidR="00072568">
          <w:t>operations</w:t>
        </w:r>
      </w:ins>
      <w:ins w:id="4400" w:author="TS 26.512 V17.6.0" w:date="2023-09-29T15:04:00Z">
        <w:r w:rsidRPr="006436AF">
          <w:t xml:space="preserve"> are used by the </w:t>
        </w:r>
        <w:del w:id="4401" w:author="Richard Bradbury" w:date="2023-10-11T16:08:00Z">
          <w:r w:rsidRPr="006436AF" w:rsidDel="00072568">
            <w:delText>5GMS</w:delText>
          </w:r>
        </w:del>
      </w:ins>
      <w:ins w:id="4402" w:author="Richard Bradbury" w:date="2023-10-11T16:08:00Z">
        <w:r w:rsidR="00072568">
          <w:t>Media</w:t>
        </w:r>
      </w:ins>
      <w:ins w:id="4403" w:author="TS 26.512 V17.6.0" w:date="2023-09-29T15:04:00Z">
        <w:r w:rsidRPr="006436AF">
          <w:t xml:space="preserve"> Application Provider </w:t>
        </w:r>
      </w:ins>
      <w:ins w:id="4404" w:author="Richard Bradbury" w:date="2023-10-11T16:40:00Z">
        <w:r w:rsidR="00B7715D">
          <w:t xml:space="preserve">at reference point M1 </w:t>
        </w:r>
      </w:ins>
      <w:ins w:id="4405" w:author="TS 26.512 V17.6.0" w:date="2023-09-29T15:04:00Z">
        <w:r w:rsidRPr="006436AF">
          <w:t xml:space="preserve">to </w:t>
        </w:r>
        <w:del w:id="4406" w:author="Richard Bradbury" w:date="2023-10-11T16:11:00Z">
          <w:r w:rsidRPr="006436AF" w:rsidDel="00072568">
            <w:delText>configure</w:delText>
          </w:r>
        </w:del>
      </w:ins>
      <w:ins w:id="4407" w:author="Richard Bradbury" w:date="2023-10-11T16:11:00Z">
        <w:r w:rsidR="00072568">
          <w:t>provision</w:t>
        </w:r>
      </w:ins>
      <w:ins w:id="4408" w:author="TS 26.512 V17.6.0" w:date="2023-09-29T15:04:00Z">
        <w:r w:rsidRPr="006436AF">
          <w:t xml:space="preserve"> QoE metrics reporting functionality associated with downlink or uplink media </w:t>
        </w:r>
        <w:del w:id="4409" w:author="Richard Bradbury" w:date="2023-10-11T16:08:00Z">
          <w:r w:rsidRPr="006436AF" w:rsidDel="00072568">
            <w:delText>streaming</w:delText>
          </w:r>
        </w:del>
      </w:ins>
      <w:ins w:id="4410" w:author="Richard Bradbury" w:date="2023-10-11T16:35:00Z">
        <w:r w:rsidR="00524360">
          <w:t>delivery</w:t>
        </w:r>
      </w:ins>
      <w:ins w:id="4411" w:author="TS 26.512 V17.6.0" w:date="2023-09-29T15:04:00Z">
        <w:r w:rsidRPr="006436AF">
          <w:t xml:space="preserve">. </w:t>
        </w:r>
      </w:ins>
      <w:ins w:id="4412" w:author="Richard Bradbury" w:date="2023-10-11T16:13:00Z">
        <w:r w:rsidR="00072568">
          <w:t>The Media Application Provider may provision several Metrics Reporting Configurations within the scope of a Provisio</w:t>
        </w:r>
      </w:ins>
      <w:ins w:id="4413" w:author="Richard Bradbury" w:date="2023-10-11T16:16:00Z">
        <w:r w:rsidR="00072568">
          <w:t>n</w:t>
        </w:r>
      </w:ins>
      <w:ins w:id="4414" w:author="Richard Bradbury" w:date="2023-10-11T16:13:00Z">
        <w:r w:rsidR="00072568">
          <w:t>ing Session with different properties</w:t>
        </w:r>
      </w:ins>
      <w:ins w:id="4415" w:author="Richard Bradbury" w:date="2023-10-11T16:16:00Z">
        <w:r w:rsidR="00072568">
          <w:t xml:space="preserve"> which determine whether and how often the Media Session Handler submits QoE metrics reports to the Media AF</w:t>
        </w:r>
      </w:ins>
      <w:ins w:id="4416" w:author="Richard Bradbury" w:date="2023-10-11T16:17:00Z">
        <w:r w:rsidR="00072568">
          <w:t xml:space="preserve"> as well as the format and contents of these reports</w:t>
        </w:r>
      </w:ins>
      <w:ins w:id="4417" w:author="Richard Bradbury" w:date="2023-10-11T16:13:00Z">
        <w:r w:rsidR="00072568">
          <w:t>.</w:t>
        </w:r>
      </w:ins>
      <w:bookmarkStart w:id="4418" w:name="_MCCTEMPBM_CRPT71130092___7"/>
      <w:ins w:id="4419" w:author="Richard Bradbury" w:date="2023-10-20T09:41:00Z">
        <w:r w:rsidR="00F01DDA">
          <w:t xml:space="preserve"> To thi</w:t>
        </w:r>
      </w:ins>
      <w:ins w:id="4420" w:author="Richard Bradbury" w:date="2023-10-20T09:42:00Z">
        <w:r w:rsidR="00F01DDA">
          <w:t>s end, e</w:t>
        </w:r>
      </w:ins>
      <w:ins w:id="4421" w:author="Richard Bradbury" w:date="2023-10-20T09:41:00Z">
        <w:r w:rsidR="00F01DDA">
          <w:t xml:space="preserve">ach Metrics Reporting Configuration shall specify a </w:t>
        </w:r>
        <w:r w:rsidR="00F01DDA" w:rsidRPr="00F01DDA">
          <w:rPr>
            <w:i/>
            <w:iCs/>
          </w:rPr>
          <w:t>metrics scheme</w:t>
        </w:r>
      </w:ins>
      <w:ins w:id="4422" w:author="TS 26.512 V17.6.0" w:date="2023-09-29T15:09:00Z">
        <w:r w:rsidR="00F01DDA" w:rsidRPr="006436AF">
          <w:t xml:space="preserve"> </w:t>
        </w:r>
      </w:ins>
      <w:ins w:id="4423" w:author="Richard Bradbury" w:date="2023-10-20T09:42:00Z">
        <w:r w:rsidR="00F01DDA">
          <w:t xml:space="preserve">which </w:t>
        </w:r>
      </w:ins>
      <w:commentRangeStart w:id="4424"/>
      <w:ins w:id="4425" w:author="TS 26.512 V17.6.0" w:date="2023-09-29T15:09:00Z">
        <w:r w:rsidR="00F01DDA" w:rsidRPr="006436AF">
          <w:t>may be 3GPP-defined or non-3GPP-defined</w:t>
        </w:r>
      </w:ins>
      <w:commentRangeEnd w:id="4424"/>
      <w:r w:rsidR="00F01DDA">
        <w:rPr>
          <w:rStyle w:val="CommentReference"/>
        </w:rPr>
        <w:commentReference w:id="4424"/>
      </w:r>
      <w:ins w:id="4426" w:author="TS 26.512 V17.6.0" w:date="2023-09-29T15:09:00Z">
        <w:r w:rsidR="00F01DDA" w:rsidRPr="006436AF">
          <w:t>.</w:t>
        </w:r>
      </w:ins>
      <w:ins w:id="4427" w:author="Richard Bradbury" w:date="2023-10-11T16:16:00Z">
        <w:r w:rsidR="00072568">
          <w:t xml:space="preserve"> </w:t>
        </w:r>
      </w:ins>
      <w:ins w:id="4428" w:author="TS 26.512 V17.6.0" w:date="2023-09-29T15:04:00Z">
        <w:r w:rsidR="00072568" w:rsidRPr="006436AF">
          <w:t xml:space="preserve">This clause defines the basic </w:t>
        </w:r>
        <w:del w:id="4429" w:author="Richard Bradbury" w:date="2023-10-11T16:09:00Z">
          <w:r w:rsidR="00072568" w:rsidRPr="006436AF" w:rsidDel="00072568">
            <w:delText>procedures</w:delText>
          </w:r>
        </w:del>
      </w:ins>
      <w:ins w:id="4430" w:author="Richard Bradbury" w:date="2023-10-11T16:09:00Z">
        <w:r w:rsidR="00072568">
          <w:t>operations</w:t>
        </w:r>
      </w:ins>
      <w:ins w:id="4431" w:author="Richard Bradbury" w:date="2023-10-11T16:12:00Z">
        <w:r w:rsidR="00072568">
          <w:t>;</w:t>
        </w:r>
      </w:ins>
      <w:ins w:id="4432" w:author="TS 26.512 V17.6.0" w:date="2023-09-29T15:04:00Z">
        <w:del w:id="4433" w:author="Richard Bradbury" w:date="2023-10-11T16:12:00Z">
          <w:r w:rsidR="00072568" w:rsidRPr="006436AF" w:rsidDel="00072568">
            <w:delText>.</w:delText>
          </w:r>
        </w:del>
        <w:r w:rsidR="00072568" w:rsidRPr="006436AF">
          <w:t xml:space="preserve"> </w:t>
        </w:r>
        <w:del w:id="4434" w:author="Richard Bradbury" w:date="2023-10-11T16:12:00Z">
          <w:r w:rsidR="00072568" w:rsidRPr="006436AF" w:rsidDel="00072568">
            <w:delText>M</w:delText>
          </w:r>
        </w:del>
      </w:ins>
      <w:ins w:id="4435" w:author="Richard Bradbury" w:date="2023-10-11T16:12:00Z">
        <w:r w:rsidR="00072568">
          <w:t>m</w:t>
        </w:r>
      </w:ins>
      <w:ins w:id="4436" w:author="TS 26.512 V17.6.0" w:date="2023-09-29T15:04:00Z">
        <w:r w:rsidR="00072568" w:rsidRPr="006436AF">
          <w:t>ore details are provided in clause</w:t>
        </w:r>
      </w:ins>
      <w:ins w:id="4437" w:author="Richard Bradbury" w:date="2023-10-11T16:10:00Z">
        <w:r w:rsidR="00072568">
          <w:t> 8.10</w:t>
        </w:r>
      </w:ins>
      <w:ins w:id="4438" w:author="TS 26.512 V17.6.0" w:date="2023-09-29T15:04:00Z">
        <w:del w:id="4439" w:author="Richard Bradbury" w:date="2023-10-11T16:10:00Z">
          <w:r w:rsidR="00072568" w:rsidRPr="006436AF" w:rsidDel="00072568">
            <w:delText xml:space="preserve"> 7.8.3.1</w:delText>
          </w:r>
        </w:del>
        <w:r w:rsidR="00072568" w:rsidRPr="006436AF">
          <w:t>.</w:t>
        </w:r>
      </w:ins>
    </w:p>
    <w:p w14:paraId="3BC72548" w14:textId="25EA4E0C" w:rsidR="00563BB7" w:rsidRPr="006436AF" w:rsidRDefault="00072568" w:rsidP="00563BB7">
      <w:pPr>
        <w:keepNext/>
        <w:keepLines/>
        <w:rPr>
          <w:ins w:id="4440" w:author="TS 26.512 V17.6.0" w:date="2023-09-29T15:04:00Z"/>
        </w:rPr>
      </w:pPr>
      <w:ins w:id="4441" w:author="TS 26.512 V17.6.0" w:date="2023-09-29T15:04:00Z">
        <w:r w:rsidRPr="006436AF">
          <w:t xml:space="preserve">A given </w:t>
        </w:r>
        <w:del w:id="4442" w:author="Richard Bradbury" w:date="2023-10-11T16:14:00Z">
          <w:r w:rsidRPr="006436AF" w:rsidDel="00072568">
            <w:delText xml:space="preserve">instance of a </w:delText>
          </w:r>
        </w:del>
        <w:r w:rsidRPr="006436AF">
          <w:t xml:space="preserve">Metrics Reporting Configuration </w:t>
        </w:r>
        <w:del w:id="4443" w:author="Richard Bradbury" w:date="2023-10-11T16:14:00Z">
          <w:r w:rsidRPr="006436AF" w:rsidDel="00072568">
            <w:delText xml:space="preserve">resource </w:delText>
          </w:r>
        </w:del>
        <w:r w:rsidRPr="006436AF">
          <w:t xml:space="preserve">is </w:t>
        </w:r>
      </w:ins>
      <w:ins w:id="4444" w:author="Richard Bradbury" w:date="2023-10-11T16:14:00Z">
        <w:r>
          <w:t>uniquel</w:t>
        </w:r>
      </w:ins>
      <w:ins w:id="4445" w:author="Richard Bradbury" w:date="2023-10-11T16:15:00Z">
        <w:r>
          <w:t>y</w:t>
        </w:r>
      </w:ins>
      <w:ins w:id="4446" w:author="Richard Bradbury" w:date="2023-10-11T16:14:00Z">
        <w:r>
          <w:t xml:space="preserve"> </w:t>
        </w:r>
      </w:ins>
      <w:ins w:id="4447" w:author="TS 26.512 V17.6.0" w:date="2023-09-29T15:04:00Z">
        <w:r w:rsidRPr="006436AF">
          <w:t xml:space="preserve">identified </w:t>
        </w:r>
      </w:ins>
      <w:ins w:id="4448" w:author="Richard Bradbury" w:date="2023-10-11T16:14:00Z">
        <w:r>
          <w:t xml:space="preserve">within the scope of </w:t>
        </w:r>
      </w:ins>
      <w:ins w:id="4449" w:author="Richard Bradbury" w:date="2023-10-11T16:18:00Z">
        <w:r>
          <w:t>its parent</w:t>
        </w:r>
      </w:ins>
      <w:ins w:id="4450" w:author="Richard Bradbury" w:date="2023-10-11T16:14:00Z">
        <w:r>
          <w:t xml:space="preserve"> Provisioning Session </w:t>
        </w:r>
      </w:ins>
      <w:ins w:id="4451" w:author="TS 26.512 V17.6.0" w:date="2023-09-29T15:04:00Z">
        <w:r w:rsidRPr="006436AF">
          <w:t xml:space="preserve">by the </w:t>
        </w:r>
        <w:r w:rsidRPr="006436AF">
          <w:rPr>
            <w:rStyle w:val="Codechar"/>
          </w:rPr>
          <w:t>metricsReportingConfigurationId</w:t>
        </w:r>
        <w:r w:rsidRPr="006436AF">
          <w:t xml:space="preserve"> property of the</w:t>
        </w:r>
      </w:ins>
      <w:ins w:id="4452" w:author="Richard Bradbury" w:date="2023-10-11T16:14:00Z">
        <w:r>
          <w:t xml:space="preserve"> corresponding</w:t>
        </w:r>
      </w:ins>
      <w:ins w:id="4453" w:author="TS 26.512 V17.6.0" w:date="2023-09-29T15:04:00Z">
        <w:r w:rsidRPr="006436AF">
          <w:t xml:space="preserve"> </w:t>
        </w:r>
        <w:r w:rsidRPr="00072568">
          <w:t>Metrics</w:t>
        </w:r>
      </w:ins>
      <w:ins w:id="4454" w:author="Richard Bradbury" w:date="2023-10-11T16:14:00Z">
        <w:r>
          <w:t xml:space="preserve"> </w:t>
        </w:r>
      </w:ins>
      <w:ins w:id="4455" w:author="TS 26.512 V17.6.0" w:date="2023-09-29T15:04:00Z">
        <w:r w:rsidRPr="00072568">
          <w:t>Reporting</w:t>
        </w:r>
      </w:ins>
      <w:ins w:id="4456" w:author="Richard Bradbury" w:date="2023-10-11T16:14:00Z">
        <w:r>
          <w:t xml:space="preserve"> </w:t>
        </w:r>
      </w:ins>
      <w:ins w:id="4457" w:author="TS 26.512 V17.6.0" w:date="2023-09-29T15:04:00Z">
        <w:r w:rsidRPr="00072568">
          <w:t>Configuration</w:t>
        </w:r>
        <w:r w:rsidRPr="006436AF">
          <w:t xml:space="preserve"> resource</w:t>
        </w:r>
        <w:del w:id="4458" w:author="Richard Bradbury" w:date="2023-10-11T16:14:00Z">
          <w:r w:rsidRPr="006436AF" w:rsidDel="00072568">
            <w:delText xml:space="preserve"> The properties of that resource</w:delText>
          </w:r>
        </w:del>
        <w:r w:rsidRPr="006436AF">
          <w:t xml:space="preserve">, as </w:t>
        </w:r>
        <w:del w:id="4459" w:author="Richard Bradbury" w:date="2023-10-11T16:15:00Z">
          <w:r w:rsidRPr="006436AF" w:rsidDel="00072568">
            <w:delText>described</w:delText>
          </w:r>
        </w:del>
      </w:ins>
      <w:ins w:id="4460" w:author="Richard Bradbury" w:date="2023-10-11T16:15:00Z">
        <w:r>
          <w:t>specified</w:t>
        </w:r>
      </w:ins>
      <w:ins w:id="4461" w:author="TS 26.512 V17.6.0" w:date="2023-09-29T15:04:00Z">
        <w:r w:rsidRPr="006436AF">
          <w:t xml:space="preserve"> in clause </w:t>
        </w:r>
      </w:ins>
      <w:ins w:id="4462" w:author="Richard Bradbury" w:date="2023-10-11T16:15:00Z">
        <w:r>
          <w:t>8.10</w:t>
        </w:r>
      </w:ins>
      <w:ins w:id="4463" w:author="TS 26.512 V17.6.0" w:date="2023-09-29T15:04:00Z">
        <w:r w:rsidRPr="006436AF">
          <w:t>.3.1</w:t>
        </w:r>
        <w:del w:id="4464" w:author="Richard Bradbury" w:date="2023-10-11T16:15:00Z">
          <w:r w:rsidRPr="006436AF" w:rsidDel="00072568">
            <w:delText>, pertain to metrics collection and reporting by the Media Session Handler to the 5GMS AF</w:delText>
          </w:r>
        </w:del>
        <w:r w:rsidRPr="006436AF">
          <w:t>.</w:t>
        </w:r>
        <w:bookmarkEnd w:id="4418"/>
      </w:ins>
    </w:p>
    <w:p w14:paraId="6B970B5C" w14:textId="77777777" w:rsidR="00DD5141" w:rsidRDefault="00DD5141" w:rsidP="00DD5141">
      <w:pPr>
        <w:rPr>
          <w:ins w:id="4465" w:author="Richard Bradbury" w:date="2023-10-11T14:41:00Z"/>
        </w:rPr>
      </w:pPr>
      <w:bookmarkStart w:id="4466" w:name="_Toc49514914"/>
      <w:bookmarkStart w:id="4467" w:name="_Toc49520072"/>
      <w:bookmarkStart w:id="4468" w:name="_Toc50548854"/>
      <w:bookmarkStart w:id="4469" w:name="_Toc68899521"/>
      <w:bookmarkStart w:id="4470" w:name="_Toc71214272"/>
      <w:bookmarkStart w:id="4471" w:name="_Toc71721946"/>
      <w:bookmarkStart w:id="4472" w:name="_Toc74858998"/>
      <w:bookmarkStart w:id="4473" w:name="_Toc146626869"/>
      <w:ins w:id="4474" w:author="Richard Bradbury" w:date="2023-10-11T14:41:00Z">
        <w:r>
          <w:t>HTTP responses for successful and operation-specific failure cases are specified in the following clauses. For all other failure cases, an HTTP response indicating a response code in accordance with clause 7.2.5 shall be returned to the API client. In all failure cases a message body in accordance with clause 7.2.6 shall be included in the response message.</w:t>
        </w:r>
      </w:ins>
    </w:p>
    <w:p w14:paraId="0453ABAD" w14:textId="22A44491" w:rsidR="00563BB7" w:rsidRPr="006436AF" w:rsidRDefault="00460F53" w:rsidP="00563BB7">
      <w:pPr>
        <w:pStyle w:val="Heading4"/>
        <w:rPr>
          <w:ins w:id="4475" w:author="TS 26.512 V17.6.0" w:date="2023-09-29T15:04:00Z"/>
        </w:rPr>
      </w:pPr>
      <w:bookmarkStart w:id="4476" w:name="_Toc149061239"/>
      <w:ins w:id="4477" w:author="Richard Bradbury" w:date="2023-10-11T10:56:00Z">
        <w:r>
          <w:t>5</w:t>
        </w:r>
      </w:ins>
      <w:ins w:id="4478" w:author="TS 26.512 V17.6.0" w:date="2023-09-29T15:04:00Z">
        <w:r w:rsidR="00563BB7" w:rsidRPr="006436AF">
          <w:t>.</w:t>
        </w:r>
      </w:ins>
      <w:ins w:id="4479" w:author="Richard Bradbury" w:date="2023-10-24T14:58:00Z">
        <w:r w:rsidR="00087562">
          <w:t>2</w:t>
        </w:r>
      </w:ins>
      <w:ins w:id="4480" w:author="TS 26.512 V17.6.0" w:date="2023-09-29T15:04:00Z">
        <w:r w:rsidR="00563BB7" w:rsidRPr="006436AF">
          <w:t>.</w:t>
        </w:r>
      </w:ins>
      <w:ins w:id="4481" w:author="Richard Bradbury" w:date="2023-10-11T10:56:00Z">
        <w:r>
          <w:t>10</w:t>
        </w:r>
      </w:ins>
      <w:ins w:id="4482" w:author="TS 26.512 V17.6.0" w:date="2023-09-29T15:04:00Z">
        <w:r w:rsidR="00563BB7" w:rsidRPr="006436AF">
          <w:t>.2</w:t>
        </w:r>
        <w:r w:rsidR="00563BB7" w:rsidRPr="006436AF">
          <w:tab/>
          <w:t>Create Metrics Reporting Configuration</w:t>
        </w:r>
      </w:ins>
      <w:bookmarkEnd w:id="4466"/>
      <w:bookmarkEnd w:id="4467"/>
      <w:bookmarkEnd w:id="4468"/>
      <w:bookmarkEnd w:id="4469"/>
      <w:bookmarkEnd w:id="4470"/>
      <w:bookmarkEnd w:id="4471"/>
      <w:bookmarkEnd w:id="4472"/>
      <w:bookmarkEnd w:id="4473"/>
      <w:ins w:id="4483" w:author="Richard Bradbury" w:date="2023-10-11T10:52:00Z">
        <w:r>
          <w:t xml:space="preserve"> resource operation</w:t>
        </w:r>
      </w:ins>
      <w:bookmarkEnd w:id="4476"/>
    </w:p>
    <w:p w14:paraId="4FC96AB6" w14:textId="41351EA9" w:rsidR="00FF3195" w:rsidRDefault="00563BB7" w:rsidP="00563BB7">
      <w:pPr>
        <w:rPr>
          <w:ins w:id="4484" w:author="Richard Bradbury" w:date="2023-10-10T18:49:00Z"/>
        </w:rPr>
      </w:pPr>
      <w:bookmarkStart w:id="4485" w:name="_MCCTEMPBM_CRPT71130093___7"/>
      <w:ins w:id="4486" w:author="TS 26.512 V17.6.0" w:date="2023-09-29T15:04:00Z">
        <w:r w:rsidRPr="006436AF">
          <w:t xml:space="preserve">This </w:t>
        </w:r>
        <w:del w:id="4487" w:author="Richard Bradbury" w:date="2023-10-16T17:35:00Z">
          <w:r w:rsidRPr="006436AF" w:rsidDel="00D3724A">
            <w:delText>procedure</w:delText>
          </w:r>
        </w:del>
      </w:ins>
      <w:ins w:id="4488" w:author="Richard Bradbury" w:date="2023-10-16T17:35:00Z">
        <w:r w:rsidR="00D3724A">
          <w:t>operation</w:t>
        </w:r>
      </w:ins>
      <w:ins w:id="4489" w:author="TS 26.512 V17.6.0" w:date="2023-09-29T15:04:00Z">
        <w:r w:rsidRPr="006436AF">
          <w:t xml:space="preserve"> is used by the </w:t>
        </w:r>
        <w:del w:id="4490" w:author="Richard Bradbury" w:date="2023-10-11T16:20:00Z">
          <w:r w:rsidRPr="006436AF" w:rsidDel="00524360">
            <w:delText>5GMS</w:delText>
          </w:r>
        </w:del>
      </w:ins>
      <w:ins w:id="4491" w:author="Richard Bradbury" w:date="2023-10-11T16:20:00Z">
        <w:r w:rsidR="00524360">
          <w:t>Media</w:t>
        </w:r>
      </w:ins>
      <w:ins w:id="4492" w:author="TS 26.512 V17.6.0" w:date="2023-09-29T15:04:00Z">
        <w:r w:rsidRPr="006436AF">
          <w:t xml:space="preserve"> Application Provider to create a Metrics Reporting Configuration resource </w:t>
        </w:r>
        <w:del w:id="4493" w:author="Richard Bradbury" w:date="2023-10-20T11:04:00Z">
          <w:r w:rsidRPr="006436AF" w:rsidDel="00175B73">
            <w:delText>for</w:delText>
          </w:r>
        </w:del>
      </w:ins>
      <w:ins w:id="4494" w:author="Richard Bradbury" w:date="2023-10-20T11:04:00Z">
        <w:r w:rsidR="00175B73">
          <w:t>within the scope of</w:t>
        </w:r>
      </w:ins>
      <w:ins w:id="4495" w:author="TS 26.512 V17.6.0" w:date="2023-09-29T15:04:00Z">
        <w:r w:rsidRPr="006436AF">
          <w:t xml:space="preserve"> a</w:t>
        </w:r>
      </w:ins>
      <w:ins w:id="4496" w:author="Richard Bradbury" w:date="2023-10-20T11:04:00Z">
        <w:r w:rsidR="00175B73">
          <w:t>n</w:t>
        </w:r>
      </w:ins>
      <w:ins w:id="4497" w:author="TS 26.512 V17.6.0" w:date="2023-09-29T15:04:00Z">
        <w:r w:rsidRPr="006436AF">
          <w:t xml:space="preserve"> </w:t>
        </w:r>
        <w:del w:id="4498" w:author="Richard Bradbury" w:date="2023-10-20T11:04:00Z">
          <w:r w:rsidRPr="006436AF" w:rsidDel="00175B73">
            <w:delText>particular</w:delText>
          </w:r>
        </w:del>
      </w:ins>
      <w:ins w:id="4499" w:author="Richard Bradbury" w:date="2023-10-20T11:04:00Z">
        <w:r w:rsidR="00175B73">
          <w:t>existing</w:t>
        </w:r>
      </w:ins>
      <w:ins w:id="4500" w:author="TS 26.512 V17.6.0" w:date="2023-09-29T15:04:00Z">
        <w:r w:rsidRPr="006436AF">
          <w:t xml:space="preserve"> Provisioning Session. The </w:t>
        </w:r>
        <w:del w:id="4501" w:author="Richard Bradbury" w:date="2023-10-11T16:20:00Z">
          <w:r w:rsidRPr="006436AF" w:rsidDel="00524360">
            <w:delText>5GMS</w:delText>
          </w:r>
        </w:del>
      </w:ins>
      <w:ins w:id="4502" w:author="Richard Bradbury" w:date="2023-10-11T16:20:00Z">
        <w:r w:rsidR="00524360">
          <w:t>Media</w:t>
        </w:r>
      </w:ins>
      <w:ins w:id="4503" w:author="TS 26.512 V17.6.0" w:date="2023-09-29T15:04:00Z">
        <w:r w:rsidRPr="006436AF">
          <w:t xml:space="preserve"> Application Provider shall use the HTTP </w:t>
        </w:r>
        <w:r w:rsidRPr="006436AF">
          <w:rPr>
            <w:rStyle w:val="HTTPMethod"/>
            <w:rFonts w:eastAsia="MS Mincho"/>
          </w:rPr>
          <w:t>POST</w:t>
        </w:r>
        <w:r w:rsidRPr="006436AF">
          <w:t xml:space="preserve"> method for this purpose</w:t>
        </w:r>
      </w:ins>
      <w:ins w:id="4504" w:author="Richard Bradbury" w:date="2023-10-20T11:06:00Z">
        <w:r w:rsidR="00175B73">
          <w:t>. The request URL shall be a well-known subresource of the Provisioning Session resource</w:t>
        </w:r>
      </w:ins>
      <w:ins w:id="4505" w:author="TS 26.512 V17.6.0" w:date="2023-09-29T15:04:00Z">
        <w:r w:rsidRPr="006436AF">
          <w:t xml:space="preserve"> and the request message body </w:t>
        </w:r>
        <w:del w:id="4506" w:author="Richard Bradbury" w:date="2023-10-16T18:31:00Z">
          <w:r w:rsidRPr="006436AF" w:rsidDel="00282D58">
            <w:delText xml:space="preserve">may </w:delText>
          </w:r>
        </w:del>
        <w:del w:id="4507" w:author="Richard Bradbury" w:date="2023-10-16T18:30:00Z">
          <w:r w:rsidRPr="006436AF" w:rsidDel="00282D58">
            <w:delText>include</w:delText>
          </w:r>
        </w:del>
      </w:ins>
      <w:ins w:id="4508" w:author="Richard Bradbury" w:date="2023-10-16T18:31:00Z">
        <w:r w:rsidR="00282D58">
          <w:t>shall be</w:t>
        </w:r>
      </w:ins>
      <w:ins w:id="4509" w:author="TS 26.512 V17.6.0" w:date="2023-09-29T15:04:00Z">
        <w:r w:rsidRPr="006436AF">
          <w:t xml:space="preserve"> a </w:t>
        </w:r>
        <w:r w:rsidRPr="00524360">
          <w:t>Metrics</w:t>
        </w:r>
      </w:ins>
      <w:ins w:id="4510" w:author="Richard Bradbury" w:date="2023-10-11T16:21:00Z">
        <w:r w:rsidR="00524360">
          <w:t xml:space="preserve"> </w:t>
        </w:r>
      </w:ins>
      <w:ins w:id="4511" w:author="TS 26.512 V17.6.0" w:date="2023-09-29T15:04:00Z">
        <w:r w:rsidRPr="00524360">
          <w:t>Reporting</w:t>
        </w:r>
      </w:ins>
      <w:ins w:id="4512" w:author="Richard Bradbury" w:date="2023-10-11T16:21:00Z">
        <w:r w:rsidR="00524360">
          <w:t xml:space="preserve"> </w:t>
        </w:r>
      </w:ins>
      <w:ins w:id="4513" w:author="TS 26.512 V17.6.0" w:date="2023-09-29T15:04:00Z">
        <w:r w:rsidRPr="00524360">
          <w:t>Configuration</w:t>
        </w:r>
        <w:r w:rsidRPr="006436AF">
          <w:t xml:space="preserve"> resource</w:t>
        </w:r>
      </w:ins>
      <w:ins w:id="4514" w:author="Richard Bradbury" w:date="2023-10-11T16:21:00Z">
        <w:r w:rsidR="00524360">
          <w:t xml:space="preserve"> representation</w:t>
        </w:r>
      </w:ins>
      <w:ins w:id="4515" w:author="TS 26.512 V17.6.0" w:date="2023-09-29T15:04:00Z">
        <w:r w:rsidRPr="006436AF">
          <w:t xml:space="preserve">, as specified in clause </w:t>
        </w:r>
      </w:ins>
      <w:ins w:id="4516" w:author="Richard Bradbury" w:date="2023-10-11T16:21:00Z">
        <w:r w:rsidR="00524360">
          <w:t>8.10</w:t>
        </w:r>
      </w:ins>
      <w:ins w:id="4517" w:author="TS 26.512 V17.6.0" w:date="2023-09-29T15:04:00Z">
        <w:r w:rsidRPr="006436AF">
          <w:t>.</w:t>
        </w:r>
        <w:r w:rsidRPr="00524360">
          <w:rPr>
            <w:highlight w:val="yellow"/>
          </w:rPr>
          <w:t>3.1</w:t>
        </w:r>
        <w:r w:rsidRPr="006436AF">
          <w:t>.</w:t>
        </w:r>
      </w:ins>
    </w:p>
    <w:p w14:paraId="4F7AA40C" w14:textId="21B9BB26" w:rsidR="00FF3195" w:rsidRDefault="00563BB7" w:rsidP="00563BB7">
      <w:pPr>
        <w:rPr>
          <w:ins w:id="4518" w:author="Richard Bradbury" w:date="2023-10-10T18:49:00Z"/>
        </w:rPr>
      </w:pPr>
      <w:ins w:id="4519" w:author="TS 26.512 V17.6.0" w:date="2023-09-29T15:04:00Z">
        <w:del w:id="4520" w:author="Richard Bradbury" w:date="2023-10-10T18:49:00Z">
          <w:r w:rsidRPr="006436AF" w:rsidDel="00FF3195">
            <w:delText xml:space="preserve"> </w:delText>
          </w:r>
        </w:del>
        <w:r w:rsidRPr="006436AF">
          <w:t xml:space="preserve">Upon successful </w:t>
        </w:r>
        <w:del w:id="4521" w:author="Richard Bradbury" w:date="2023-10-11T16:21:00Z">
          <w:r w:rsidRPr="006436AF" w:rsidDel="00524360">
            <w:delText>operation</w:delText>
          </w:r>
        </w:del>
      </w:ins>
      <w:ins w:id="4522" w:author="Richard Bradbury" w:date="2023-10-11T16:21:00Z">
        <w:r w:rsidR="00524360">
          <w:t>creation of the resource</w:t>
        </w:r>
      </w:ins>
      <w:ins w:id="4523" w:author="TS 26.512 V17.6.0" w:date="2023-09-29T15:04:00Z">
        <w:r w:rsidRPr="006436AF">
          <w:t xml:space="preserve">, </w:t>
        </w:r>
        <w:r w:rsidRPr="006436AF">
          <w:rPr>
            <w:lang w:eastAsia="zh-CN"/>
          </w:rPr>
          <w:t xml:space="preserve">the </w:t>
        </w:r>
        <w:del w:id="4524" w:author="Richard Bradbury" w:date="2023-10-11T16:21:00Z">
          <w:r w:rsidRPr="006436AF" w:rsidDel="00524360">
            <w:rPr>
              <w:lang w:eastAsia="zh-CN"/>
            </w:rPr>
            <w:delText>5GMS</w:delText>
          </w:r>
        </w:del>
      </w:ins>
      <w:ins w:id="4525" w:author="Richard Bradbury" w:date="2023-10-11T16:21:00Z">
        <w:r w:rsidR="00524360">
          <w:rPr>
            <w:lang w:eastAsia="zh-CN"/>
          </w:rPr>
          <w:t>Media</w:t>
        </w:r>
      </w:ins>
      <w:ins w:id="4526" w:author="TS 26.512 V17.6.0" w:date="2023-09-29T15:04:00Z">
        <w:r w:rsidRPr="006436AF">
          <w:rPr>
            <w:lang w:eastAsia="zh-CN"/>
          </w:rPr>
          <w:t xml:space="preserve"> AF shall </w:t>
        </w:r>
        <w:del w:id="4527" w:author="Richard Bradbury" w:date="2023-10-23T18:25:00Z">
          <w:r w:rsidRPr="006436AF" w:rsidDel="00B508B0">
            <w:rPr>
              <w:lang w:eastAsia="zh-CN"/>
            </w:rPr>
            <w:delText>respond with</w:delText>
          </w:r>
        </w:del>
      </w:ins>
      <w:ins w:id="4528" w:author="Richard Bradbury" w:date="2023-10-23T18:25:00Z">
        <w:r w:rsidR="00B508B0">
          <w:rPr>
            <w:lang w:eastAsia="zh-CN"/>
          </w:rPr>
          <w:t>return</w:t>
        </w:r>
      </w:ins>
      <w:ins w:id="4529" w:author="TS 26.512 V17.6.0" w:date="2023-09-29T15:04:00Z">
        <w:r w:rsidRPr="006436AF">
          <w:rPr>
            <w:lang w:eastAsia="zh-CN"/>
          </w:rPr>
          <w:t xml:space="preserve"> a </w:t>
        </w:r>
        <w:r w:rsidRPr="006436AF">
          <w:rPr>
            <w:rStyle w:val="HTTPResponse"/>
          </w:rPr>
          <w:t>201 (Created)</w:t>
        </w:r>
        <w:r w:rsidRPr="006436AF">
          <w:rPr>
            <w:lang w:eastAsia="zh-CN"/>
          </w:rPr>
          <w:t xml:space="preserve"> response message and the resource URL for the newly-created Metrics Reporting Configuration resource</w:t>
        </w:r>
      </w:ins>
      <w:ins w:id="4530" w:author="Richard Bradbury" w:date="2023-10-11T16:21:00Z">
        <w:r w:rsidR="00524360">
          <w:rPr>
            <w:lang w:eastAsia="zh-CN"/>
          </w:rPr>
          <w:t>, includi</w:t>
        </w:r>
      </w:ins>
      <w:ins w:id="4531" w:author="Richard Bradbury" w:date="2023-10-11T16:22:00Z">
        <w:r w:rsidR="00524360">
          <w:rPr>
            <w:lang w:eastAsia="zh-CN"/>
          </w:rPr>
          <w:t>ng its resource identifier,</w:t>
        </w:r>
      </w:ins>
      <w:ins w:id="4532" w:author="TS 26.512 V17.6.0" w:date="2023-09-29T15:04:00Z">
        <w:r w:rsidRPr="006436AF">
          <w:rPr>
            <w:lang w:eastAsia="zh-CN"/>
          </w:rPr>
          <w:t xml:space="preserve"> shall be returned</w:t>
        </w:r>
        <w:r w:rsidRPr="006436AF">
          <w:t xml:space="preserve"> </w:t>
        </w:r>
        <w:del w:id="4533" w:author="Richard Bradbury" w:date="2023-10-17T13:05:00Z">
          <w:r w:rsidRPr="006436AF" w:rsidDel="00A92132">
            <w:delText>in</w:delText>
          </w:r>
        </w:del>
      </w:ins>
      <w:ins w:id="4534" w:author="Richard Bradbury" w:date="2023-10-17T13:05:00Z">
        <w:r w:rsidR="00A92132">
          <w:t>as the value of</w:t>
        </w:r>
      </w:ins>
      <w:ins w:id="4535" w:author="TS 26.512 V17.6.0" w:date="2023-09-29T15:04:00Z">
        <w:r w:rsidRPr="006436AF">
          <w:t xml:space="preserve"> the </w:t>
        </w:r>
        <w:r w:rsidRPr="006436AF">
          <w:rPr>
            <w:rStyle w:val="HTTPHeader"/>
          </w:rPr>
          <w:t>Location</w:t>
        </w:r>
        <w:r w:rsidRPr="006436AF">
          <w:t xml:space="preserve"> </w:t>
        </w:r>
      </w:ins>
      <w:ins w:id="4536" w:author="Richard Bradbury" w:date="2023-10-17T13:05:00Z">
        <w:r w:rsidR="00A92132">
          <w:t xml:space="preserve">HTTP </w:t>
        </w:r>
      </w:ins>
      <w:ins w:id="4537" w:author="TS 26.512 V17.6.0" w:date="2023-09-29T15:04:00Z">
        <w:r w:rsidRPr="006436AF">
          <w:t>header field.</w:t>
        </w:r>
      </w:ins>
      <w:ins w:id="4538" w:author="Richard Bradbury" w:date="2023-10-10T18:50:00Z">
        <w:r w:rsidR="00FF3195">
          <w:t xml:space="preserve"> </w:t>
        </w:r>
        <w:r w:rsidR="00FF3195" w:rsidRPr="006436AF">
          <w:t xml:space="preserve">The response message body </w:t>
        </w:r>
        <w:r w:rsidR="00FF3195">
          <w:t>shall</w:t>
        </w:r>
        <w:r w:rsidR="00FF3195" w:rsidRPr="006436AF">
          <w:t xml:space="preserve"> </w:t>
        </w:r>
      </w:ins>
      <w:ins w:id="4539" w:author="Richard Bradbury" w:date="2023-10-16T18:19:00Z">
        <w:r w:rsidR="00282D58">
          <w:t>be</w:t>
        </w:r>
      </w:ins>
      <w:ins w:id="4540" w:author="Richard Bradbury" w:date="2023-10-10T18:50:00Z">
        <w:r w:rsidR="00FF3195" w:rsidRPr="006436AF">
          <w:t xml:space="preserve"> a</w:t>
        </w:r>
        <w:r w:rsidR="00FF3195">
          <w:t xml:space="preserve"> representation of the current state of the Metrics Reporting Configuration</w:t>
        </w:r>
        <w:r w:rsidR="00FF3195" w:rsidRPr="006436AF">
          <w:t xml:space="preserve"> resource (see clause </w:t>
        </w:r>
        <w:r w:rsidR="00FF3195">
          <w:t>8.10</w:t>
        </w:r>
        <w:r w:rsidR="00FF3195" w:rsidRPr="006436AF">
          <w:t>.</w:t>
        </w:r>
        <w:r w:rsidR="00FF3195" w:rsidRPr="00FF3195">
          <w:rPr>
            <w:highlight w:val="yellow"/>
          </w:rPr>
          <w:t>3.1</w:t>
        </w:r>
        <w:r w:rsidR="00FF3195" w:rsidRPr="006436AF">
          <w:t xml:space="preserve">), including any </w:t>
        </w:r>
      </w:ins>
      <w:ins w:id="4541" w:author="Richard Bradbury" w:date="2023-10-23T18:50:00Z">
        <w:r w:rsidR="00BB2A8B">
          <w:t>properties assigned</w:t>
        </w:r>
      </w:ins>
      <w:ins w:id="4542" w:author="Richard Bradbury" w:date="2023-10-10T18:50:00Z">
        <w:r w:rsidR="00FF3195" w:rsidRPr="006436AF">
          <w:t xml:space="preserve"> by the </w:t>
        </w:r>
        <w:r w:rsidR="00FF3195">
          <w:t>Media</w:t>
        </w:r>
        <w:r w:rsidR="00FF3195" w:rsidRPr="006436AF">
          <w:t> AF.</w:t>
        </w:r>
      </w:ins>
    </w:p>
    <w:p w14:paraId="0ADE42C0" w14:textId="77777777" w:rsidR="00EC116F" w:rsidRPr="006436AF" w:rsidRDefault="00EC116F" w:rsidP="00EC116F">
      <w:pPr>
        <w:rPr>
          <w:ins w:id="4543" w:author="Richard Bradbury" w:date="2023-10-16T17:50:00Z"/>
        </w:rPr>
      </w:pPr>
      <w:ins w:id="4544" w:author="Richard Bradbury" w:date="2023-10-16T17:50:00Z">
        <w:r w:rsidRPr="006436AF">
          <w:t xml:space="preserve">This </w:t>
        </w:r>
        <w:r>
          <w:t>operation</w:t>
        </w:r>
        <w:r w:rsidRPr="006436AF">
          <w:t xml:space="preserve"> may be performed multiple times </w:t>
        </w:r>
        <w:r>
          <w:t xml:space="preserve">by a Media Application Provider </w:t>
        </w:r>
        <w:r w:rsidRPr="006436AF">
          <w:t xml:space="preserve">to provision different </w:t>
        </w:r>
        <w:r>
          <w:t>Edge Resources Configuration resources within the scope of a Provisioning Session</w:t>
        </w:r>
        <w:r w:rsidRPr="006436AF">
          <w:t xml:space="preserve">. Each such resource is </w:t>
        </w:r>
        <w:r>
          <w:t>assigned</w:t>
        </w:r>
        <w:r w:rsidRPr="006436AF">
          <w:t xml:space="preserve"> a different </w:t>
        </w:r>
        <w:r>
          <w:t>Edge Resources Configuration identifier by the Media AF</w:t>
        </w:r>
        <w:r w:rsidRPr="006436AF">
          <w:t>.</w:t>
        </w:r>
      </w:ins>
    </w:p>
    <w:p w14:paraId="72B7F17F" w14:textId="112142EA" w:rsidR="00563BB7" w:rsidRPr="006436AF" w:rsidRDefault="00563BB7" w:rsidP="00563BB7">
      <w:pPr>
        <w:rPr>
          <w:ins w:id="4545" w:author="TS 26.512 V17.6.0" w:date="2023-09-29T15:04:00Z"/>
        </w:rPr>
      </w:pPr>
      <w:ins w:id="4546" w:author="TS 26.512 V17.6.0" w:date="2023-09-29T15:04:00Z">
        <w:r w:rsidRPr="006436AF">
          <w:t xml:space="preserve">This </w:t>
        </w:r>
        <w:del w:id="4547" w:author="Richard Bradbury" w:date="2023-10-11T17:12:00Z">
          <w:r w:rsidRPr="006436AF" w:rsidDel="00E85A4A">
            <w:delText>procedure</w:delText>
          </w:r>
        </w:del>
      </w:ins>
      <w:ins w:id="4548" w:author="Richard Bradbury" w:date="2023-10-11T17:12:00Z">
        <w:r w:rsidR="00E85A4A">
          <w:t>operation</w:t>
        </w:r>
      </w:ins>
      <w:ins w:id="4549" w:author="TS 26.512 V17.6.0" w:date="2023-09-29T15:04:00Z">
        <w:r w:rsidRPr="006436AF">
          <w:t xml:space="preserve"> may be performed multiple times </w:t>
        </w:r>
      </w:ins>
      <w:ins w:id="4550" w:author="Richard Bradbury" w:date="2023-10-16T17:50:00Z">
        <w:r w:rsidR="00EC116F">
          <w:t xml:space="preserve">by a Media Application Provider </w:t>
        </w:r>
      </w:ins>
      <w:ins w:id="4551" w:author="TS 26.512 V17.6.0" w:date="2023-09-29T15:04:00Z">
        <w:r w:rsidRPr="006436AF">
          <w:t>to provision different Metrics Reporting Configuration</w:t>
        </w:r>
      </w:ins>
      <w:ins w:id="4552" w:author="Richard Bradbury" w:date="2023-10-16T17:51:00Z">
        <w:r w:rsidR="00EC116F">
          <w:t xml:space="preserve"> resource</w:t>
        </w:r>
      </w:ins>
      <w:ins w:id="4553" w:author="TS 26.512 V17.6.0" w:date="2023-09-29T15:04:00Z">
        <w:r w:rsidRPr="006436AF">
          <w:t xml:space="preserve">s </w:t>
        </w:r>
      </w:ins>
      <w:ins w:id="4554" w:author="Richard Bradbury" w:date="2023-10-16T17:51:00Z">
        <w:r w:rsidR="00EC116F">
          <w:t>with</w:t>
        </w:r>
      </w:ins>
      <w:ins w:id="4555" w:author="TS 26.512 V17.6.0" w:date="2023-09-29T15:04:00Z">
        <w:r w:rsidRPr="006436AF">
          <w:t xml:space="preserve">in the scope of a </w:t>
        </w:r>
        <w:del w:id="4556" w:author="Richard Bradbury" w:date="2023-10-16T17:51:00Z">
          <w:r w:rsidRPr="006436AF" w:rsidDel="00EC116F">
            <w:delText xml:space="preserve">particular </w:delText>
          </w:r>
        </w:del>
        <w:r w:rsidRPr="006436AF">
          <w:t xml:space="preserve">Provisioning Session. Each such </w:t>
        </w:r>
        <w:del w:id="4557" w:author="Richard Bradbury" w:date="2023-10-16T17:51:00Z">
          <w:r w:rsidRPr="006436AF" w:rsidDel="00EC116F">
            <w:delText xml:space="preserve">configuration </w:delText>
          </w:r>
        </w:del>
        <w:r w:rsidRPr="006436AF">
          <w:t xml:space="preserve">resource is </w:t>
        </w:r>
        <w:del w:id="4558" w:author="Richard Bradbury" w:date="2023-10-16T17:38:00Z">
          <w:r w:rsidRPr="006436AF" w:rsidDel="00D3724A">
            <w:delText>represented by</w:delText>
          </w:r>
        </w:del>
      </w:ins>
      <w:ins w:id="4559" w:author="Richard Bradbury" w:date="2023-10-16T17:38:00Z">
        <w:r w:rsidR="00D3724A">
          <w:t>assigned</w:t>
        </w:r>
      </w:ins>
      <w:ins w:id="4560" w:author="TS 26.512 V17.6.0" w:date="2023-09-29T15:04:00Z">
        <w:r w:rsidRPr="006436AF">
          <w:t xml:space="preserve"> a different </w:t>
        </w:r>
        <w:del w:id="4561" w:author="Richard Bradbury" w:date="2023-10-16T17:51:00Z">
          <w:r w:rsidRPr="006436AF" w:rsidDel="00EC116F">
            <w:delText xml:space="preserve">value of </w:delText>
          </w:r>
          <w:r w:rsidRPr="006436AF" w:rsidDel="00EC116F">
            <w:rPr>
              <w:rStyle w:val="Codechar"/>
            </w:rPr>
            <w:delText>metricsReportingConfigurationId</w:delText>
          </w:r>
        </w:del>
      </w:ins>
      <w:ins w:id="4562" w:author="Richard Bradbury" w:date="2023-10-16T17:51:00Z">
        <w:r w:rsidR="00EC116F">
          <w:t>Metrics Reporting Configuration identifier</w:t>
        </w:r>
      </w:ins>
      <w:ins w:id="4563" w:author="Richard Bradbury" w:date="2023-10-16T17:38:00Z">
        <w:r w:rsidR="00D3724A">
          <w:t xml:space="preserve"> by the Media AF</w:t>
        </w:r>
      </w:ins>
      <w:ins w:id="4564" w:author="TS 26.512 V17.6.0" w:date="2023-09-29T15:04:00Z">
        <w:r w:rsidRPr="006436AF">
          <w:t>.</w:t>
        </w:r>
      </w:ins>
    </w:p>
    <w:p w14:paraId="15B882C2" w14:textId="6016E3FC" w:rsidR="00563BB7" w:rsidRPr="006436AF" w:rsidRDefault="00460F53" w:rsidP="00563BB7">
      <w:pPr>
        <w:pStyle w:val="Heading4"/>
        <w:rPr>
          <w:ins w:id="4565" w:author="TS 26.512 V17.6.0" w:date="2023-09-29T15:04:00Z"/>
        </w:rPr>
      </w:pPr>
      <w:bookmarkStart w:id="4566" w:name="_Toc49514915"/>
      <w:bookmarkStart w:id="4567" w:name="_Toc49520073"/>
      <w:bookmarkStart w:id="4568" w:name="_Toc50548855"/>
      <w:bookmarkStart w:id="4569" w:name="_Toc68899522"/>
      <w:bookmarkStart w:id="4570" w:name="_Toc71214273"/>
      <w:bookmarkStart w:id="4571" w:name="_Toc71721947"/>
      <w:bookmarkStart w:id="4572" w:name="_Toc74858999"/>
      <w:bookmarkStart w:id="4573" w:name="_Toc146626870"/>
      <w:bookmarkStart w:id="4574" w:name="_Toc149061240"/>
      <w:bookmarkEnd w:id="4485"/>
      <w:ins w:id="4575" w:author="Richard Bradbury" w:date="2023-10-11T10:56:00Z">
        <w:r>
          <w:t>5</w:t>
        </w:r>
      </w:ins>
      <w:ins w:id="4576" w:author="TS 26.512 V17.6.0" w:date="2023-09-29T15:04:00Z">
        <w:r w:rsidR="00563BB7" w:rsidRPr="006436AF">
          <w:t>.</w:t>
        </w:r>
      </w:ins>
      <w:ins w:id="4577" w:author="Richard Bradbury" w:date="2023-10-24T14:58:00Z">
        <w:r w:rsidR="00087562">
          <w:t>2</w:t>
        </w:r>
      </w:ins>
      <w:ins w:id="4578" w:author="TS 26.512 V17.6.0" w:date="2023-09-29T15:04:00Z">
        <w:r w:rsidR="00563BB7" w:rsidRPr="006436AF">
          <w:t>.</w:t>
        </w:r>
      </w:ins>
      <w:ins w:id="4579" w:author="Richard Bradbury" w:date="2023-10-11T10:56:00Z">
        <w:r>
          <w:t>10</w:t>
        </w:r>
      </w:ins>
      <w:ins w:id="4580" w:author="TS 26.512 V17.6.0" w:date="2023-09-29T15:04:00Z">
        <w:r w:rsidR="00563BB7" w:rsidRPr="006436AF">
          <w:t>.3</w:t>
        </w:r>
        <w:r w:rsidR="00563BB7" w:rsidRPr="006436AF">
          <w:tab/>
        </w:r>
        <w:del w:id="4581" w:author="Richard Bradbury" w:date="2023-10-11T10:52:00Z">
          <w:r w:rsidR="00563BB7" w:rsidRPr="006436AF" w:rsidDel="00460F53">
            <w:delText>Read</w:delText>
          </w:r>
        </w:del>
      </w:ins>
      <w:ins w:id="4582" w:author="Richard Bradbury" w:date="2023-10-11T10:52:00Z">
        <w:r>
          <w:t>Retrieve</w:t>
        </w:r>
      </w:ins>
      <w:ins w:id="4583" w:author="TS 26.512 V17.6.0" w:date="2023-09-29T15:04:00Z">
        <w:r w:rsidR="00563BB7" w:rsidRPr="006436AF">
          <w:t xml:space="preserve"> Metrics </w:t>
        </w:r>
        <w:bookmarkEnd w:id="4566"/>
        <w:bookmarkEnd w:id="4567"/>
        <w:bookmarkEnd w:id="4568"/>
        <w:r w:rsidR="00563BB7" w:rsidRPr="006436AF">
          <w:t>Reporting Configuration</w:t>
        </w:r>
      </w:ins>
      <w:bookmarkEnd w:id="4569"/>
      <w:bookmarkEnd w:id="4570"/>
      <w:bookmarkEnd w:id="4571"/>
      <w:bookmarkEnd w:id="4572"/>
      <w:bookmarkEnd w:id="4573"/>
      <w:ins w:id="4584" w:author="Richard Bradbury" w:date="2023-10-11T10:52:00Z">
        <w:r>
          <w:t xml:space="preserve"> resource operation</w:t>
        </w:r>
      </w:ins>
      <w:bookmarkEnd w:id="4574"/>
    </w:p>
    <w:p w14:paraId="4F0A1C0B" w14:textId="5D23C00E" w:rsidR="00524360" w:rsidRDefault="00563BB7" w:rsidP="00563BB7">
      <w:pPr>
        <w:rPr>
          <w:ins w:id="4585" w:author="Richard Bradbury" w:date="2023-10-11T16:24:00Z"/>
        </w:rPr>
      </w:pPr>
      <w:bookmarkStart w:id="4586" w:name="_MCCTEMPBM_CRPT71130094___7"/>
      <w:ins w:id="4587" w:author="TS 26.512 V17.6.0" w:date="2023-09-29T15:04:00Z">
        <w:r w:rsidRPr="006436AF">
          <w:t xml:space="preserve">This </w:t>
        </w:r>
        <w:del w:id="4588" w:author="Richard Bradbury" w:date="2023-10-16T17:36:00Z">
          <w:r w:rsidRPr="006436AF" w:rsidDel="00D3724A">
            <w:delText>procedure</w:delText>
          </w:r>
        </w:del>
      </w:ins>
      <w:ins w:id="4589" w:author="Richard Bradbury" w:date="2023-10-16T17:36:00Z">
        <w:r w:rsidR="00D3724A">
          <w:t>operation</w:t>
        </w:r>
      </w:ins>
      <w:ins w:id="4590" w:author="TS 26.512 V17.6.0" w:date="2023-09-29T15:04:00Z">
        <w:r w:rsidRPr="006436AF">
          <w:t xml:space="preserve"> is used by the </w:t>
        </w:r>
        <w:del w:id="4591" w:author="Richard Bradbury" w:date="2023-10-11T16:23:00Z">
          <w:r w:rsidRPr="006436AF" w:rsidDel="00524360">
            <w:delText>5GMS</w:delText>
          </w:r>
        </w:del>
      </w:ins>
      <w:ins w:id="4592" w:author="Richard Bradbury" w:date="2023-10-11T16:23:00Z">
        <w:r w:rsidR="00524360">
          <w:t>Media</w:t>
        </w:r>
      </w:ins>
      <w:ins w:id="4593" w:author="TS 26.512 V17.6.0" w:date="2023-09-29T15:04:00Z">
        <w:r w:rsidRPr="006436AF">
          <w:t xml:space="preserve"> Application Provider to </w:t>
        </w:r>
        <w:del w:id="4594" w:author="Richard Bradbury" w:date="2023-10-11T16:23:00Z">
          <w:r w:rsidRPr="006436AF" w:rsidDel="00524360">
            <w:delText>obtain the properties</w:delText>
          </w:r>
        </w:del>
      </w:ins>
      <w:ins w:id="4595" w:author="Richard Bradbury" w:date="2023-10-11T16:23:00Z">
        <w:r w:rsidR="00524360">
          <w:t>retrieve the current state</w:t>
        </w:r>
      </w:ins>
      <w:ins w:id="4596" w:author="TS 26.512 V17.6.0" w:date="2023-09-29T15:04:00Z">
        <w:r w:rsidRPr="006436AF">
          <w:t xml:space="preserve"> of an existing Metrics Reporting Configuration resource </w:t>
        </w:r>
        <w:del w:id="4597" w:author="Richard Bradbury" w:date="2023-10-11T16:24:00Z">
          <w:r w:rsidRPr="006436AF" w:rsidDel="00524360">
            <w:delText>from</w:delText>
          </w:r>
        </w:del>
      </w:ins>
      <w:ins w:id="4598" w:author="Richard Bradbury" w:date="2023-10-11T16:24:00Z">
        <w:r w:rsidR="00524360">
          <w:t>in</w:t>
        </w:r>
      </w:ins>
      <w:ins w:id="4599" w:author="TS 26.512 V17.6.0" w:date="2023-09-29T15:04:00Z">
        <w:r w:rsidRPr="006436AF">
          <w:t xml:space="preserve"> the </w:t>
        </w:r>
        <w:del w:id="4600" w:author="Richard Bradbury" w:date="2023-10-11T16:24:00Z">
          <w:r w:rsidRPr="006436AF" w:rsidDel="00524360">
            <w:delText xml:space="preserve">5GMS </w:delText>
          </w:r>
        </w:del>
      </w:ins>
      <w:ins w:id="4601" w:author="Richard Bradbury" w:date="2023-10-11T16:24:00Z">
        <w:r w:rsidR="00524360">
          <w:t>Media </w:t>
        </w:r>
      </w:ins>
      <w:ins w:id="4602" w:author="TS 26.512 V17.6.0" w:date="2023-09-29T15:04:00Z">
        <w:r w:rsidRPr="006436AF">
          <w:t xml:space="preserve">AF. The </w:t>
        </w:r>
        <w:del w:id="4603" w:author="Richard Bradbury" w:date="2023-10-11T16:24:00Z">
          <w:r w:rsidRPr="006436AF" w:rsidDel="00524360">
            <w:delText>5GMS</w:delText>
          </w:r>
        </w:del>
        <w:del w:id="4604" w:author="Richard Bradbury" w:date="2023-10-11T16:56:00Z">
          <w:r w:rsidRPr="006436AF" w:rsidDel="00B7715D">
            <w:delText xml:space="preserve"> Application Provider shall use the</w:delText>
          </w:r>
        </w:del>
      </w:ins>
      <w:ins w:id="4605" w:author="Richard Bradbury" w:date="2023-10-11T16:54:00Z">
        <w:r w:rsidR="00B7715D">
          <w:t>HTTP</w:t>
        </w:r>
      </w:ins>
      <w:ins w:id="4606" w:author="TS 26.512 V17.6.0" w:date="2023-09-29T15:04:00Z">
        <w:r w:rsidRPr="006436AF">
          <w:t xml:space="preserve"> </w:t>
        </w:r>
        <w:r w:rsidRPr="006436AF">
          <w:rPr>
            <w:rStyle w:val="HTTPMethod"/>
            <w:rFonts w:eastAsia="MS Mincho"/>
          </w:rPr>
          <w:t>GET</w:t>
        </w:r>
        <w:r w:rsidRPr="006436AF">
          <w:t xml:space="preserve"> method </w:t>
        </w:r>
      </w:ins>
      <w:ins w:id="4607" w:author="Richard Bradbury" w:date="2023-10-11T16:56:00Z">
        <w:r w:rsidR="00B7715D">
          <w:t xml:space="preserve">shall be used </w:t>
        </w:r>
      </w:ins>
      <w:ins w:id="4608" w:author="TS 26.512 V17.6.0" w:date="2023-09-29T15:04:00Z">
        <w:r w:rsidRPr="006436AF">
          <w:t>for this purpose</w:t>
        </w:r>
      </w:ins>
      <w:ins w:id="4609" w:author="Richard Bradbury" w:date="2023-10-11T17:00:00Z">
        <w:r w:rsidR="00B7715D">
          <w:t>, citing the resource identifier of the target Metrics Reporting Conf</w:t>
        </w:r>
      </w:ins>
      <w:ins w:id="4610" w:author="Richard Bradbury" w:date="2023-10-16T17:36:00Z">
        <w:r w:rsidR="00D3724A">
          <w:t>i</w:t>
        </w:r>
      </w:ins>
      <w:ins w:id="4611" w:author="Richard Bradbury" w:date="2023-10-11T17:00:00Z">
        <w:r w:rsidR="00B7715D">
          <w:t>guration in the request URL</w:t>
        </w:r>
      </w:ins>
      <w:ins w:id="4612" w:author="TS 26.512 V17.6.0" w:date="2023-09-29T15:04:00Z">
        <w:r w:rsidRPr="006436AF">
          <w:t>.</w:t>
        </w:r>
      </w:ins>
    </w:p>
    <w:p w14:paraId="627D1C6C" w14:textId="17A68749" w:rsidR="00563BB7" w:rsidRPr="006436AF" w:rsidRDefault="00563BB7" w:rsidP="00563BB7">
      <w:pPr>
        <w:rPr>
          <w:ins w:id="4613" w:author="TS 26.512 V17.6.0" w:date="2023-09-29T15:04:00Z"/>
        </w:rPr>
      </w:pPr>
      <w:ins w:id="4614" w:author="TS 26.512 V17.6.0" w:date="2023-09-29T15:04:00Z">
        <w:del w:id="4615" w:author="Richard Bradbury" w:date="2023-10-11T16:24:00Z">
          <w:r w:rsidRPr="006436AF" w:rsidDel="00524360">
            <w:delText xml:space="preserve"> </w:delText>
          </w:r>
        </w:del>
        <w:r w:rsidRPr="006436AF">
          <w:t xml:space="preserve">If successful, the </w:t>
        </w:r>
        <w:del w:id="4616" w:author="Richard Bradbury" w:date="2023-10-11T16:24:00Z">
          <w:r w:rsidRPr="006436AF" w:rsidDel="00524360">
            <w:rPr>
              <w:lang w:eastAsia="zh-CN"/>
            </w:rPr>
            <w:delText>5GMS</w:delText>
          </w:r>
        </w:del>
      </w:ins>
      <w:ins w:id="4617" w:author="Richard Bradbury" w:date="2023-10-11T16:24:00Z">
        <w:r w:rsidR="00524360">
          <w:rPr>
            <w:lang w:eastAsia="zh-CN"/>
          </w:rPr>
          <w:t>Media</w:t>
        </w:r>
      </w:ins>
      <w:ins w:id="4618" w:author="TS 26.512 V17.6.0" w:date="2023-09-29T15:04:00Z">
        <w:r w:rsidRPr="006436AF">
          <w:rPr>
            <w:lang w:eastAsia="zh-CN"/>
          </w:rPr>
          <w:t xml:space="preserve"> AF shall </w:t>
        </w:r>
        <w:del w:id="4619" w:author="Richard Bradbury" w:date="2023-10-23T18:25:00Z">
          <w:r w:rsidRPr="006436AF" w:rsidDel="00B508B0">
            <w:rPr>
              <w:lang w:eastAsia="zh-CN"/>
            </w:rPr>
            <w:delText>respond with</w:delText>
          </w:r>
        </w:del>
      </w:ins>
      <w:ins w:id="4620" w:author="Richard Bradbury" w:date="2023-10-23T18:25:00Z">
        <w:r w:rsidR="00B508B0">
          <w:rPr>
            <w:lang w:eastAsia="zh-CN"/>
          </w:rPr>
          <w:t>return</w:t>
        </w:r>
      </w:ins>
      <w:ins w:id="4621" w:author="TS 26.512 V17.6.0" w:date="2023-09-29T15:04:00Z">
        <w:r w:rsidRPr="006436AF">
          <w:rPr>
            <w:lang w:eastAsia="zh-CN"/>
          </w:rPr>
          <w:t xml:space="preserve"> a </w:t>
        </w:r>
        <w:r w:rsidRPr="006436AF">
          <w:rPr>
            <w:rStyle w:val="HTTPResponse"/>
          </w:rPr>
          <w:t>200 (OK)</w:t>
        </w:r>
        <w:r w:rsidRPr="006436AF">
          <w:rPr>
            <w:lang w:eastAsia="zh-CN"/>
          </w:rPr>
          <w:t xml:space="preserve"> </w:t>
        </w:r>
      </w:ins>
      <w:ins w:id="4622" w:author="Richard Bradbury" w:date="2023-10-11T16:24:00Z">
        <w:r w:rsidR="00524360">
          <w:rPr>
            <w:lang w:eastAsia="zh-CN"/>
          </w:rPr>
          <w:t>HTTP response message</w:t>
        </w:r>
      </w:ins>
      <w:ins w:id="4623" w:author="Richard Bradbury" w:date="2023-10-11T16:25:00Z">
        <w:r w:rsidR="00524360">
          <w:rPr>
            <w:lang w:eastAsia="zh-CN"/>
          </w:rPr>
          <w:t xml:space="preserve"> that includes a representation of</w:t>
        </w:r>
      </w:ins>
      <w:ins w:id="4624" w:author="Richard Bradbury" w:date="2023-10-11T16:24:00Z">
        <w:r w:rsidR="00524360">
          <w:rPr>
            <w:lang w:eastAsia="zh-CN"/>
          </w:rPr>
          <w:t xml:space="preserve"> </w:t>
        </w:r>
      </w:ins>
      <w:ins w:id="4625" w:author="TS 26.512 V17.6.0" w:date="2023-09-29T15:04:00Z">
        <w:del w:id="4626" w:author="Richard Bradbury" w:date="2023-10-11T16:25:00Z">
          <w:r w:rsidRPr="006436AF" w:rsidDel="00524360">
            <w:rPr>
              <w:lang w:eastAsia="zh-CN"/>
            </w:rPr>
            <w:delText xml:space="preserve">and </w:delText>
          </w:r>
        </w:del>
        <w:r w:rsidRPr="006436AF">
          <w:rPr>
            <w:lang w:eastAsia="zh-CN"/>
          </w:rPr>
          <w:t xml:space="preserve">the </w:t>
        </w:r>
        <w:del w:id="4627" w:author="Richard Bradbury" w:date="2023-10-11T16:25:00Z">
          <w:r w:rsidRPr="006436AF" w:rsidDel="00524360">
            <w:delText>requested</w:delText>
          </w:r>
        </w:del>
      </w:ins>
      <w:ins w:id="4628" w:author="Richard Bradbury" w:date="2023-10-11T16:25:00Z">
        <w:r w:rsidR="00524360">
          <w:t>target</w:t>
        </w:r>
      </w:ins>
      <w:ins w:id="4629" w:author="TS 26.512 V17.6.0" w:date="2023-09-29T15:04:00Z">
        <w:r w:rsidRPr="006436AF">
          <w:t xml:space="preserve"> </w:t>
        </w:r>
        <w:r w:rsidRPr="00524360">
          <w:t>Metrics</w:t>
        </w:r>
      </w:ins>
      <w:ins w:id="4630" w:author="Richard Bradbury" w:date="2023-10-11T16:26:00Z">
        <w:r w:rsidR="00524360">
          <w:t xml:space="preserve"> </w:t>
        </w:r>
      </w:ins>
      <w:ins w:id="4631" w:author="TS 26.512 V17.6.0" w:date="2023-09-29T15:04:00Z">
        <w:r w:rsidRPr="00524360">
          <w:t>Reporting</w:t>
        </w:r>
      </w:ins>
      <w:ins w:id="4632" w:author="Richard Bradbury" w:date="2023-10-11T16:26:00Z">
        <w:r w:rsidR="00524360">
          <w:t xml:space="preserve"> </w:t>
        </w:r>
      </w:ins>
      <w:ins w:id="4633" w:author="TS 26.512 V17.6.0" w:date="2023-09-29T15:04:00Z">
        <w:r w:rsidRPr="00524360">
          <w:t>Configuration</w:t>
        </w:r>
        <w:r w:rsidRPr="006436AF">
          <w:t xml:space="preserve"> resource (see clause </w:t>
        </w:r>
      </w:ins>
      <w:ins w:id="4634" w:author="Richard Bradbury" w:date="2023-10-11T16:26:00Z">
        <w:r w:rsidR="00524360">
          <w:t>8.10</w:t>
        </w:r>
      </w:ins>
      <w:ins w:id="4635" w:author="TS 26.512 V17.6.0" w:date="2023-09-29T15:04:00Z">
        <w:r w:rsidRPr="006436AF">
          <w:t xml:space="preserve">.3.1) </w:t>
        </w:r>
        <w:del w:id="4636" w:author="Richard Bradbury" w:date="2023-10-11T16:26:00Z">
          <w:r w:rsidRPr="006436AF" w:rsidDel="00524360">
            <w:delText xml:space="preserve">shall be returned </w:delText>
          </w:r>
        </w:del>
        <w:r w:rsidRPr="006436AF">
          <w:t xml:space="preserve">in the </w:t>
        </w:r>
      </w:ins>
      <w:ins w:id="4637" w:author="Richard Bradbury" w:date="2023-10-11T16:26:00Z">
        <w:r w:rsidR="00524360">
          <w:t xml:space="preserve">response message </w:t>
        </w:r>
      </w:ins>
      <w:ins w:id="4638" w:author="TS 26.512 V17.6.0" w:date="2023-09-29T15:04:00Z">
        <w:r w:rsidRPr="006436AF">
          <w:t>body</w:t>
        </w:r>
        <w:del w:id="4639" w:author="Richard Bradbury" w:date="2023-10-11T16:26:00Z">
          <w:r w:rsidRPr="006436AF" w:rsidDel="00524360">
            <w:delText xml:space="preserve"> of the HTTP response message</w:delText>
          </w:r>
        </w:del>
        <w:r w:rsidRPr="006436AF">
          <w:t>.</w:t>
        </w:r>
        <w:del w:id="4640" w:author="Richard Bradbury" w:date="2023-10-11T16:26:00Z">
          <w:r w:rsidRPr="006436AF" w:rsidDel="00524360">
            <w:delText xml:space="preserve"> If the procedure is unsuccessful, the 5GMS AF shall provide a response code as defined in clause 6.3.</w:delText>
          </w:r>
        </w:del>
      </w:ins>
    </w:p>
    <w:p w14:paraId="74B8542A" w14:textId="158C0CCC" w:rsidR="00563BB7" w:rsidRPr="006436AF" w:rsidRDefault="00460F53" w:rsidP="00563BB7">
      <w:pPr>
        <w:pStyle w:val="Heading4"/>
        <w:rPr>
          <w:ins w:id="4641" w:author="TS 26.512 V17.6.0" w:date="2023-09-29T15:04:00Z"/>
        </w:rPr>
      </w:pPr>
      <w:bookmarkStart w:id="4642" w:name="_Toc49514916"/>
      <w:bookmarkStart w:id="4643" w:name="_Toc49520074"/>
      <w:bookmarkStart w:id="4644" w:name="_Toc50548856"/>
      <w:bookmarkStart w:id="4645" w:name="_Toc68899523"/>
      <w:bookmarkStart w:id="4646" w:name="_Toc71214274"/>
      <w:bookmarkStart w:id="4647" w:name="_Toc71721948"/>
      <w:bookmarkStart w:id="4648" w:name="_Toc74859000"/>
      <w:bookmarkStart w:id="4649" w:name="_Toc146626871"/>
      <w:bookmarkStart w:id="4650" w:name="_Toc149061241"/>
      <w:bookmarkEnd w:id="4586"/>
      <w:ins w:id="4651" w:author="Richard Bradbury" w:date="2023-10-11T10:56:00Z">
        <w:r>
          <w:t>5</w:t>
        </w:r>
      </w:ins>
      <w:ins w:id="4652" w:author="TS 26.512 V17.6.0" w:date="2023-09-29T15:04:00Z">
        <w:r w:rsidR="00563BB7" w:rsidRPr="006436AF">
          <w:t>.</w:t>
        </w:r>
      </w:ins>
      <w:ins w:id="4653" w:author="Richard Bradbury" w:date="2023-10-24T14:58:00Z">
        <w:r w:rsidR="00087562">
          <w:t>2</w:t>
        </w:r>
      </w:ins>
      <w:ins w:id="4654" w:author="TS 26.512 V17.6.0" w:date="2023-09-29T15:04:00Z">
        <w:r w:rsidR="00563BB7" w:rsidRPr="006436AF">
          <w:t>.</w:t>
        </w:r>
      </w:ins>
      <w:ins w:id="4655" w:author="Richard Bradbury" w:date="2023-10-11T10:56:00Z">
        <w:r>
          <w:t>10</w:t>
        </w:r>
      </w:ins>
      <w:ins w:id="4656" w:author="TS 26.512 V17.6.0" w:date="2023-09-29T15:04:00Z">
        <w:r w:rsidR="00563BB7" w:rsidRPr="006436AF">
          <w:t>.4</w:t>
        </w:r>
        <w:r w:rsidR="00563BB7" w:rsidRPr="006436AF">
          <w:tab/>
          <w:t xml:space="preserve">Update </w:t>
        </w:r>
        <w:bookmarkEnd w:id="4642"/>
        <w:bookmarkEnd w:id="4643"/>
        <w:bookmarkEnd w:id="4644"/>
        <w:r w:rsidR="00563BB7" w:rsidRPr="006436AF">
          <w:t>Metrics Reporting Configuration</w:t>
        </w:r>
      </w:ins>
      <w:bookmarkEnd w:id="4645"/>
      <w:bookmarkEnd w:id="4646"/>
      <w:bookmarkEnd w:id="4647"/>
      <w:bookmarkEnd w:id="4648"/>
      <w:bookmarkEnd w:id="4649"/>
      <w:ins w:id="4657" w:author="Richard Bradbury" w:date="2023-10-11T10:53:00Z">
        <w:r>
          <w:t xml:space="preserve"> resource operation</w:t>
        </w:r>
      </w:ins>
      <w:bookmarkEnd w:id="4650"/>
    </w:p>
    <w:p w14:paraId="5E81D5E7" w14:textId="3A1D93D2" w:rsidR="00563BB7" w:rsidRPr="006436AF" w:rsidRDefault="00563BB7" w:rsidP="00563BB7">
      <w:pPr>
        <w:rPr>
          <w:ins w:id="4658" w:author="TS 26.512 V17.6.0" w:date="2023-09-29T15:04:00Z"/>
        </w:rPr>
      </w:pPr>
      <w:bookmarkStart w:id="4659" w:name="_MCCTEMPBM_CRPT71130095___7"/>
      <w:ins w:id="4660" w:author="TS 26.512 V17.6.0" w:date="2023-09-29T15:04:00Z">
        <w:r w:rsidRPr="006436AF">
          <w:t>Th</w:t>
        </w:r>
      </w:ins>
      <w:ins w:id="4661" w:author="Richard Bradbury" w:date="2023-10-11T17:02:00Z">
        <w:r w:rsidR="00B7715D">
          <w:t>is</w:t>
        </w:r>
      </w:ins>
      <w:ins w:id="4662" w:author="TS 26.512 V17.6.0" w:date="2023-09-29T15:04:00Z">
        <w:del w:id="4663" w:author="Richard Bradbury" w:date="2023-10-11T17:02:00Z">
          <w:r w:rsidRPr="006436AF" w:rsidDel="00B7715D">
            <w:delText>e update</w:delText>
          </w:r>
        </w:del>
        <w:r w:rsidRPr="006436AF">
          <w:t xml:space="preserve"> operation is invoked by the </w:t>
        </w:r>
        <w:del w:id="4664" w:author="Richard Bradbury" w:date="2023-10-11T16:30:00Z">
          <w:r w:rsidRPr="006436AF" w:rsidDel="00524360">
            <w:delText>5GMS</w:delText>
          </w:r>
        </w:del>
      </w:ins>
      <w:ins w:id="4665" w:author="Richard Bradbury" w:date="2023-10-11T16:30:00Z">
        <w:r w:rsidR="00524360">
          <w:t>Media</w:t>
        </w:r>
      </w:ins>
      <w:ins w:id="4666" w:author="TS 26.512 V17.6.0" w:date="2023-09-29T15:04:00Z">
        <w:r w:rsidRPr="006436AF">
          <w:t xml:space="preserve"> Application Provider </w:t>
        </w:r>
        <w:del w:id="4667" w:author="Richard Bradbury" w:date="2023-10-17T19:49:00Z">
          <w:r w:rsidRPr="006436AF" w:rsidDel="008C00FA">
            <w:delText xml:space="preserve">to </w:delText>
          </w:r>
        </w:del>
        <w:del w:id="4668" w:author="Richard Bradbury" w:date="2023-10-11T16:31:00Z">
          <w:r w:rsidRPr="006436AF" w:rsidDel="00524360">
            <w:delText xml:space="preserve">initially </w:delText>
          </w:r>
        </w:del>
        <w:del w:id="4669" w:author="Richard Bradbury" w:date="2023-10-17T19:49:00Z">
          <w:r w:rsidRPr="006436AF" w:rsidDel="008C00FA">
            <w:delText xml:space="preserve">upload </w:delText>
          </w:r>
        </w:del>
        <w:del w:id="4670" w:author="Richard Bradbury" w:date="2023-10-11T16:31:00Z">
          <w:r w:rsidRPr="006436AF" w:rsidDel="00524360">
            <w:delText>the</w:delText>
          </w:r>
        </w:del>
        <w:del w:id="4671" w:author="Richard Bradbury" w:date="2023-10-17T19:49:00Z">
          <w:r w:rsidRPr="006436AF" w:rsidDel="008C00FA">
            <w:delText xml:space="preserve"> Metrics Reporting Configuration resource</w:delText>
          </w:r>
        </w:del>
        <w:del w:id="4672" w:author="Richard Bradbury" w:date="2023-10-11T16:31:00Z">
          <w:r w:rsidRPr="006436AF" w:rsidDel="00524360">
            <w:delText>,</w:delText>
          </w:r>
        </w:del>
        <w:del w:id="4673" w:author="Richard Bradbury" w:date="2023-10-17T19:49:00Z">
          <w:r w:rsidRPr="006436AF" w:rsidDel="008C00FA">
            <w:delText xml:space="preserve"> or in the case of an existing Metrics Reporting Configuration resource, </w:delText>
          </w:r>
        </w:del>
        <w:r w:rsidRPr="006436AF">
          <w:t xml:space="preserve">to entirely replace or modify certain properties of </w:t>
        </w:r>
      </w:ins>
      <w:ins w:id="4674" w:author="Richard Bradbury" w:date="2023-10-17T19:49:00Z">
        <w:r w:rsidR="008C00FA" w:rsidRPr="006436AF">
          <w:t>an existing Metrics Reporting Configuration resource</w:t>
        </w:r>
      </w:ins>
      <w:ins w:id="4675" w:author="TS 26.512 V17.6.0" w:date="2023-09-29T15:04:00Z">
        <w:del w:id="4676" w:author="Richard Bradbury" w:date="2023-10-17T19:49:00Z">
          <w:r w:rsidRPr="006436AF" w:rsidDel="008C00FA">
            <w:delText>that resource</w:delText>
          </w:r>
        </w:del>
        <w:r w:rsidRPr="006436AF">
          <w:t xml:space="preserve">. All available properties </w:t>
        </w:r>
        <w:r w:rsidRPr="006436AF">
          <w:lastRenderedPageBreak/>
          <w:t xml:space="preserve">may be updated. The HTTP </w:t>
        </w:r>
        <w:r w:rsidRPr="006436AF">
          <w:rPr>
            <w:rStyle w:val="HTTPMethod"/>
            <w:rFonts w:eastAsia="MS Mincho"/>
          </w:rPr>
          <w:t>PATCH</w:t>
        </w:r>
        <w:r w:rsidRPr="006436AF">
          <w:t xml:space="preserve"> or HTTP </w:t>
        </w:r>
        <w:r w:rsidRPr="006436AF">
          <w:rPr>
            <w:rStyle w:val="HTTPMethod"/>
            <w:rFonts w:eastAsia="MS Mincho"/>
          </w:rPr>
          <w:t>PUT</w:t>
        </w:r>
        <w:r w:rsidRPr="006436AF">
          <w:t xml:space="preserve"> methods shall be used for </w:t>
        </w:r>
        <w:del w:id="4677" w:author="Richard Bradbury" w:date="2023-10-11T16:31:00Z">
          <w:r w:rsidRPr="006436AF" w:rsidDel="00524360">
            <w:delText>the update operation</w:delText>
          </w:r>
        </w:del>
      </w:ins>
      <w:ins w:id="4678" w:author="Richard Bradbury" w:date="2023-10-11T16:31:00Z">
        <w:r w:rsidR="00524360">
          <w:t>this purpose</w:t>
        </w:r>
      </w:ins>
      <w:ins w:id="4679" w:author="TS 26.512 V17.6.0" w:date="2023-09-29T15:04:00Z">
        <w:r w:rsidRPr="006436AF">
          <w:t>.</w:t>
        </w:r>
      </w:ins>
      <w:ins w:id="4680" w:author="Richard Bradbury" w:date="2023-10-17T19:58:00Z">
        <w:r w:rsidR="00DC462E">
          <w:t xml:space="preserve"> The replacement Metric Reporting Configuration resource representation shall be provided in the body of the HTTP request message.</w:t>
        </w:r>
      </w:ins>
    </w:p>
    <w:p w14:paraId="35F7E87E" w14:textId="27432530" w:rsidR="00563BB7" w:rsidRPr="006436AF" w:rsidRDefault="00563BB7" w:rsidP="00563BB7">
      <w:pPr>
        <w:rPr>
          <w:ins w:id="4681" w:author="TS 26.512 V17.6.0" w:date="2023-09-29T15:04:00Z"/>
        </w:rPr>
      </w:pPr>
      <w:ins w:id="4682" w:author="TS 26.512 V17.6.0" w:date="2023-09-29T15:04:00Z">
        <w:r w:rsidRPr="006436AF">
          <w:rPr>
            <w:lang w:eastAsia="zh-CN"/>
          </w:rPr>
          <w:t xml:space="preserve">If the </w:t>
        </w:r>
        <w:del w:id="4683" w:author="Richard Bradbury" w:date="2023-10-11T17:03:00Z">
          <w:r w:rsidRPr="006436AF" w:rsidDel="00B7715D">
            <w:rPr>
              <w:lang w:eastAsia="zh-CN"/>
            </w:rPr>
            <w:delText>procedure</w:delText>
          </w:r>
        </w:del>
      </w:ins>
      <w:ins w:id="4684" w:author="Richard Bradbury" w:date="2023-10-11T17:03:00Z">
        <w:r w:rsidR="00B7715D">
          <w:rPr>
            <w:lang w:eastAsia="zh-CN"/>
          </w:rPr>
          <w:t>operation</w:t>
        </w:r>
      </w:ins>
      <w:ins w:id="4685" w:author="TS 26.512 V17.6.0" w:date="2023-09-29T15:04:00Z">
        <w:r w:rsidRPr="006436AF">
          <w:rPr>
            <w:lang w:eastAsia="zh-CN"/>
          </w:rPr>
          <w:t xml:space="preserve"> is successful, the </w:t>
        </w:r>
        <w:del w:id="4686" w:author="Richard Bradbury" w:date="2023-10-11T17:03:00Z">
          <w:r w:rsidRPr="006436AF" w:rsidDel="00B7715D">
            <w:rPr>
              <w:lang w:eastAsia="zh-CN"/>
            </w:rPr>
            <w:delText>5GMS</w:delText>
          </w:r>
        </w:del>
      </w:ins>
      <w:ins w:id="4687" w:author="Richard Bradbury" w:date="2023-10-11T17:03:00Z">
        <w:r w:rsidR="00B7715D">
          <w:rPr>
            <w:lang w:eastAsia="zh-CN"/>
          </w:rPr>
          <w:t>Media</w:t>
        </w:r>
      </w:ins>
      <w:ins w:id="4688" w:author="TS 26.512 V17.6.0" w:date="2023-09-29T15:04:00Z">
        <w:r w:rsidRPr="006436AF">
          <w:rPr>
            <w:lang w:eastAsia="zh-CN"/>
          </w:rPr>
          <w:t xml:space="preserve"> AF shall </w:t>
        </w:r>
        <w:del w:id="4689" w:author="Richard Bradbury" w:date="2023-10-19T18:33:00Z">
          <w:r w:rsidRPr="006436AF" w:rsidDel="00C12317">
            <w:rPr>
              <w:lang w:eastAsia="zh-CN"/>
            </w:rPr>
            <w:delText>respond with</w:delText>
          </w:r>
        </w:del>
      </w:ins>
      <w:ins w:id="4690" w:author="Richard Bradbury" w:date="2023-10-19T18:33:00Z">
        <w:r w:rsidR="00C12317">
          <w:rPr>
            <w:lang w:eastAsia="zh-CN"/>
          </w:rPr>
          <w:t>return</w:t>
        </w:r>
      </w:ins>
      <w:ins w:id="4691" w:author="TS 26.512 V17.6.0" w:date="2023-09-29T15:04:00Z">
        <w:r w:rsidRPr="006436AF">
          <w:rPr>
            <w:lang w:eastAsia="zh-CN"/>
          </w:rPr>
          <w:t xml:space="preserve"> a </w:t>
        </w:r>
        <w:r w:rsidRPr="006436AF">
          <w:rPr>
            <w:rStyle w:val="HTTPResponse"/>
          </w:rPr>
          <w:t>200 (OK)</w:t>
        </w:r>
        <w:r w:rsidRPr="006436AF">
          <w:rPr>
            <w:lang w:eastAsia="zh-CN"/>
          </w:rPr>
          <w:t xml:space="preserve"> </w:t>
        </w:r>
      </w:ins>
      <w:ins w:id="4692" w:author="Richard Bradbury" w:date="2023-10-11T16:33:00Z">
        <w:r w:rsidR="00524360">
          <w:rPr>
            <w:lang w:eastAsia="zh-CN"/>
          </w:rPr>
          <w:t>HTTP response message that includes</w:t>
        </w:r>
        <w:r w:rsidR="00524360" w:rsidRPr="006436AF">
          <w:rPr>
            <w:lang w:eastAsia="zh-CN"/>
          </w:rPr>
          <w:t xml:space="preserve"> </w:t>
        </w:r>
        <w:r w:rsidR="00524360">
          <w:rPr>
            <w:lang w:eastAsia="zh-CN"/>
          </w:rPr>
          <w:t xml:space="preserve">a representation of </w:t>
        </w:r>
        <w:r w:rsidR="00524360" w:rsidRPr="006436AF">
          <w:rPr>
            <w:lang w:eastAsia="zh-CN"/>
          </w:rPr>
          <w:t xml:space="preserve">the </w:t>
        </w:r>
        <w:r w:rsidR="00524360">
          <w:rPr>
            <w:lang w:eastAsia="zh-CN"/>
          </w:rPr>
          <w:t>current state</w:t>
        </w:r>
        <w:r w:rsidR="00524360" w:rsidRPr="006436AF">
          <w:rPr>
            <w:lang w:eastAsia="zh-CN"/>
          </w:rPr>
          <w:t xml:space="preserve"> of the </w:t>
        </w:r>
        <w:r w:rsidR="00524360">
          <w:rPr>
            <w:lang w:eastAsia="zh-CN"/>
          </w:rPr>
          <w:t xml:space="preserve">target </w:t>
        </w:r>
        <w:r w:rsidR="00524360" w:rsidRPr="006436AF">
          <w:rPr>
            <w:lang w:eastAsia="zh-CN"/>
          </w:rPr>
          <w:t xml:space="preserve">resource in the </w:t>
        </w:r>
        <w:r w:rsidR="00524360">
          <w:rPr>
            <w:lang w:eastAsia="zh-CN"/>
          </w:rPr>
          <w:t>message body</w:t>
        </w:r>
        <w:r w:rsidR="00524360" w:rsidRPr="006436AF">
          <w:rPr>
            <w:lang w:eastAsia="zh-CN"/>
          </w:rPr>
          <w:t xml:space="preserve"> </w:t>
        </w:r>
        <w:r w:rsidR="00524360">
          <w:rPr>
            <w:lang w:eastAsia="zh-CN"/>
          </w:rPr>
          <w:t xml:space="preserve">to </w:t>
        </w:r>
        <w:r w:rsidR="00524360" w:rsidRPr="006436AF">
          <w:rPr>
            <w:lang w:eastAsia="zh-CN"/>
          </w:rPr>
          <w:t xml:space="preserve">confirm </w:t>
        </w:r>
      </w:ins>
      <w:ins w:id="4693" w:author="TS 26.512 V17.6.0" w:date="2023-09-29T15:04:00Z">
        <w:del w:id="4694" w:author="Richard Bradbury" w:date="2023-10-11T16:33:00Z">
          <w:r w:rsidRPr="006436AF" w:rsidDel="00524360">
            <w:rPr>
              <w:lang w:eastAsia="zh-CN"/>
            </w:rPr>
            <w:delText xml:space="preserve">reflecting the </w:delText>
          </w:r>
        </w:del>
        <w:r w:rsidRPr="006436AF">
          <w:rPr>
            <w:lang w:eastAsia="zh-CN"/>
          </w:rPr>
          <w:t>successful update</w:t>
        </w:r>
        <w:del w:id="4695" w:author="Richard Bradbury" w:date="2023-10-11T16:33:00Z">
          <w:r w:rsidRPr="006436AF" w:rsidDel="00524360">
            <w:rPr>
              <w:lang w:eastAsia="zh-CN"/>
            </w:rPr>
            <w:delText xml:space="preserve"> operation</w:delText>
          </w:r>
        </w:del>
        <w:r w:rsidRPr="006436AF">
          <w:t>.</w:t>
        </w:r>
      </w:ins>
    </w:p>
    <w:p w14:paraId="029F00FE" w14:textId="5FC24F67" w:rsidR="00563BB7" w:rsidRPr="006436AF" w:rsidRDefault="00460F53" w:rsidP="00563BB7">
      <w:pPr>
        <w:pStyle w:val="Heading4"/>
        <w:rPr>
          <w:ins w:id="4696" w:author="TS 26.512 V17.6.0" w:date="2023-09-29T15:04:00Z"/>
        </w:rPr>
      </w:pPr>
      <w:bookmarkStart w:id="4697" w:name="_Toc49514917"/>
      <w:bookmarkStart w:id="4698" w:name="_Toc49520075"/>
      <w:bookmarkStart w:id="4699" w:name="_Toc50548857"/>
      <w:bookmarkStart w:id="4700" w:name="_Toc68899524"/>
      <w:bookmarkStart w:id="4701" w:name="_Toc71214275"/>
      <w:bookmarkStart w:id="4702" w:name="_Toc71721949"/>
      <w:bookmarkStart w:id="4703" w:name="_Toc74859001"/>
      <w:bookmarkStart w:id="4704" w:name="_Toc146626872"/>
      <w:bookmarkStart w:id="4705" w:name="_Toc149061242"/>
      <w:bookmarkEnd w:id="4659"/>
      <w:ins w:id="4706" w:author="Richard Bradbury" w:date="2023-10-11T10:56:00Z">
        <w:r>
          <w:t>5</w:t>
        </w:r>
      </w:ins>
      <w:ins w:id="4707" w:author="TS 26.512 V17.6.0" w:date="2023-09-29T15:04:00Z">
        <w:r w:rsidR="00563BB7" w:rsidRPr="006436AF">
          <w:t>.</w:t>
        </w:r>
      </w:ins>
      <w:ins w:id="4708" w:author="Richard Bradbury" w:date="2023-10-24T14:59:00Z">
        <w:r w:rsidR="00087562">
          <w:t>2</w:t>
        </w:r>
      </w:ins>
      <w:ins w:id="4709" w:author="TS 26.512 V17.6.0" w:date="2023-09-29T15:04:00Z">
        <w:r w:rsidR="00563BB7" w:rsidRPr="006436AF">
          <w:t>.</w:t>
        </w:r>
      </w:ins>
      <w:ins w:id="4710" w:author="Richard Bradbury" w:date="2023-10-11T10:56:00Z">
        <w:r>
          <w:t>10</w:t>
        </w:r>
      </w:ins>
      <w:ins w:id="4711" w:author="TS 26.512 V17.6.0" w:date="2023-09-29T15:04:00Z">
        <w:r w:rsidR="00563BB7" w:rsidRPr="006436AF">
          <w:t>.5</w:t>
        </w:r>
        <w:r w:rsidR="00563BB7" w:rsidRPr="006436AF">
          <w:tab/>
          <w:t xml:space="preserve">Destroy </w:t>
        </w:r>
        <w:bookmarkEnd w:id="4697"/>
        <w:bookmarkEnd w:id="4698"/>
        <w:bookmarkEnd w:id="4699"/>
        <w:r w:rsidR="00563BB7" w:rsidRPr="006436AF">
          <w:t>Metrics Reporting Configuration</w:t>
        </w:r>
      </w:ins>
      <w:bookmarkEnd w:id="4700"/>
      <w:bookmarkEnd w:id="4701"/>
      <w:bookmarkEnd w:id="4702"/>
      <w:bookmarkEnd w:id="4703"/>
      <w:bookmarkEnd w:id="4704"/>
      <w:ins w:id="4712" w:author="Richard Bradbury" w:date="2023-10-11T10:53:00Z">
        <w:r>
          <w:t xml:space="preserve"> resource operation</w:t>
        </w:r>
      </w:ins>
      <w:bookmarkEnd w:id="4705"/>
    </w:p>
    <w:p w14:paraId="28F5D43C" w14:textId="364FD299" w:rsidR="00563BB7" w:rsidRPr="006436AF" w:rsidRDefault="00563BB7" w:rsidP="00563BB7">
      <w:pPr>
        <w:rPr>
          <w:ins w:id="4713" w:author="TS 26.512 V17.6.0" w:date="2023-09-29T15:04:00Z"/>
        </w:rPr>
      </w:pPr>
      <w:bookmarkStart w:id="4714" w:name="_MCCTEMPBM_CRPT71130096___7"/>
      <w:ins w:id="4715" w:author="TS 26.512 V17.6.0" w:date="2023-09-29T15:04:00Z">
        <w:r w:rsidRPr="006436AF">
          <w:t xml:space="preserve">This operation is used by the </w:t>
        </w:r>
        <w:del w:id="4716" w:author="Richard Bradbury" w:date="2023-10-11T16:32:00Z">
          <w:r w:rsidRPr="006436AF" w:rsidDel="00524360">
            <w:delText>5GMS</w:delText>
          </w:r>
        </w:del>
      </w:ins>
      <w:ins w:id="4717" w:author="Richard Bradbury" w:date="2023-10-11T16:32:00Z">
        <w:r w:rsidR="00524360">
          <w:t>Media</w:t>
        </w:r>
      </w:ins>
      <w:ins w:id="4718" w:author="TS 26.512 V17.6.0" w:date="2023-09-29T15:04:00Z">
        <w:r w:rsidRPr="006436AF">
          <w:t xml:space="preserve"> Application Provider to destroy a Metrics Reporting Configuration resource and to terminate the related metrics reporting procedure</w:t>
        </w:r>
      </w:ins>
      <w:ins w:id="4719" w:author="Richard Bradbury" w:date="2023-10-11T17:04:00Z">
        <w:r w:rsidR="00B7715D">
          <w:t xml:space="preserve"> by Media </w:t>
        </w:r>
      </w:ins>
      <w:ins w:id="4720" w:author="Richard Bradbury" w:date="2023-10-11T17:05:00Z">
        <w:r w:rsidR="00B7715D">
          <w:t>Clients</w:t>
        </w:r>
      </w:ins>
      <w:ins w:id="4721" w:author="TS 26.512 V17.6.0" w:date="2023-09-29T15:04:00Z">
        <w:r w:rsidRPr="006436AF">
          <w:t xml:space="preserve">. The HTTP </w:t>
        </w:r>
        <w:r w:rsidRPr="006436AF">
          <w:rPr>
            <w:rStyle w:val="HTTPMethod"/>
            <w:rFonts w:eastAsia="MS Mincho"/>
          </w:rPr>
          <w:t>DELETE</w:t>
        </w:r>
        <w:r w:rsidRPr="006436AF">
          <w:t xml:space="preserve"> method shall be used for this purpose</w:t>
        </w:r>
      </w:ins>
      <w:ins w:id="4722" w:author="Richard Bradbury" w:date="2023-10-19T18:48:00Z">
        <w:r w:rsidR="00F52C5F">
          <w:t>, citing the resource identifier of the target Metrics Reporting Configuration</w:t>
        </w:r>
      </w:ins>
      <w:ins w:id="4723" w:author="Richard Bradbury" w:date="2023-10-19T18:52:00Z">
        <w:r w:rsidR="00F52C5F">
          <w:t xml:space="preserve"> in the request URL</w:t>
        </w:r>
      </w:ins>
      <w:ins w:id="4724" w:author="TS 26.512 V17.6.0" w:date="2023-09-29T15:04:00Z">
        <w:r w:rsidRPr="006436AF">
          <w:t xml:space="preserve">. As a result, the </w:t>
        </w:r>
        <w:del w:id="4725" w:author="Richard Bradbury" w:date="2023-10-11T16:33:00Z">
          <w:r w:rsidRPr="006436AF" w:rsidDel="00524360">
            <w:delText>5GMS</w:delText>
          </w:r>
        </w:del>
      </w:ins>
      <w:ins w:id="4726" w:author="Richard Bradbury" w:date="2023-10-11T16:33:00Z">
        <w:r w:rsidR="00524360">
          <w:t>Media</w:t>
        </w:r>
      </w:ins>
      <w:ins w:id="4727" w:author="TS 26.512 V17.6.0" w:date="2023-09-29T15:04:00Z">
        <w:r w:rsidRPr="006436AF">
          <w:t xml:space="preserve"> AF </w:t>
        </w:r>
        <w:del w:id="4728" w:author="Richard Bradbury" w:date="2023-10-11T16:33:00Z">
          <w:r w:rsidRPr="006436AF" w:rsidDel="00524360">
            <w:delText>should</w:delText>
          </w:r>
        </w:del>
      </w:ins>
      <w:ins w:id="4729" w:author="Richard Bradbury" w:date="2023-10-11T16:33:00Z">
        <w:r w:rsidR="00524360">
          <w:t>shall</w:t>
        </w:r>
      </w:ins>
      <w:ins w:id="4730" w:author="TS 26.512 V17.6.0" w:date="2023-09-29T15:04:00Z">
        <w:r w:rsidRPr="006436AF">
          <w:t xml:space="preserve"> release any associated resources, discard any pending metrics reports, and </w:t>
        </w:r>
        <w:del w:id="4731" w:author="Richard Bradbury" w:date="2023-10-11T17:05:00Z">
          <w:r w:rsidRPr="006436AF" w:rsidDel="00B7715D">
            <w:delText>delete</w:delText>
          </w:r>
        </w:del>
      </w:ins>
      <w:ins w:id="4732" w:author="Richard Bradbury" w:date="2023-10-11T17:05:00Z">
        <w:r w:rsidR="00B7715D">
          <w:t>remove</w:t>
        </w:r>
      </w:ins>
      <w:ins w:id="4733" w:author="TS 26.512 V17.6.0" w:date="2023-09-29T15:04:00Z">
        <w:r w:rsidRPr="006436AF">
          <w:t xml:space="preserve"> any corresponding configurations.</w:t>
        </w:r>
      </w:ins>
    </w:p>
    <w:p w14:paraId="79DBD1F8" w14:textId="1DC8355F" w:rsidR="00563BB7" w:rsidRPr="006436AF" w:rsidRDefault="00563BB7" w:rsidP="00563BB7">
      <w:pPr>
        <w:keepLines/>
        <w:rPr>
          <w:ins w:id="4734" w:author="TS 26.512 V17.6.0" w:date="2023-09-29T15:04:00Z"/>
        </w:rPr>
      </w:pPr>
      <w:ins w:id="4735" w:author="TS 26.512 V17.6.0" w:date="2023-09-29T15:04:00Z">
        <w:r w:rsidRPr="006436AF">
          <w:rPr>
            <w:lang w:eastAsia="zh-CN"/>
          </w:rPr>
          <w:t xml:space="preserve">If the </w:t>
        </w:r>
        <w:del w:id="4736" w:author="Richard Bradbury" w:date="2023-10-11T16:34:00Z">
          <w:r w:rsidRPr="006436AF" w:rsidDel="00524360">
            <w:rPr>
              <w:lang w:eastAsia="zh-CN"/>
            </w:rPr>
            <w:delText>procedure</w:delText>
          </w:r>
        </w:del>
      </w:ins>
      <w:ins w:id="4737" w:author="Richard Bradbury" w:date="2023-10-11T16:34:00Z">
        <w:r w:rsidR="00524360">
          <w:rPr>
            <w:lang w:eastAsia="zh-CN"/>
          </w:rPr>
          <w:t>operation</w:t>
        </w:r>
      </w:ins>
      <w:ins w:id="4738" w:author="TS 26.512 V17.6.0" w:date="2023-09-29T15:04:00Z">
        <w:r w:rsidRPr="006436AF">
          <w:rPr>
            <w:lang w:eastAsia="zh-CN"/>
          </w:rPr>
          <w:t xml:space="preserve"> is successful, the </w:t>
        </w:r>
        <w:del w:id="4739" w:author="Richard Bradbury" w:date="2023-10-11T16:32:00Z">
          <w:r w:rsidRPr="006436AF" w:rsidDel="00524360">
            <w:rPr>
              <w:lang w:eastAsia="zh-CN"/>
            </w:rPr>
            <w:delText>5GMS</w:delText>
          </w:r>
        </w:del>
      </w:ins>
      <w:ins w:id="4740" w:author="Richard Bradbury" w:date="2023-10-11T16:32:00Z">
        <w:r w:rsidR="00524360">
          <w:rPr>
            <w:lang w:eastAsia="zh-CN"/>
          </w:rPr>
          <w:t>Media</w:t>
        </w:r>
      </w:ins>
      <w:ins w:id="4741" w:author="TS 26.512 V17.6.0" w:date="2023-09-29T15:04:00Z">
        <w:r w:rsidRPr="006436AF">
          <w:rPr>
            <w:lang w:eastAsia="zh-CN"/>
          </w:rPr>
          <w:t xml:space="preserve"> AF shall </w:t>
        </w:r>
        <w:del w:id="4742" w:author="Richard Bradbury" w:date="2023-10-11T17:51:00Z">
          <w:r w:rsidRPr="006436AF" w:rsidDel="00596461">
            <w:rPr>
              <w:lang w:eastAsia="zh-CN"/>
            </w:rPr>
            <w:delText>respond with</w:delText>
          </w:r>
        </w:del>
      </w:ins>
      <w:ins w:id="4743" w:author="Richard Bradbury" w:date="2023-10-11T17:51:00Z">
        <w:r w:rsidR="00596461">
          <w:rPr>
            <w:lang w:eastAsia="zh-CN"/>
          </w:rPr>
          <w:t>return</w:t>
        </w:r>
      </w:ins>
      <w:ins w:id="4744" w:author="TS 26.512 V17.6.0" w:date="2023-09-29T15:04:00Z">
        <w:r w:rsidRPr="006436AF">
          <w:rPr>
            <w:lang w:eastAsia="zh-CN"/>
          </w:rPr>
          <w:t xml:space="preserve"> a </w:t>
        </w:r>
        <w:r w:rsidRPr="006436AF">
          <w:rPr>
            <w:rStyle w:val="HTTPResponse"/>
          </w:rPr>
          <w:t>200 (OK)</w:t>
        </w:r>
        <w:r w:rsidRPr="006436AF">
          <w:rPr>
            <w:lang w:eastAsia="zh-CN"/>
          </w:rPr>
          <w:t xml:space="preserve"> </w:t>
        </w:r>
      </w:ins>
      <w:ins w:id="4745" w:author="Richard Bradbury" w:date="2023-10-11T16:32:00Z">
        <w:r w:rsidR="00524360">
          <w:rPr>
            <w:lang w:eastAsia="zh-CN"/>
          </w:rPr>
          <w:t xml:space="preserve">HTTP </w:t>
        </w:r>
      </w:ins>
      <w:ins w:id="4746" w:author="TS 26.512 V17.6.0" w:date="2023-09-29T15:04:00Z">
        <w:r w:rsidRPr="006436AF">
          <w:rPr>
            <w:lang w:eastAsia="zh-CN"/>
          </w:rPr>
          <w:t>response message</w:t>
        </w:r>
      </w:ins>
      <w:ins w:id="4747" w:author="Richard Bradbury" w:date="2023-10-11T16:34:00Z">
        <w:r w:rsidR="00524360">
          <w:rPr>
            <w:lang w:eastAsia="zh-CN"/>
          </w:rPr>
          <w:t xml:space="preserve"> </w:t>
        </w:r>
      </w:ins>
      <w:ins w:id="4748" w:author="Richard Bradbury" w:date="2023-10-11T17:46:00Z">
        <w:r w:rsidR="00596461">
          <w:rPr>
            <w:lang w:eastAsia="zh-CN"/>
          </w:rPr>
          <w:t>with</w:t>
        </w:r>
      </w:ins>
      <w:ins w:id="4749" w:author="Richard Bradbury" w:date="2023-10-11T16:34:00Z">
        <w:r w:rsidR="00524360">
          <w:rPr>
            <w:lang w:eastAsia="zh-CN"/>
          </w:rPr>
          <w:t xml:space="preserve"> an empty message body</w:t>
        </w:r>
      </w:ins>
      <w:ins w:id="4750" w:author="TS 26.512 V17.6.0" w:date="2023-09-29T15:04:00Z">
        <w:r w:rsidRPr="006436AF">
          <w:t>.</w:t>
        </w:r>
      </w:ins>
    </w:p>
    <w:p w14:paraId="17C0FF65" w14:textId="0AF167FB" w:rsidR="00F52C5F" w:rsidRPr="006436AF" w:rsidRDefault="00F52C5F" w:rsidP="00F52C5F">
      <w:pPr>
        <w:rPr>
          <w:ins w:id="4751" w:author="Richard Bradbury" w:date="2023-10-19T18:48:00Z"/>
        </w:rPr>
      </w:pPr>
      <w:bookmarkStart w:id="4752" w:name="_Toc68899513"/>
      <w:bookmarkStart w:id="4753" w:name="_Toc71214264"/>
      <w:bookmarkStart w:id="4754" w:name="_Toc71721938"/>
      <w:bookmarkStart w:id="4755" w:name="_Toc74858990"/>
      <w:bookmarkStart w:id="4756" w:name="_Toc146626861"/>
      <w:bookmarkEnd w:id="4714"/>
      <w:ins w:id="4757" w:author="Richard Bradbury" w:date="2023-10-19T18:48:00Z">
        <w:r>
          <w:t xml:space="preserve">Any subsequent operations citing the resource identifier of a destroyed Metrics Reporting Configuration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7.2.6</w:t>
        </w:r>
        <w:r w:rsidRPr="006436AF">
          <w:t>.</w:t>
        </w:r>
      </w:ins>
    </w:p>
    <w:p w14:paraId="790E1262" w14:textId="3957C913" w:rsidR="00563BB7" w:rsidRPr="006436AF" w:rsidRDefault="00563BB7" w:rsidP="00563BB7">
      <w:pPr>
        <w:pStyle w:val="Heading3"/>
        <w:rPr>
          <w:ins w:id="4758" w:author="TS 26.512 V17.6.0" w:date="2023-09-29T15:04:00Z"/>
        </w:rPr>
      </w:pPr>
      <w:bookmarkStart w:id="4759" w:name="_Toc149061243"/>
      <w:ins w:id="4760" w:author="Richard Bradbury" w:date="2023-09-29T15:22:00Z">
        <w:r>
          <w:t>5</w:t>
        </w:r>
      </w:ins>
      <w:ins w:id="4761" w:author="TS 26.512 V17.6.0" w:date="2023-09-29T15:04:00Z">
        <w:r w:rsidRPr="006436AF">
          <w:t>.</w:t>
        </w:r>
      </w:ins>
      <w:ins w:id="4762" w:author="Richard Bradbury" w:date="2023-10-24T14:59:00Z">
        <w:r w:rsidR="00087562">
          <w:t>2</w:t>
        </w:r>
      </w:ins>
      <w:ins w:id="4763" w:author="TS 26.512 V17.6.0" w:date="2023-09-29T15:04:00Z">
        <w:r w:rsidRPr="006436AF">
          <w:t>.</w:t>
        </w:r>
      </w:ins>
      <w:ins w:id="4764" w:author="Richard Bradbury" w:date="2023-09-29T15:22:00Z">
        <w:r>
          <w:t>1</w:t>
        </w:r>
      </w:ins>
      <w:ins w:id="4765" w:author="Richard Bradbury" w:date="2023-09-29T15:36:00Z">
        <w:r w:rsidR="00A61261">
          <w:t>1</w:t>
        </w:r>
      </w:ins>
      <w:ins w:id="4766" w:author="TS 26.512 V17.6.0" w:date="2023-09-29T15:04:00Z">
        <w:r w:rsidRPr="006436AF">
          <w:tab/>
          <w:t xml:space="preserve">Consumption Reporting </w:t>
        </w:r>
        <w:del w:id="4767" w:author="Richard Bradbury" w:date="2023-09-29T17:02:00Z">
          <w:r w:rsidRPr="006436AF" w:rsidDel="00964F3E">
            <w:delText>Configuration</w:delText>
          </w:r>
        </w:del>
      </w:ins>
      <w:ins w:id="4768" w:author="Richard Bradbury" w:date="2023-09-29T17:02:00Z">
        <w:r w:rsidR="00964F3E">
          <w:t>provisioning</w:t>
        </w:r>
      </w:ins>
      <w:ins w:id="4769" w:author="TS 26.512 V17.6.0" w:date="2023-09-29T15:04:00Z">
        <w:r w:rsidRPr="006436AF">
          <w:t xml:space="preserve"> procedures</w:t>
        </w:r>
        <w:bookmarkEnd w:id="4752"/>
        <w:bookmarkEnd w:id="4753"/>
        <w:bookmarkEnd w:id="4754"/>
        <w:bookmarkEnd w:id="4755"/>
        <w:bookmarkEnd w:id="4756"/>
        <w:bookmarkEnd w:id="4759"/>
      </w:ins>
    </w:p>
    <w:p w14:paraId="2BE42119" w14:textId="0F9CC4B6" w:rsidR="00563BB7" w:rsidRPr="006436AF" w:rsidRDefault="00460F53" w:rsidP="00563BB7">
      <w:pPr>
        <w:pStyle w:val="Heading4"/>
        <w:rPr>
          <w:ins w:id="4770" w:author="TS 26.512 V17.6.0" w:date="2023-09-29T15:04:00Z"/>
        </w:rPr>
      </w:pPr>
      <w:bookmarkStart w:id="4771" w:name="_Toc68899514"/>
      <w:bookmarkStart w:id="4772" w:name="_Toc71214265"/>
      <w:bookmarkStart w:id="4773" w:name="_Toc71721939"/>
      <w:bookmarkStart w:id="4774" w:name="_Toc74858991"/>
      <w:bookmarkStart w:id="4775" w:name="_Toc146626862"/>
      <w:bookmarkStart w:id="4776" w:name="_Toc149061244"/>
      <w:ins w:id="4777" w:author="Richard Bradbury" w:date="2023-10-11T10:56:00Z">
        <w:r>
          <w:t>5</w:t>
        </w:r>
      </w:ins>
      <w:ins w:id="4778" w:author="TS 26.512 V17.6.0" w:date="2023-09-29T15:04:00Z">
        <w:r w:rsidR="00563BB7" w:rsidRPr="006436AF">
          <w:t>.</w:t>
        </w:r>
      </w:ins>
      <w:ins w:id="4779" w:author="Richard Bradbury" w:date="2023-10-24T14:59:00Z">
        <w:r w:rsidR="00087562">
          <w:t>2</w:t>
        </w:r>
      </w:ins>
      <w:ins w:id="4780" w:author="TS 26.512 V17.6.0" w:date="2023-09-29T15:04:00Z">
        <w:r w:rsidR="00563BB7" w:rsidRPr="006436AF">
          <w:t>.</w:t>
        </w:r>
      </w:ins>
      <w:ins w:id="4781" w:author="Richard Bradbury" w:date="2023-10-11T10:56:00Z">
        <w:r>
          <w:t>11</w:t>
        </w:r>
      </w:ins>
      <w:ins w:id="4782" w:author="TS 26.512 V17.6.0" w:date="2023-09-29T15:04:00Z">
        <w:r w:rsidR="00563BB7" w:rsidRPr="006436AF">
          <w:t>.1</w:t>
        </w:r>
        <w:r w:rsidR="00563BB7" w:rsidRPr="006436AF">
          <w:tab/>
          <w:t>General</w:t>
        </w:r>
        <w:bookmarkEnd w:id="4771"/>
        <w:bookmarkEnd w:id="4772"/>
        <w:bookmarkEnd w:id="4773"/>
        <w:bookmarkEnd w:id="4774"/>
        <w:bookmarkEnd w:id="4775"/>
        <w:bookmarkEnd w:id="4776"/>
      </w:ins>
    </w:p>
    <w:p w14:paraId="69D68848" w14:textId="4E56CB1C" w:rsidR="00563BB7" w:rsidRPr="006436AF" w:rsidRDefault="00563BB7" w:rsidP="00563BB7">
      <w:pPr>
        <w:rPr>
          <w:ins w:id="4783" w:author="TS 26.512 V17.6.0" w:date="2023-09-29T15:04:00Z"/>
        </w:rPr>
      </w:pPr>
      <w:ins w:id="4784" w:author="TS 26.512 V17.6.0" w:date="2023-09-29T15:04:00Z">
        <w:r w:rsidRPr="006436AF">
          <w:t xml:space="preserve">These </w:t>
        </w:r>
        <w:del w:id="4785" w:author="Richard Bradbury" w:date="2023-10-11T16:34:00Z">
          <w:r w:rsidRPr="006436AF" w:rsidDel="00524360">
            <w:delText>procedures</w:delText>
          </w:r>
        </w:del>
      </w:ins>
      <w:ins w:id="4786" w:author="Richard Bradbury" w:date="2023-10-11T16:34:00Z">
        <w:r w:rsidR="00524360">
          <w:t>operations</w:t>
        </w:r>
      </w:ins>
      <w:ins w:id="4787" w:author="TS 26.512 V17.6.0" w:date="2023-09-29T15:04:00Z">
        <w:r w:rsidRPr="006436AF">
          <w:t xml:space="preserve"> are used by the </w:t>
        </w:r>
        <w:del w:id="4788" w:author="Richard Bradbury" w:date="2023-10-11T16:38:00Z">
          <w:r w:rsidRPr="006436AF" w:rsidDel="00524360">
            <w:delText>5GMSd</w:delText>
          </w:r>
        </w:del>
      </w:ins>
      <w:ins w:id="4789" w:author="Richard Bradbury" w:date="2023-10-11T16:38:00Z">
        <w:r w:rsidR="00524360">
          <w:t>Media</w:t>
        </w:r>
      </w:ins>
      <w:ins w:id="4790" w:author="TS 26.512 V17.6.0" w:date="2023-09-29T15:04:00Z">
        <w:r w:rsidRPr="006436AF">
          <w:t xml:space="preserve"> Application Provider </w:t>
        </w:r>
      </w:ins>
      <w:ins w:id="4791" w:author="Richard Bradbury" w:date="2023-10-11T16:40:00Z">
        <w:r w:rsidR="00B7715D">
          <w:t xml:space="preserve">at reference point M1 </w:t>
        </w:r>
      </w:ins>
      <w:ins w:id="4792" w:author="TS 26.512 V17.6.0" w:date="2023-09-29T15:04:00Z">
        <w:r w:rsidRPr="006436AF">
          <w:t>to activate and to configure consumption reporting</w:t>
        </w:r>
      </w:ins>
      <w:ins w:id="4793" w:author="Richard Bradbury" w:date="2023-10-11T16:38:00Z">
        <w:r w:rsidR="00524360">
          <w:t xml:space="preserve"> functionality associated with downlink media delivery</w:t>
        </w:r>
      </w:ins>
      <w:ins w:id="4794" w:author="TS 26.512 V17.6.0" w:date="2023-09-29T15:04:00Z">
        <w:r w:rsidRPr="006436AF">
          <w:t xml:space="preserve">. </w:t>
        </w:r>
      </w:ins>
      <w:ins w:id="4795" w:author="Richard Bradbury" w:date="2023-10-11T16:37:00Z">
        <w:r w:rsidR="00524360">
          <w:t>The Media Application Provider may provision a single Consumption Reporting Configuration within the scope of a Provisioning Session which determines whether and how often the Media Session Handler submits consumption reports to the Media AF</w:t>
        </w:r>
      </w:ins>
      <w:ins w:id="4796" w:author="Richard Bradbury" w:date="2023-10-11T16:38:00Z">
        <w:r w:rsidR="00524360">
          <w:t>.</w:t>
        </w:r>
      </w:ins>
      <w:ins w:id="4797" w:author="Richard Bradbury" w:date="2023-10-11T16:37:00Z">
        <w:r w:rsidR="00524360">
          <w:t xml:space="preserve"> </w:t>
        </w:r>
      </w:ins>
      <w:ins w:id="4798" w:author="TS 26.512 V17.6.0" w:date="2023-09-29T15:04:00Z">
        <w:r w:rsidRPr="006436AF">
          <w:t xml:space="preserve">This clause defines the basic </w:t>
        </w:r>
        <w:del w:id="4799" w:author="Richard Bradbury" w:date="2023-10-11T10:53:00Z">
          <w:r w:rsidRPr="006436AF" w:rsidDel="00460F53">
            <w:delText>procedures</w:delText>
          </w:r>
        </w:del>
      </w:ins>
      <w:ins w:id="4800" w:author="Richard Bradbury" w:date="2023-10-11T10:53:00Z">
        <w:r w:rsidR="00460F53">
          <w:t>operations</w:t>
        </w:r>
      </w:ins>
      <w:ins w:id="4801" w:author="TS 26.512 V17.6.0" w:date="2023-09-29T15:04:00Z">
        <w:r w:rsidRPr="006436AF">
          <w:t>. More details are provided in clause</w:t>
        </w:r>
      </w:ins>
      <w:ins w:id="4802" w:author="Richard Bradbury" w:date="2023-10-11T16:37:00Z">
        <w:r w:rsidR="00524360">
          <w:t> 8.11</w:t>
        </w:r>
      </w:ins>
      <w:ins w:id="4803" w:author="TS 26.512 V17.6.0" w:date="2023-09-29T15:04:00Z">
        <w:r w:rsidRPr="006436AF">
          <w:t>.</w:t>
        </w:r>
      </w:ins>
    </w:p>
    <w:p w14:paraId="2938BA6B" w14:textId="77777777" w:rsidR="00DD5141" w:rsidRDefault="00DD5141" w:rsidP="00DD5141">
      <w:pPr>
        <w:rPr>
          <w:ins w:id="4804" w:author="Richard Bradbury" w:date="2023-10-11T14:41:00Z"/>
        </w:rPr>
      </w:pPr>
      <w:bookmarkStart w:id="4805" w:name="_Toc68899515"/>
      <w:bookmarkStart w:id="4806" w:name="_Toc71214266"/>
      <w:bookmarkStart w:id="4807" w:name="_Toc71721940"/>
      <w:bookmarkStart w:id="4808" w:name="_Toc74858992"/>
      <w:bookmarkStart w:id="4809" w:name="_Toc146626863"/>
      <w:ins w:id="4810" w:author="Richard Bradbury" w:date="2023-10-11T14:41:00Z">
        <w:r>
          <w:t>HTTP responses for successful and operation-specific failure cases are specified in the following clauses. For all other failure cases, an HTTP response indicating a response code in accordance with clause 7.2.5 shall be returned to the API client. In all failure cases a message body in accordance with clause 7.2.6 shall be included in the response message.</w:t>
        </w:r>
      </w:ins>
    </w:p>
    <w:p w14:paraId="663727F1" w14:textId="6DAD8771" w:rsidR="00563BB7" w:rsidRPr="006436AF" w:rsidRDefault="00460F53" w:rsidP="00563BB7">
      <w:pPr>
        <w:pStyle w:val="Heading4"/>
        <w:rPr>
          <w:ins w:id="4811" w:author="TS 26.512 V17.6.0" w:date="2023-09-29T15:04:00Z"/>
        </w:rPr>
      </w:pPr>
      <w:bookmarkStart w:id="4812" w:name="_Toc149061245"/>
      <w:ins w:id="4813" w:author="Richard Bradbury" w:date="2023-10-11T10:56:00Z">
        <w:r>
          <w:t>5</w:t>
        </w:r>
      </w:ins>
      <w:ins w:id="4814" w:author="TS 26.512 V17.6.0" w:date="2023-09-29T15:04:00Z">
        <w:r w:rsidR="00563BB7" w:rsidRPr="006436AF">
          <w:t>.</w:t>
        </w:r>
      </w:ins>
      <w:ins w:id="4815" w:author="Richard Bradbury" w:date="2023-10-24T14:59:00Z">
        <w:r w:rsidR="00087562">
          <w:t>2</w:t>
        </w:r>
      </w:ins>
      <w:ins w:id="4816" w:author="TS 26.512 V17.6.0" w:date="2023-09-29T15:04:00Z">
        <w:r w:rsidR="00563BB7" w:rsidRPr="006436AF">
          <w:t>.</w:t>
        </w:r>
      </w:ins>
      <w:ins w:id="4817" w:author="Richard Bradbury" w:date="2023-10-11T10:56:00Z">
        <w:r>
          <w:t>11</w:t>
        </w:r>
      </w:ins>
      <w:ins w:id="4818" w:author="TS 26.512 V17.6.0" w:date="2023-09-29T15:04:00Z">
        <w:r w:rsidR="00563BB7" w:rsidRPr="006436AF">
          <w:t>.2</w:t>
        </w:r>
        <w:r w:rsidR="00563BB7" w:rsidRPr="006436AF">
          <w:tab/>
          <w:t>Create Consumption Reporting Configuration</w:t>
        </w:r>
      </w:ins>
      <w:bookmarkEnd w:id="4805"/>
      <w:bookmarkEnd w:id="4806"/>
      <w:bookmarkEnd w:id="4807"/>
      <w:bookmarkEnd w:id="4808"/>
      <w:bookmarkEnd w:id="4809"/>
      <w:ins w:id="4819" w:author="Richard Bradbury" w:date="2023-10-11T10:53:00Z">
        <w:r>
          <w:t xml:space="preserve"> resource operation</w:t>
        </w:r>
      </w:ins>
      <w:bookmarkEnd w:id="4812"/>
    </w:p>
    <w:p w14:paraId="36842F51" w14:textId="3A4C9F7A" w:rsidR="00FF3195" w:rsidRDefault="00563BB7" w:rsidP="00563BB7">
      <w:pPr>
        <w:rPr>
          <w:ins w:id="4820" w:author="Richard Bradbury" w:date="2023-10-10T18:50:00Z"/>
        </w:rPr>
      </w:pPr>
      <w:bookmarkStart w:id="4821" w:name="_MCCTEMPBM_CRPT71130088___7"/>
      <w:ins w:id="4822" w:author="TS 26.512 V17.6.0" w:date="2023-09-29T15:04:00Z">
        <w:r w:rsidRPr="006436AF">
          <w:t xml:space="preserve">This </w:t>
        </w:r>
        <w:del w:id="4823" w:author="Richard Bradbury" w:date="2023-10-16T17:37:00Z">
          <w:r w:rsidRPr="006436AF" w:rsidDel="00D3724A">
            <w:delText>procedure</w:delText>
          </w:r>
        </w:del>
      </w:ins>
      <w:ins w:id="4824" w:author="Richard Bradbury" w:date="2023-10-16T17:37:00Z">
        <w:r w:rsidR="00D3724A">
          <w:t>operation</w:t>
        </w:r>
      </w:ins>
      <w:ins w:id="4825" w:author="TS 26.512 V17.6.0" w:date="2023-09-29T15:04:00Z">
        <w:r w:rsidRPr="006436AF">
          <w:t xml:space="preserve"> is used by the </w:t>
        </w:r>
        <w:del w:id="4826" w:author="Richard Bradbury" w:date="2023-10-11T16:37:00Z">
          <w:r w:rsidRPr="006436AF" w:rsidDel="00524360">
            <w:delText>5GMSd</w:delText>
          </w:r>
        </w:del>
      </w:ins>
      <w:ins w:id="4827" w:author="Richard Bradbury" w:date="2023-10-11T16:37:00Z">
        <w:r w:rsidR="00524360">
          <w:t>Media</w:t>
        </w:r>
      </w:ins>
      <w:ins w:id="4828" w:author="TS 26.512 V17.6.0" w:date="2023-09-29T15:04:00Z">
        <w:r w:rsidRPr="006436AF">
          <w:t xml:space="preserve"> Application Provider to activate </w:t>
        </w:r>
      </w:ins>
      <w:ins w:id="4829" w:author="Richard Bradbury" w:date="2023-10-16T17:54:00Z">
        <w:r w:rsidR="004A34A3">
          <w:t xml:space="preserve">the </w:t>
        </w:r>
      </w:ins>
      <w:ins w:id="4830" w:author="TS 26.512 V17.6.0" w:date="2023-09-29T15:04:00Z">
        <w:del w:id="4831" w:author="Richard Bradbury" w:date="2023-10-16T17:55:00Z">
          <w:r w:rsidRPr="006436AF" w:rsidDel="004A34A3">
            <w:delText>c</w:delText>
          </w:r>
        </w:del>
      </w:ins>
      <w:ins w:id="4832" w:author="Richard Bradbury" w:date="2023-10-16T17:55:00Z">
        <w:r w:rsidR="004A34A3">
          <w:t>C</w:t>
        </w:r>
      </w:ins>
      <w:ins w:id="4833" w:author="TS 26.512 V17.6.0" w:date="2023-09-29T15:04:00Z">
        <w:r w:rsidRPr="006436AF">
          <w:t xml:space="preserve">onsumption </w:t>
        </w:r>
        <w:del w:id="4834" w:author="Richard Bradbury" w:date="2023-10-16T17:55:00Z">
          <w:r w:rsidRPr="006436AF" w:rsidDel="004A34A3">
            <w:delText>r</w:delText>
          </w:r>
        </w:del>
      </w:ins>
      <w:ins w:id="4835" w:author="Richard Bradbury" w:date="2023-10-16T17:55:00Z">
        <w:r w:rsidR="004A34A3">
          <w:t>R</w:t>
        </w:r>
      </w:ins>
      <w:ins w:id="4836" w:author="TS 26.512 V17.6.0" w:date="2023-09-29T15:04:00Z">
        <w:r w:rsidRPr="006436AF">
          <w:t>eporting</w:t>
        </w:r>
      </w:ins>
      <w:ins w:id="4837" w:author="Richard Bradbury" w:date="2023-10-16T17:54:00Z">
        <w:r w:rsidR="004A34A3">
          <w:t xml:space="preserve"> feature</w:t>
        </w:r>
      </w:ins>
      <w:ins w:id="4838" w:author="TS 26.512 V17.6.0" w:date="2023-09-29T15:04:00Z">
        <w:r w:rsidRPr="006436AF">
          <w:t xml:space="preserve"> for a particular Provisioning Session. The </w:t>
        </w:r>
        <w:del w:id="4839" w:author="Richard Bradbury" w:date="2023-10-11T16:39:00Z">
          <w:r w:rsidRPr="006436AF" w:rsidDel="00B7715D">
            <w:delText>5GMSd</w:delText>
          </w:r>
        </w:del>
      </w:ins>
      <w:ins w:id="4840" w:author="Richard Bradbury" w:date="2023-10-11T16:39:00Z">
        <w:r w:rsidR="00B7715D">
          <w:t>Media</w:t>
        </w:r>
      </w:ins>
      <w:ins w:id="4841" w:author="TS 26.512 V17.6.0" w:date="2023-09-29T15:04:00Z">
        <w:r w:rsidRPr="006436AF">
          <w:t xml:space="preserve"> Application Provider shall use the HTTP </w:t>
        </w:r>
        <w:r w:rsidRPr="006436AF">
          <w:rPr>
            <w:rStyle w:val="HTTPMethod"/>
          </w:rPr>
          <w:t>POST</w:t>
        </w:r>
        <w:r w:rsidRPr="006436AF">
          <w:t xml:space="preserve"> method </w:t>
        </w:r>
        <w:del w:id="4842" w:author="Richard Bradbury" w:date="2023-10-11T16:40:00Z">
          <w:r w:rsidRPr="006436AF" w:rsidDel="00B7715D">
            <w:delText xml:space="preserve">to activate the consumption reporting procedure and to transmit </w:delText>
          </w:r>
        </w:del>
        <w:del w:id="4843" w:author="Richard Bradbury" w:date="2023-10-11T16:41:00Z">
          <w:r w:rsidRPr="006436AF" w:rsidDel="00B7715D">
            <w:delText>the</w:delText>
          </w:r>
        </w:del>
      </w:ins>
      <w:ins w:id="4844" w:author="Richard Bradbury" w:date="2023-10-11T16:41:00Z">
        <w:r w:rsidR="00B7715D">
          <w:t>for this purpose</w:t>
        </w:r>
      </w:ins>
      <w:ins w:id="4845" w:author="Richard Bradbury" w:date="2023-10-16T17:54:00Z">
        <w:r w:rsidR="004A34A3">
          <w:t xml:space="preserve">. The request URL </w:t>
        </w:r>
      </w:ins>
      <w:ins w:id="4846" w:author="Richard Bradbury" w:date="2023-10-16T17:55:00Z">
        <w:r w:rsidR="004A34A3">
          <w:t xml:space="preserve">shall be a well-known </w:t>
        </w:r>
      </w:ins>
      <w:ins w:id="4847" w:author="Richard Bradbury" w:date="2023-10-16T17:56:00Z">
        <w:r w:rsidR="004A34A3">
          <w:t>subresource of the Provisioning Session resource</w:t>
        </w:r>
      </w:ins>
      <w:ins w:id="4848" w:author="Richard Bradbury" w:date="2023-10-11T16:41:00Z">
        <w:r w:rsidR="00B7715D">
          <w:t xml:space="preserve"> and the request message body </w:t>
        </w:r>
      </w:ins>
      <w:ins w:id="4849" w:author="Richard Bradbury" w:date="2023-10-16T17:56:00Z">
        <w:r w:rsidR="004A34A3">
          <w:t>shall</w:t>
        </w:r>
      </w:ins>
      <w:ins w:id="4850" w:author="Richard Bradbury" w:date="2023-10-11T16:41:00Z">
        <w:r w:rsidR="00B7715D">
          <w:t xml:space="preserve"> </w:t>
        </w:r>
      </w:ins>
      <w:ins w:id="4851" w:author="Richard Bradbury" w:date="2023-10-16T18:25:00Z">
        <w:r w:rsidR="00282D58">
          <w:t>be</w:t>
        </w:r>
      </w:ins>
      <w:ins w:id="4852" w:author="Richard Bradbury" w:date="2023-10-11T16:41:00Z">
        <w:r w:rsidR="00B7715D">
          <w:t xml:space="preserve"> </w:t>
        </w:r>
      </w:ins>
      <w:ins w:id="4853" w:author="Richard Bradbury" w:date="2023-10-16T18:20:00Z">
        <w:r w:rsidR="00282D58">
          <w:t>a</w:t>
        </w:r>
      </w:ins>
      <w:ins w:id="4854" w:author="TS 26.512 V17.6.0" w:date="2023-09-29T15:04:00Z">
        <w:r w:rsidRPr="006436AF">
          <w:t xml:space="preserve"> Consumption Reporting Configuration </w:t>
        </w:r>
      </w:ins>
      <w:ins w:id="4855" w:author="Richard Bradbury" w:date="2023-10-11T16:41:00Z">
        <w:r w:rsidR="00B7715D">
          <w:t>resource</w:t>
        </w:r>
      </w:ins>
      <w:ins w:id="4856" w:author="Richard Bradbury" w:date="2023-10-11T16:42:00Z">
        <w:r w:rsidR="00B7715D">
          <w:t xml:space="preserve"> representation, </w:t>
        </w:r>
      </w:ins>
      <w:ins w:id="4857" w:author="TS 26.512 V17.6.0" w:date="2023-09-29T15:04:00Z">
        <w:del w:id="4858" w:author="Richard Bradbury" w:date="2023-10-11T16:42:00Z">
          <w:r w:rsidRPr="006436AF" w:rsidDel="00B7715D">
            <w:delText>to the 5GMSd AF</w:delText>
          </w:r>
        </w:del>
      </w:ins>
      <w:ins w:id="4859" w:author="Richard Bradbury" w:date="2023-10-11T16:42:00Z">
        <w:r w:rsidR="00B7715D">
          <w:t>as specified in clause 8.11.</w:t>
        </w:r>
        <w:r w:rsidR="00B7715D" w:rsidRPr="00B7715D">
          <w:rPr>
            <w:highlight w:val="yellow"/>
          </w:rPr>
          <w:t>3.1</w:t>
        </w:r>
      </w:ins>
      <w:ins w:id="4860" w:author="TS 26.512 V17.6.0" w:date="2023-09-29T15:04:00Z">
        <w:r w:rsidRPr="006436AF">
          <w:t>.</w:t>
        </w:r>
      </w:ins>
      <w:ins w:id="4861" w:author="Richard Bradbury" w:date="2023-10-16T18:02:00Z">
        <w:r w:rsidR="004A34A3">
          <w:t xml:space="preserve"> There is at most one Consumption Reporting Configuration at a time for </w:t>
        </w:r>
      </w:ins>
      <w:ins w:id="4862" w:author="Richard Bradbury" w:date="2023-10-16T18:14:00Z">
        <w:r w:rsidR="00C23C82">
          <w:t>a given</w:t>
        </w:r>
      </w:ins>
      <w:ins w:id="4863" w:author="Richard Bradbury" w:date="2023-10-16T18:02:00Z">
        <w:r w:rsidR="004A34A3">
          <w:t xml:space="preserve"> Provisioning Session.</w:t>
        </w:r>
      </w:ins>
    </w:p>
    <w:p w14:paraId="6D043711" w14:textId="281A7589" w:rsidR="00563BB7" w:rsidRPr="006436AF" w:rsidRDefault="00563BB7" w:rsidP="00563BB7">
      <w:pPr>
        <w:rPr>
          <w:ins w:id="4864" w:author="TS 26.512 V17.6.0" w:date="2023-09-29T15:04:00Z"/>
        </w:rPr>
      </w:pPr>
      <w:ins w:id="4865" w:author="TS 26.512 V17.6.0" w:date="2023-09-29T15:04:00Z">
        <w:del w:id="4866" w:author="Richard Bradbury" w:date="2023-10-10T18:50:00Z">
          <w:r w:rsidRPr="006436AF" w:rsidDel="00FF3195">
            <w:delText xml:space="preserve"> </w:delText>
          </w:r>
        </w:del>
        <w:r w:rsidRPr="006436AF">
          <w:t xml:space="preserve">Upon successful </w:t>
        </w:r>
        <w:del w:id="4867" w:author="Richard Bradbury" w:date="2023-10-11T16:42:00Z">
          <w:r w:rsidRPr="006436AF" w:rsidDel="00B7715D">
            <w:delText>operation</w:delText>
          </w:r>
        </w:del>
      </w:ins>
      <w:ins w:id="4868" w:author="Richard Bradbury" w:date="2023-10-11T16:42:00Z">
        <w:r w:rsidR="00B7715D">
          <w:t>creation of the resource</w:t>
        </w:r>
      </w:ins>
      <w:ins w:id="4869" w:author="TS 26.512 V17.6.0" w:date="2023-09-29T15:04:00Z">
        <w:r w:rsidRPr="006436AF">
          <w:t xml:space="preserve">, </w:t>
        </w:r>
        <w:r w:rsidRPr="006436AF">
          <w:rPr>
            <w:lang w:eastAsia="zh-CN"/>
          </w:rPr>
          <w:t xml:space="preserve">the </w:t>
        </w:r>
        <w:del w:id="4870" w:author="Richard Bradbury" w:date="2023-10-11T16:42:00Z">
          <w:r w:rsidRPr="006436AF" w:rsidDel="00B7715D">
            <w:rPr>
              <w:lang w:eastAsia="zh-CN"/>
            </w:rPr>
            <w:delText>5GMSd</w:delText>
          </w:r>
        </w:del>
      </w:ins>
      <w:ins w:id="4871" w:author="Richard Bradbury" w:date="2023-10-11T16:42:00Z">
        <w:r w:rsidR="00B7715D">
          <w:rPr>
            <w:lang w:eastAsia="zh-CN"/>
          </w:rPr>
          <w:t>Media</w:t>
        </w:r>
      </w:ins>
      <w:ins w:id="4872" w:author="TS 26.512 V17.6.0" w:date="2023-09-29T15:04:00Z">
        <w:r w:rsidRPr="006436AF">
          <w:rPr>
            <w:lang w:eastAsia="zh-CN"/>
          </w:rPr>
          <w:t xml:space="preserve"> AF shall </w:t>
        </w:r>
        <w:del w:id="4873" w:author="Richard Bradbury" w:date="2023-10-23T18:25:00Z">
          <w:r w:rsidRPr="006436AF" w:rsidDel="00B508B0">
            <w:rPr>
              <w:lang w:eastAsia="zh-CN"/>
            </w:rPr>
            <w:delText>respond with</w:delText>
          </w:r>
        </w:del>
      </w:ins>
      <w:ins w:id="4874" w:author="Richard Bradbury" w:date="2023-10-23T18:25:00Z">
        <w:r w:rsidR="00B508B0">
          <w:rPr>
            <w:lang w:eastAsia="zh-CN"/>
          </w:rPr>
          <w:t>return</w:t>
        </w:r>
      </w:ins>
      <w:ins w:id="4875" w:author="TS 26.512 V17.6.0" w:date="2023-09-29T15:04:00Z">
        <w:r w:rsidRPr="006436AF">
          <w:rPr>
            <w:lang w:eastAsia="zh-CN"/>
          </w:rPr>
          <w:t xml:space="preserve"> a </w:t>
        </w:r>
        <w:r w:rsidRPr="006436AF">
          <w:rPr>
            <w:rStyle w:val="HTTPResponse"/>
          </w:rPr>
          <w:t>201 (Created)</w:t>
        </w:r>
        <w:r w:rsidRPr="006436AF">
          <w:rPr>
            <w:lang w:eastAsia="zh-CN"/>
          </w:rPr>
          <w:t xml:space="preserve"> response message and the </w:t>
        </w:r>
        <w:del w:id="4876" w:author="Richard Bradbury" w:date="2023-10-16T18:18:00Z">
          <w:r w:rsidRPr="006436AF" w:rsidDel="00282D58">
            <w:rPr>
              <w:lang w:eastAsia="zh-CN"/>
            </w:rPr>
            <w:delText>same resource</w:delText>
          </w:r>
        </w:del>
      </w:ins>
      <w:ins w:id="4877" w:author="Richard Bradbury" w:date="2023-10-16T18:18:00Z">
        <w:r w:rsidR="00282D58">
          <w:rPr>
            <w:lang w:eastAsia="zh-CN"/>
          </w:rPr>
          <w:t>request</w:t>
        </w:r>
      </w:ins>
      <w:ins w:id="4878" w:author="TS 26.512 V17.6.0" w:date="2023-09-29T15:04:00Z">
        <w:r w:rsidRPr="006436AF">
          <w:rPr>
            <w:lang w:eastAsia="zh-CN"/>
          </w:rPr>
          <w:t xml:space="preserve"> URL shall be returned</w:t>
        </w:r>
        <w:r w:rsidRPr="006436AF">
          <w:t xml:space="preserve"> </w:t>
        </w:r>
        <w:del w:id="4879" w:author="Richard Bradbury" w:date="2023-10-17T13:05:00Z">
          <w:r w:rsidRPr="006436AF" w:rsidDel="00A92132">
            <w:delText>in</w:delText>
          </w:r>
        </w:del>
      </w:ins>
      <w:ins w:id="4880" w:author="Richard Bradbury" w:date="2023-10-17T13:05:00Z">
        <w:r w:rsidR="00A92132">
          <w:t>as the value of</w:t>
        </w:r>
      </w:ins>
      <w:ins w:id="4881" w:author="TS 26.512 V17.6.0" w:date="2023-09-29T15:04:00Z">
        <w:r w:rsidRPr="006436AF">
          <w:t xml:space="preserve"> the </w:t>
        </w:r>
        <w:r w:rsidRPr="006436AF">
          <w:rPr>
            <w:rStyle w:val="HTTPHeader"/>
          </w:rPr>
          <w:t>Location</w:t>
        </w:r>
        <w:r w:rsidRPr="006436AF">
          <w:t xml:space="preserve"> </w:t>
        </w:r>
      </w:ins>
      <w:ins w:id="4882" w:author="Richard Bradbury" w:date="2023-10-17T13:05:00Z">
        <w:r w:rsidR="00A92132">
          <w:t xml:space="preserve">HTTP </w:t>
        </w:r>
      </w:ins>
      <w:ins w:id="4883" w:author="TS 26.512 V17.6.0" w:date="2023-09-29T15:04:00Z">
        <w:r w:rsidRPr="006436AF">
          <w:t>header field.</w:t>
        </w:r>
      </w:ins>
      <w:ins w:id="4884" w:author="Richard Bradbury" w:date="2023-10-10T18:50:00Z">
        <w:r w:rsidR="00FF3195">
          <w:t xml:space="preserve"> </w:t>
        </w:r>
        <w:r w:rsidR="00FF3195" w:rsidRPr="006436AF">
          <w:t xml:space="preserve">The response message body </w:t>
        </w:r>
        <w:r w:rsidR="00FF3195">
          <w:t>shall</w:t>
        </w:r>
        <w:r w:rsidR="00FF3195" w:rsidRPr="006436AF">
          <w:t xml:space="preserve"> </w:t>
        </w:r>
      </w:ins>
      <w:ins w:id="4885" w:author="Richard Bradbury" w:date="2023-10-16T18:18:00Z">
        <w:r w:rsidR="00282D58">
          <w:t>be</w:t>
        </w:r>
      </w:ins>
      <w:ins w:id="4886" w:author="Richard Bradbury" w:date="2023-10-10T18:50:00Z">
        <w:r w:rsidR="00FF3195" w:rsidRPr="006436AF">
          <w:t xml:space="preserve"> a</w:t>
        </w:r>
        <w:r w:rsidR="00FF3195">
          <w:t xml:space="preserve"> representation of the current state of the Consumption Reporting Configuration</w:t>
        </w:r>
        <w:r w:rsidR="00FF3195" w:rsidRPr="006436AF">
          <w:t xml:space="preserve"> resource (see clause</w:t>
        </w:r>
      </w:ins>
      <w:ins w:id="4887" w:author="Richard Bradbury" w:date="2023-10-16T18:22:00Z">
        <w:r w:rsidR="00282D58">
          <w:t> </w:t>
        </w:r>
      </w:ins>
      <w:ins w:id="4888" w:author="Richard Bradbury" w:date="2023-10-10T18:50:00Z">
        <w:r w:rsidR="00FF3195">
          <w:t>8.11</w:t>
        </w:r>
        <w:r w:rsidR="00FF3195" w:rsidRPr="006436AF">
          <w:t>.</w:t>
        </w:r>
        <w:r w:rsidR="00FF3195" w:rsidRPr="00FF3195">
          <w:rPr>
            <w:highlight w:val="yellow"/>
          </w:rPr>
          <w:t>3.1</w:t>
        </w:r>
        <w:r w:rsidR="00FF3195" w:rsidRPr="006436AF">
          <w:t xml:space="preserve">), including any </w:t>
        </w:r>
      </w:ins>
      <w:ins w:id="4889" w:author="Richard Bradbury" w:date="2023-10-23T18:50:00Z">
        <w:r w:rsidR="00BB2A8B">
          <w:t xml:space="preserve">properties </w:t>
        </w:r>
      </w:ins>
      <w:ins w:id="4890" w:author="Richard Bradbury" w:date="2023-10-23T18:51:00Z">
        <w:r w:rsidR="00BB2A8B">
          <w:t>assigned</w:t>
        </w:r>
      </w:ins>
      <w:ins w:id="4891" w:author="Richard Bradbury" w:date="2023-10-10T18:50:00Z">
        <w:r w:rsidR="00FF3195" w:rsidRPr="006436AF">
          <w:t xml:space="preserve"> by the </w:t>
        </w:r>
        <w:r w:rsidR="00FF3195">
          <w:t>Media</w:t>
        </w:r>
        <w:r w:rsidR="00FF3195" w:rsidRPr="006436AF">
          <w:t> AF.</w:t>
        </w:r>
      </w:ins>
    </w:p>
    <w:p w14:paraId="7BFD8B5C" w14:textId="6435BD07" w:rsidR="00563BB7" w:rsidRPr="006436AF" w:rsidRDefault="00460F53" w:rsidP="00563BB7">
      <w:pPr>
        <w:pStyle w:val="Heading4"/>
        <w:rPr>
          <w:ins w:id="4892" w:author="TS 26.512 V17.6.0" w:date="2023-09-29T15:04:00Z"/>
        </w:rPr>
      </w:pPr>
      <w:bookmarkStart w:id="4893" w:name="_Toc68899516"/>
      <w:bookmarkStart w:id="4894" w:name="_Toc71214267"/>
      <w:bookmarkStart w:id="4895" w:name="_Toc71721941"/>
      <w:bookmarkStart w:id="4896" w:name="_Toc74858993"/>
      <w:bookmarkStart w:id="4897" w:name="_Toc146626864"/>
      <w:bookmarkStart w:id="4898" w:name="_Toc149061246"/>
      <w:bookmarkEnd w:id="4821"/>
      <w:ins w:id="4899" w:author="Richard Bradbury" w:date="2023-10-11T10:55:00Z">
        <w:r>
          <w:t>5</w:t>
        </w:r>
      </w:ins>
      <w:ins w:id="4900" w:author="TS 26.512 V17.6.0" w:date="2023-09-29T15:04:00Z">
        <w:r w:rsidR="00563BB7" w:rsidRPr="006436AF">
          <w:t>.</w:t>
        </w:r>
      </w:ins>
      <w:ins w:id="4901" w:author="Richard Bradbury" w:date="2023-10-24T14:59:00Z">
        <w:r w:rsidR="00087562">
          <w:t>2</w:t>
        </w:r>
      </w:ins>
      <w:ins w:id="4902" w:author="TS 26.512 V17.6.0" w:date="2023-09-29T15:04:00Z">
        <w:r w:rsidR="00563BB7" w:rsidRPr="006436AF">
          <w:t>.</w:t>
        </w:r>
      </w:ins>
      <w:ins w:id="4903" w:author="Richard Bradbury" w:date="2023-10-11T10:56:00Z">
        <w:r>
          <w:t>11</w:t>
        </w:r>
      </w:ins>
      <w:ins w:id="4904" w:author="TS 26.512 V17.6.0" w:date="2023-09-29T15:04:00Z">
        <w:r w:rsidR="00563BB7" w:rsidRPr="006436AF">
          <w:t>.3</w:t>
        </w:r>
        <w:r w:rsidR="00563BB7" w:rsidRPr="006436AF">
          <w:tab/>
        </w:r>
        <w:del w:id="4905" w:author="Richard Bradbury" w:date="2023-10-11T10:53:00Z">
          <w:r w:rsidR="00563BB7" w:rsidRPr="006436AF" w:rsidDel="00460F53">
            <w:delText>Read</w:delText>
          </w:r>
        </w:del>
      </w:ins>
      <w:ins w:id="4906" w:author="Richard Bradbury" w:date="2023-10-11T10:53:00Z">
        <w:r>
          <w:t>Retrieve</w:t>
        </w:r>
      </w:ins>
      <w:ins w:id="4907" w:author="TS 26.512 V17.6.0" w:date="2023-09-29T15:04:00Z">
        <w:r w:rsidR="00563BB7" w:rsidRPr="006436AF">
          <w:t xml:space="preserve"> </w:t>
        </w:r>
        <w:bookmarkEnd w:id="4893"/>
        <w:bookmarkEnd w:id="4894"/>
        <w:r w:rsidR="00563BB7" w:rsidRPr="006436AF">
          <w:t>Consumption Reporting Configuration</w:t>
        </w:r>
      </w:ins>
      <w:bookmarkEnd w:id="4895"/>
      <w:bookmarkEnd w:id="4896"/>
      <w:bookmarkEnd w:id="4897"/>
      <w:ins w:id="4908" w:author="Richard Bradbury" w:date="2023-10-11T10:53:00Z">
        <w:r>
          <w:t xml:space="preserve"> resource operation</w:t>
        </w:r>
      </w:ins>
      <w:bookmarkEnd w:id="4898"/>
    </w:p>
    <w:p w14:paraId="48D83F42" w14:textId="52501D43" w:rsidR="00563BB7" w:rsidRPr="006436AF" w:rsidRDefault="00563BB7" w:rsidP="00563BB7">
      <w:pPr>
        <w:rPr>
          <w:ins w:id="4909" w:author="TS 26.512 V17.6.0" w:date="2023-09-29T15:04:00Z"/>
        </w:rPr>
      </w:pPr>
      <w:bookmarkStart w:id="4910" w:name="_MCCTEMPBM_CRPT71130089___7"/>
      <w:ins w:id="4911" w:author="TS 26.512 V17.6.0" w:date="2023-09-29T15:04:00Z">
        <w:r w:rsidRPr="006436AF">
          <w:t xml:space="preserve">This </w:t>
        </w:r>
        <w:del w:id="4912" w:author="Richard Bradbury" w:date="2023-10-16T17:37:00Z">
          <w:r w:rsidRPr="006436AF" w:rsidDel="00D3724A">
            <w:delText>procedure</w:delText>
          </w:r>
        </w:del>
      </w:ins>
      <w:ins w:id="4913" w:author="Richard Bradbury" w:date="2023-10-16T17:37:00Z">
        <w:r w:rsidR="00D3724A">
          <w:t>operation</w:t>
        </w:r>
      </w:ins>
      <w:ins w:id="4914" w:author="TS 26.512 V17.6.0" w:date="2023-09-29T15:04:00Z">
        <w:r w:rsidRPr="006436AF">
          <w:t xml:space="preserve"> is used by the </w:t>
        </w:r>
        <w:del w:id="4915" w:author="Richard Bradbury" w:date="2023-10-11T16:54:00Z">
          <w:r w:rsidRPr="006436AF" w:rsidDel="00B7715D">
            <w:delText>5GMSd</w:delText>
          </w:r>
        </w:del>
      </w:ins>
      <w:ins w:id="4916" w:author="Richard Bradbury" w:date="2023-10-11T16:54:00Z">
        <w:r w:rsidR="00B7715D">
          <w:t>Media</w:t>
        </w:r>
      </w:ins>
      <w:ins w:id="4917" w:author="TS 26.512 V17.6.0" w:date="2023-09-29T15:04:00Z">
        <w:r w:rsidRPr="006436AF">
          <w:t xml:space="preserve"> Application Provider to obtain the current Consumption Reporting Configuration from the </w:t>
        </w:r>
        <w:del w:id="4918" w:author="Richard Bradbury" w:date="2023-10-11T16:54:00Z">
          <w:r w:rsidRPr="006436AF" w:rsidDel="00B7715D">
            <w:delText xml:space="preserve">5GMSd </w:delText>
          </w:r>
        </w:del>
      </w:ins>
      <w:ins w:id="4919" w:author="Richard Bradbury" w:date="2023-10-11T16:54:00Z">
        <w:r w:rsidR="00B7715D">
          <w:t>Media </w:t>
        </w:r>
      </w:ins>
      <w:ins w:id="4920" w:author="TS 26.512 V17.6.0" w:date="2023-09-29T15:04:00Z">
        <w:r w:rsidRPr="006436AF">
          <w:t xml:space="preserve">AF. The </w:t>
        </w:r>
        <w:del w:id="4921" w:author="Richard Bradbury" w:date="2023-10-11T16:54:00Z">
          <w:r w:rsidRPr="006436AF" w:rsidDel="00B7715D">
            <w:delText>5GMSd</w:delText>
          </w:r>
        </w:del>
        <w:del w:id="4922" w:author="Richard Bradbury" w:date="2023-10-11T16:56:00Z">
          <w:r w:rsidRPr="006436AF" w:rsidDel="00B7715D">
            <w:delText xml:space="preserve"> Application Provider use</w:delText>
          </w:r>
        </w:del>
        <w:del w:id="4923" w:author="Richard Bradbury" w:date="2023-10-11T16:54:00Z">
          <w:r w:rsidRPr="006436AF" w:rsidDel="00B7715D">
            <w:delText>s</w:delText>
          </w:r>
        </w:del>
        <w:del w:id="4924" w:author="Richard Bradbury" w:date="2023-10-11T16:56:00Z">
          <w:r w:rsidRPr="006436AF" w:rsidDel="00B7715D">
            <w:delText xml:space="preserve"> the</w:delText>
          </w:r>
        </w:del>
      </w:ins>
      <w:ins w:id="4925" w:author="Richard Bradbury" w:date="2023-10-11T16:55:00Z">
        <w:r w:rsidR="00B7715D">
          <w:t>HTTP</w:t>
        </w:r>
      </w:ins>
      <w:ins w:id="4926" w:author="TS 26.512 V17.6.0" w:date="2023-09-29T15:04:00Z">
        <w:r w:rsidRPr="006436AF">
          <w:t xml:space="preserve"> </w:t>
        </w:r>
        <w:r w:rsidRPr="006436AF">
          <w:rPr>
            <w:rStyle w:val="HTTPMethod"/>
          </w:rPr>
          <w:t>GET</w:t>
        </w:r>
        <w:r w:rsidRPr="006436AF">
          <w:t xml:space="preserve"> method </w:t>
        </w:r>
      </w:ins>
      <w:ins w:id="4927" w:author="Richard Bradbury" w:date="2023-10-11T16:56:00Z">
        <w:r w:rsidR="00B7715D">
          <w:t xml:space="preserve">shall be used </w:t>
        </w:r>
      </w:ins>
      <w:ins w:id="4928" w:author="TS 26.512 V17.6.0" w:date="2023-09-29T15:04:00Z">
        <w:r w:rsidRPr="006436AF">
          <w:t>for this purpose.</w:t>
        </w:r>
      </w:ins>
    </w:p>
    <w:p w14:paraId="1E40170F" w14:textId="4AFC270D" w:rsidR="00B7715D" w:rsidRPr="006436AF" w:rsidRDefault="00B7715D" w:rsidP="00B7715D">
      <w:pPr>
        <w:rPr>
          <w:ins w:id="4929" w:author="Richard Bradbury" w:date="2023-10-11T16:53:00Z"/>
        </w:rPr>
      </w:pPr>
      <w:bookmarkStart w:id="4930" w:name="_Toc68899517"/>
      <w:bookmarkStart w:id="4931" w:name="_Toc71214268"/>
      <w:bookmarkStart w:id="4932" w:name="_Toc71721942"/>
      <w:bookmarkStart w:id="4933" w:name="_Toc74858994"/>
      <w:bookmarkStart w:id="4934" w:name="_Toc146626865"/>
      <w:bookmarkEnd w:id="4910"/>
      <w:ins w:id="4935" w:author="Richard Bradbury" w:date="2023-10-11T16:53:00Z">
        <w:r w:rsidRPr="006436AF">
          <w:t xml:space="preserve">If successful, the </w:t>
        </w:r>
        <w:r>
          <w:rPr>
            <w:lang w:eastAsia="zh-CN"/>
          </w:rPr>
          <w:t>Media</w:t>
        </w:r>
        <w:r w:rsidRPr="006436AF">
          <w:rPr>
            <w:lang w:eastAsia="zh-CN"/>
          </w:rPr>
          <w:t xml:space="preserve"> AF shall </w:t>
        </w:r>
      </w:ins>
      <w:ins w:id="4936" w:author="Richard Bradbury" w:date="2023-10-23T18:26:00Z">
        <w:r w:rsidR="00B508B0">
          <w:rPr>
            <w:lang w:eastAsia="zh-CN"/>
          </w:rPr>
          <w:t>return</w:t>
        </w:r>
      </w:ins>
      <w:ins w:id="4937" w:author="Richard Bradbury" w:date="2023-10-11T16:53:00Z">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t>target</w:t>
        </w:r>
        <w:r w:rsidRPr="006436AF">
          <w:t xml:space="preserve"> </w:t>
        </w:r>
        <w:r>
          <w:t xml:space="preserve">Consumption </w:t>
        </w:r>
        <w:r w:rsidRPr="00524360">
          <w:t>Reporting</w:t>
        </w:r>
        <w:r>
          <w:t xml:space="preserve"> </w:t>
        </w:r>
        <w:r w:rsidRPr="00524360">
          <w:t>Configuration</w:t>
        </w:r>
        <w:r w:rsidRPr="006436AF">
          <w:t xml:space="preserve"> resource (see clause </w:t>
        </w:r>
        <w:r>
          <w:t>8.</w:t>
        </w:r>
      </w:ins>
      <w:ins w:id="4938" w:author="Richard Bradbury" w:date="2023-10-11T16:54:00Z">
        <w:r>
          <w:t>11</w:t>
        </w:r>
      </w:ins>
      <w:ins w:id="4939" w:author="Richard Bradbury" w:date="2023-10-11T16:53:00Z">
        <w:r w:rsidRPr="006436AF">
          <w:t>.</w:t>
        </w:r>
        <w:r w:rsidRPr="00B7715D">
          <w:rPr>
            <w:highlight w:val="yellow"/>
          </w:rPr>
          <w:t>3.1</w:t>
        </w:r>
        <w:r w:rsidRPr="006436AF">
          <w:t xml:space="preserve">) in the </w:t>
        </w:r>
        <w:r>
          <w:t xml:space="preserve">response message </w:t>
        </w:r>
        <w:r w:rsidRPr="006436AF">
          <w:t>body.</w:t>
        </w:r>
      </w:ins>
    </w:p>
    <w:p w14:paraId="2AFFA41D" w14:textId="4A156967" w:rsidR="00563BB7" w:rsidRPr="006436AF" w:rsidRDefault="00460F53" w:rsidP="00563BB7">
      <w:pPr>
        <w:pStyle w:val="Heading4"/>
        <w:rPr>
          <w:ins w:id="4940" w:author="TS 26.512 V17.6.0" w:date="2023-09-29T15:04:00Z"/>
        </w:rPr>
      </w:pPr>
      <w:bookmarkStart w:id="4941" w:name="_Toc149061247"/>
      <w:ins w:id="4942" w:author="Richard Bradbury" w:date="2023-10-11T10:55:00Z">
        <w:r>
          <w:lastRenderedPageBreak/>
          <w:t>5</w:t>
        </w:r>
      </w:ins>
      <w:ins w:id="4943" w:author="TS 26.512 V17.6.0" w:date="2023-09-29T15:04:00Z">
        <w:r w:rsidR="00563BB7" w:rsidRPr="006436AF">
          <w:t>.</w:t>
        </w:r>
      </w:ins>
      <w:ins w:id="4944" w:author="Richard Bradbury" w:date="2023-10-24T14:59:00Z">
        <w:r w:rsidR="00087562">
          <w:t>2</w:t>
        </w:r>
      </w:ins>
      <w:ins w:id="4945" w:author="TS 26.512 V17.6.0" w:date="2023-09-29T15:04:00Z">
        <w:r w:rsidR="00563BB7" w:rsidRPr="006436AF">
          <w:t>.</w:t>
        </w:r>
      </w:ins>
      <w:ins w:id="4946" w:author="Richard Bradbury" w:date="2023-10-11T10:55:00Z">
        <w:r>
          <w:t>11</w:t>
        </w:r>
      </w:ins>
      <w:ins w:id="4947" w:author="TS 26.512 V17.6.0" w:date="2023-09-29T15:04:00Z">
        <w:r w:rsidR="00563BB7" w:rsidRPr="006436AF">
          <w:t>.4</w:t>
        </w:r>
        <w:r w:rsidR="00563BB7" w:rsidRPr="006436AF">
          <w:tab/>
          <w:t xml:space="preserve">Update </w:t>
        </w:r>
        <w:bookmarkEnd w:id="4930"/>
        <w:bookmarkEnd w:id="4931"/>
        <w:r w:rsidR="00563BB7" w:rsidRPr="006436AF">
          <w:t>Consumption Reporting Configuration</w:t>
        </w:r>
      </w:ins>
      <w:bookmarkEnd w:id="4932"/>
      <w:bookmarkEnd w:id="4933"/>
      <w:bookmarkEnd w:id="4934"/>
      <w:ins w:id="4948" w:author="Richard Bradbury" w:date="2023-10-11T10:54:00Z">
        <w:r>
          <w:t xml:space="preserve"> resource operation</w:t>
        </w:r>
      </w:ins>
      <w:bookmarkEnd w:id="4941"/>
    </w:p>
    <w:p w14:paraId="2C47BDE9" w14:textId="48803D4E" w:rsidR="00563BB7" w:rsidRPr="006436AF" w:rsidRDefault="00563BB7" w:rsidP="00563BB7">
      <w:pPr>
        <w:rPr>
          <w:ins w:id="4949" w:author="TS 26.512 V17.6.0" w:date="2023-09-29T15:04:00Z"/>
        </w:rPr>
      </w:pPr>
      <w:bookmarkStart w:id="4950" w:name="_MCCTEMPBM_CRPT71130090___7"/>
      <w:ins w:id="4951" w:author="TS 26.512 V17.6.0" w:date="2023-09-29T15:04:00Z">
        <w:r w:rsidRPr="006436AF">
          <w:t>Th</w:t>
        </w:r>
      </w:ins>
      <w:ins w:id="4952" w:author="Richard Bradbury" w:date="2023-10-11T17:02:00Z">
        <w:r w:rsidR="00B7715D">
          <w:t>is</w:t>
        </w:r>
      </w:ins>
      <w:ins w:id="4953" w:author="TS 26.512 V17.6.0" w:date="2023-09-29T15:04:00Z">
        <w:del w:id="4954" w:author="Richard Bradbury" w:date="2023-10-11T17:02:00Z">
          <w:r w:rsidRPr="006436AF" w:rsidDel="00B7715D">
            <w:delText>e update</w:delText>
          </w:r>
        </w:del>
        <w:r w:rsidRPr="006436AF">
          <w:t xml:space="preserve"> operation is invoked by the </w:t>
        </w:r>
        <w:del w:id="4955" w:author="Richard Bradbury" w:date="2023-10-11T17:02:00Z">
          <w:r w:rsidRPr="006436AF" w:rsidDel="00B7715D">
            <w:delText>5GMSd</w:delText>
          </w:r>
        </w:del>
      </w:ins>
      <w:ins w:id="4956" w:author="Richard Bradbury" w:date="2023-10-11T17:02:00Z">
        <w:r w:rsidR="00B7715D">
          <w:t>Media</w:t>
        </w:r>
      </w:ins>
      <w:ins w:id="4957" w:author="TS 26.512 V17.6.0" w:date="2023-09-29T15:04:00Z">
        <w:r w:rsidRPr="006436AF">
          <w:t xml:space="preserve"> Application Provider to modify the current Consumption Reporting Configuration. All available parameters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del w:id="4958" w:author="Richard Bradbury" w:date="2023-10-11T17:03:00Z">
          <w:r w:rsidRPr="006436AF" w:rsidDel="00B7715D">
            <w:delText>the update operation</w:delText>
          </w:r>
        </w:del>
      </w:ins>
      <w:ins w:id="4959" w:author="Richard Bradbury" w:date="2023-10-11T17:03:00Z">
        <w:r w:rsidR="00B7715D">
          <w:t>this purpose</w:t>
        </w:r>
      </w:ins>
      <w:ins w:id="4960" w:author="TS 26.512 V17.6.0" w:date="2023-09-29T15:04:00Z">
        <w:r w:rsidRPr="006436AF">
          <w:t>.</w:t>
        </w:r>
      </w:ins>
      <w:ins w:id="4961" w:author="Richard Bradbury" w:date="2023-10-17T19:59:00Z">
        <w:r w:rsidR="00DC462E">
          <w:t xml:space="preserve"> The replacement Consumption Reporting Configuration resource representation shall be provided in the body of the HTTP request message.</w:t>
        </w:r>
      </w:ins>
    </w:p>
    <w:p w14:paraId="574D5129" w14:textId="7D48FF96" w:rsidR="00563BB7" w:rsidRPr="006436AF" w:rsidRDefault="00563BB7" w:rsidP="00563BB7">
      <w:pPr>
        <w:rPr>
          <w:ins w:id="4962" w:author="TS 26.512 V17.6.0" w:date="2023-09-29T15:04:00Z"/>
        </w:rPr>
      </w:pPr>
      <w:ins w:id="4963" w:author="TS 26.512 V17.6.0" w:date="2023-09-29T15:04:00Z">
        <w:r w:rsidRPr="006436AF">
          <w:rPr>
            <w:lang w:eastAsia="zh-CN"/>
          </w:rPr>
          <w:t xml:space="preserve">If the </w:t>
        </w:r>
        <w:del w:id="4964" w:author="Richard Bradbury" w:date="2023-10-11T17:02:00Z">
          <w:r w:rsidRPr="006436AF" w:rsidDel="00B7715D">
            <w:rPr>
              <w:lang w:eastAsia="zh-CN"/>
            </w:rPr>
            <w:delText>procedure</w:delText>
          </w:r>
        </w:del>
      </w:ins>
      <w:ins w:id="4965" w:author="Richard Bradbury" w:date="2023-10-11T17:02:00Z">
        <w:r w:rsidR="00B7715D">
          <w:rPr>
            <w:lang w:eastAsia="zh-CN"/>
          </w:rPr>
          <w:t>operation</w:t>
        </w:r>
      </w:ins>
      <w:ins w:id="4966" w:author="TS 26.512 V17.6.0" w:date="2023-09-29T15:04:00Z">
        <w:r w:rsidRPr="006436AF">
          <w:rPr>
            <w:lang w:eastAsia="zh-CN"/>
          </w:rPr>
          <w:t xml:space="preserve"> is successful, the </w:t>
        </w:r>
        <w:del w:id="4967" w:author="Richard Bradbury" w:date="2023-10-11T17:03:00Z">
          <w:r w:rsidRPr="006436AF" w:rsidDel="00B7715D">
            <w:rPr>
              <w:lang w:eastAsia="zh-CN"/>
            </w:rPr>
            <w:delText>5GMSd</w:delText>
          </w:r>
        </w:del>
      </w:ins>
      <w:ins w:id="4968" w:author="Richard Bradbury" w:date="2023-10-11T17:03:00Z">
        <w:r w:rsidR="00B7715D">
          <w:rPr>
            <w:lang w:eastAsia="zh-CN"/>
          </w:rPr>
          <w:t>Media</w:t>
        </w:r>
      </w:ins>
      <w:ins w:id="4969" w:author="TS 26.512 V17.6.0" w:date="2023-09-29T15:04:00Z">
        <w:r w:rsidRPr="006436AF">
          <w:rPr>
            <w:lang w:eastAsia="zh-CN"/>
          </w:rPr>
          <w:t xml:space="preserve"> AF shall </w:t>
        </w:r>
        <w:del w:id="4970" w:author="Richard Bradbury" w:date="2023-10-19T18:33:00Z">
          <w:r w:rsidRPr="006436AF" w:rsidDel="00C12317">
            <w:rPr>
              <w:lang w:eastAsia="zh-CN"/>
            </w:rPr>
            <w:delText>respond with</w:delText>
          </w:r>
        </w:del>
      </w:ins>
      <w:ins w:id="4971" w:author="Richard Bradbury" w:date="2023-10-19T18:33:00Z">
        <w:r w:rsidR="00C12317">
          <w:rPr>
            <w:lang w:eastAsia="zh-CN"/>
          </w:rPr>
          <w:t>return</w:t>
        </w:r>
      </w:ins>
      <w:ins w:id="4972" w:author="TS 26.512 V17.6.0" w:date="2023-09-29T15:04:00Z">
        <w:r w:rsidRPr="006436AF">
          <w:rPr>
            <w:lang w:eastAsia="zh-CN"/>
          </w:rPr>
          <w:t xml:space="preserve"> a </w:t>
        </w:r>
        <w:r w:rsidRPr="006436AF">
          <w:rPr>
            <w:rStyle w:val="HTTPResponse"/>
          </w:rPr>
          <w:t>200 (OK)</w:t>
        </w:r>
        <w:r w:rsidRPr="006436AF">
          <w:rPr>
            <w:lang w:eastAsia="zh-CN"/>
          </w:rPr>
          <w:t xml:space="preserve"> </w:t>
        </w:r>
      </w:ins>
      <w:ins w:id="4973" w:author="Richard Bradbury" w:date="2023-10-11T17:03:00Z">
        <w:r w:rsidR="00B7715D">
          <w:rPr>
            <w:lang w:eastAsia="zh-CN"/>
          </w:rPr>
          <w:t xml:space="preserve">HTTP response message that includes a representation of the current state of the Consumption Reporting Configuration resources </w:t>
        </w:r>
      </w:ins>
      <w:ins w:id="4974" w:author="Richard Bradbury" w:date="2023-10-11T17:04:00Z">
        <w:r w:rsidR="00B7715D">
          <w:rPr>
            <w:lang w:eastAsia="zh-CN"/>
          </w:rPr>
          <w:t>to confirm</w:t>
        </w:r>
      </w:ins>
      <w:ins w:id="4975" w:author="TS 26.512 V17.6.0" w:date="2023-09-29T15:04:00Z">
        <w:del w:id="4976" w:author="Richard Bradbury" w:date="2023-10-11T17:04:00Z">
          <w:r w:rsidRPr="006436AF" w:rsidDel="00B7715D">
            <w:rPr>
              <w:lang w:eastAsia="zh-CN"/>
            </w:rPr>
            <w:delText>reflecting the</w:delText>
          </w:r>
        </w:del>
        <w:r w:rsidRPr="006436AF">
          <w:rPr>
            <w:lang w:eastAsia="zh-CN"/>
          </w:rPr>
          <w:t xml:space="preserve"> successful update</w:t>
        </w:r>
        <w:del w:id="4977" w:author="Richard Bradbury" w:date="2023-10-11T17:04:00Z">
          <w:r w:rsidRPr="006436AF" w:rsidDel="00B7715D">
            <w:rPr>
              <w:lang w:eastAsia="zh-CN"/>
            </w:rPr>
            <w:delText xml:space="preserve"> operation</w:delText>
          </w:r>
        </w:del>
        <w:r w:rsidRPr="006436AF">
          <w:t>.</w:t>
        </w:r>
      </w:ins>
    </w:p>
    <w:p w14:paraId="52FFB490" w14:textId="612580B2" w:rsidR="00563BB7" w:rsidRPr="006436AF" w:rsidRDefault="00460F53" w:rsidP="00563BB7">
      <w:pPr>
        <w:pStyle w:val="Heading4"/>
        <w:rPr>
          <w:ins w:id="4978" w:author="TS 26.512 V17.6.0" w:date="2023-09-29T15:04:00Z"/>
        </w:rPr>
      </w:pPr>
      <w:bookmarkStart w:id="4979" w:name="_Toc68899518"/>
      <w:bookmarkStart w:id="4980" w:name="_Toc71214269"/>
      <w:bookmarkStart w:id="4981" w:name="_Toc71721943"/>
      <w:bookmarkStart w:id="4982" w:name="_Toc74858995"/>
      <w:bookmarkStart w:id="4983" w:name="_Toc146626866"/>
      <w:bookmarkStart w:id="4984" w:name="_Toc149061248"/>
      <w:bookmarkEnd w:id="4950"/>
      <w:ins w:id="4985" w:author="Richard Bradbury" w:date="2023-10-11T10:55:00Z">
        <w:r>
          <w:t>5</w:t>
        </w:r>
      </w:ins>
      <w:ins w:id="4986" w:author="TS 26.512 V17.6.0" w:date="2023-09-29T15:04:00Z">
        <w:r w:rsidR="00563BB7" w:rsidRPr="006436AF">
          <w:t>.</w:t>
        </w:r>
      </w:ins>
      <w:ins w:id="4987" w:author="Richard Bradbury" w:date="2023-10-24T14:59:00Z">
        <w:r w:rsidR="00087562">
          <w:t>2</w:t>
        </w:r>
      </w:ins>
      <w:ins w:id="4988" w:author="TS 26.512 V17.6.0" w:date="2023-09-29T15:04:00Z">
        <w:r w:rsidR="00563BB7" w:rsidRPr="006436AF">
          <w:t>.</w:t>
        </w:r>
      </w:ins>
      <w:ins w:id="4989" w:author="Richard Bradbury" w:date="2023-10-11T10:55:00Z">
        <w:r>
          <w:t>11</w:t>
        </w:r>
      </w:ins>
      <w:ins w:id="4990" w:author="TS 26.512 V17.6.0" w:date="2023-09-29T15:04:00Z">
        <w:r w:rsidR="00563BB7" w:rsidRPr="006436AF">
          <w:t>.5</w:t>
        </w:r>
        <w:r w:rsidR="00563BB7" w:rsidRPr="006436AF">
          <w:tab/>
        </w:r>
        <w:bookmarkEnd w:id="4979"/>
        <w:bookmarkEnd w:id="4980"/>
        <w:r w:rsidR="00563BB7" w:rsidRPr="006436AF">
          <w:t>Destroy Consumption Reporting Configuration</w:t>
        </w:r>
      </w:ins>
      <w:bookmarkEnd w:id="4981"/>
      <w:bookmarkEnd w:id="4982"/>
      <w:bookmarkEnd w:id="4983"/>
      <w:ins w:id="4991" w:author="Richard Bradbury" w:date="2023-10-11T10:54:00Z">
        <w:r>
          <w:t xml:space="preserve"> resource operation</w:t>
        </w:r>
      </w:ins>
      <w:bookmarkEnd w:id="4984"/>
    </w:p>
    <w:p w14:paraId="36BED261" w14:textId="79DC250D" w:rsidR="00563BB7" w:rsidRPr="006436AF" w:rsidRDefault="00563BB7" w:rsidP="00563BB7">
      <w:pPr>
        <w:rPr>
          <w:ins w:id="4992" w:author="TS 26.512 V17.6.0" w:date="2023-09-29T15:04:00Z"/>
        </w:rPr>
      </w:pPr>
      <w:bookmarkStart w:id="4993" w:name="_MCCTEMPBM_CRPT71130091___7"/>
      <w:ins w:id="4994" w:author="TS 26.512 V17.6.0" w:date="2023-09-29T15:04:00Z">
        <w:r w:rsidRPr="006436AF">
          <w:t xml:space="preserve">This operation is used by the </w:t>
        </w:r>
        <w:del w:id="4995" w:author="Richard Bradbury" w:date="2023-10-11T17:04:00Z">
          <w:r w:rsidRPr="006436AF" w:rsidDel="00B7715D">
            <w:delText>5GMSd</w:delText>
          </w:r>
        </w:del>
      </w:ins>
      <w:ins w:id="4996" w:author="Richard Bradbury" w:date="2023-10-11T17:04:00Z">
        <w:r w:rsidR="00B7715D">
          <w:t>Media</w:t>
        </w:r>
      </w:ins>
      <w:ins w:id="4997" w:author="TS 26.512 V17.6.0" w:date="2023-09-29T15:04:00Z">
        <w:r w:rsidRPr="006436AF">
          <w:t xml:space="preserve"> Application Provider to </w:t>
        </w:r>
      </w:ins>
      <w:ins w:id="4998" w:author="Richard Bradbury" w:date="2023-10-11T17:04:00Z">
        <w:r w:rsidR="00B7715D">
          <w:t xml:space="preserve">destroy the Consumption Reporting Configuration resource and to </w:t>
        </w:r>
      </w:ins>
      <w:ins w:id="4999" w:author="TS 26.512 V17.6.0" w:date="2023-09-29T15:04:00Z">
        <w:r w:rsidRPr="006436AF">
          <w:t>terminate the related consumption reporting procedure</w:t>
        </w:r>
      </w:ins>
      <w:ins w:id="5000" w:author="Richard Bradbury" w:date="2023-10-11T17:05:00Z">
        <w:r w:rsidR="00B7715D">
          <w:t xml:space="preserve"> by Media Clients</w:t>
        </w:r>
      </w:ins>
      <w:ins w:id="5001" w:author="TS 26.512 V17.6.0" w:date="2023-09-29T15:04:00Z">
        <w:r w:rsidRPr="006436AF">
          <w:t xml:space="preserve">. The HTTP </w:t>
        </w:r>
        <w:r w:rsidRPr="006436AF">
          <w:rPr>
            <w:rStyle w:val="HTTPMethod"/>
          </w:rPr>
          <w:t>DELETE</w:t>
        </w:r>
        <w:r w:rsidRPr="006436AF">
          <w:t xml:space="preserve"> method shall be used for this purpose</w:t>
        </w:r>
      </w:ins>
      <w:ins w:id="5002" w:author="Richard Bradbury" w:date="2023-10-19T18:48:00Z">
        <w:r w:rsidR="00F52C5F">
          <w:t>, citing the well-</w:t>
        </w:r>
      </w:ins>
      <w:ins w:id="5003" w:author="Richard Bradbury" w:date="2023-10-19T18:49:00Z">
        <w:r w:rsidR="00F52C5F">
          <w:t xml:space="preserve">known subresource of the </w:t>
        </w:r>
      </w:ins>
      <w:ins w:id="5004" w:author="Richard Bradbury" w:date="2023-10-19T18:53:00Z">
        <w:r w:rsidR="00F52C5F">
          <w:t xml:space="preserve">target </w:t>
        </w:r>
      </w:ins>
      <w:ins w:id="5005" w:author="Richard Bradbury" w:date="2023-10-19T18:49:00Z">
        <w:r w:rsidR="00F52C5F">
          <w:t>Provisioning Session in the request URL</w:t>
        </w:r>
      </w:ins>
      <w:ins w:id="5006" w:author="TS 26.512 V17.6.0" w:date="2023-09-29T15:04:00Z">
        <w:r w:rsidRPr="006436AF">
          <w:t xml:space="preserve">. As a result, the </w:t>
        </w:r>
        <w:del w:id="5007" w:author="Richard Bradbury" w:date="2023-10-11T17:05:00Z">
          <w:r w:rsidRPr="006436AF" w:rsidDel="00B7715D">
            <w:delText>5GMSd</w:delText>
          </w:r>
        </w:del>
      </w:ins>
      <w:ins w:id="5008" w:author="Richard Bradbury" w:date="2023-10-11T17:05:00Z">
        <w:r w:rsidR="00B7715D">
          <w:t>Media</w:t>
        </w:r>
      </w:ins>
      <w:ins w:id="5009" w:author="TS 26.512 V17.6.0" w:date="2023-09-29T15:04:00Z">
        <w:r w:rsidRPr="006436AF">
          <w:t xml:space="preserve"> AF </w:t>
        </w:r>
        <w:del w:id="5010" w:author="Richard Bradbury" w:date="2023-10-11T17:05:00Z">
          <w:r w:rsidRPr="006436AF" w:rsidDel="00B7715D">
            <w:delText>will</w:delText>
          </w:r>
        </w:del>
      </w:ins>
      <w:ins w:id="5011" w:author="Richard Bradbury" w:date="2023-10-11T17:05:00Z">
        <w:r w:rsidR="00B7715D">
          <w:t>shall</w:t>
        </w:r>
      </w:ins>
      <w:ins w:id="5012" w:author="TS 26.512 V17.6.0" w:date="2023-09-29T15:04:00Z">
        <w:r w:rsidRPr="006436AF">
          <w:t xml:space="preserve"> release any associated resources, purge any cached data, and </w:t>
        </w:r>
        <w:del w:id="5013" w:author="Richard Bradbury" w:date="2023-10-11T17:05:00Z">
          <w:r w:rsidRPr="006436AF" w:rsidDel="00B7715D">
            <w:delText>delete</w:delText>
          </w:r>
        </w:del>
      </w:ins>
      <w:ins w:id="5014" w:author="Richard Bradbury" w:date="2023-10-11T17:05:00Z">
        <w:r w:rsidR="00B7715D">
          <w:t>remove</w:t>
        </w:r>
      </w:ins>
      <w:ins w:id="5015" w:author="TS 26.512 V17.6.0" w:date="2023-09-29T15:04:00Z">
        <w:r w:rsidRPr="006436AF">
          <w:t xml:space="preserve"> any corresponding configurations.</w:t>
        </w:r>
      </w:ins>
    </w:p>
    <w:p w14:paraId="51999373" w14:textId="02D9F5DB" w:rsidR="00563BB7" w:rsidRPr="006436AF" w:rsidRDefault="00563BB7" w:rsidP="00563BB7">
      <w:pPr>
        <w:rPr>
          <w:ins w:id="5016" w:author="TS 26.512 V17.6.0" w:date="2023-09-29T15:04:00Z"/>
        </w:rPr>
      </w:pPr>
      <w:ins w:id="5017" w:author="TS 26.512 V17.6.0" w:date="2023-09-29T15:04:00Z">
        <w:r w:rsidRPr="006436AF">
          <w:rPr>
            <w:lang w:eastAsia="zh-CN"/>
          </w:rPr>
          <w:t xml:space="preserve">If the </w:t>
        </w:r>
        <w:del w:id="5018" w:author="Richard Bradbury" w:date="2023-10-11T17:06:00Z">
          <w:r w:rsidRPr="006436AF" w:rsidDel="00B7715D">
            <w:rPr>
              <w:lang w:eastAsia="zh-CN"/>
            </w:rPr>
            <w:delText>procedure</w:delText>
          </w:r>
        </w:del>
      </w:ins>
      <w:ins w:id="5019" w:author="Richard Bradbury" w:date="2023-10-11T17:06:00Z">
        <w:r w:rsidR="00B7715D">
          <w:rPr>
            <w:lang w:eastAsia="zh-CN"/>
          </w:rPr>
          <w:t>operation</w:t>
        </w:r>
      </w:ins>
      <w:ins w:id="5020" w:author="TS 26.512 V17.6.0" w:date="2023-09-29T15:04:00Z">
        <w:r w:rsidRPr="006436AF">
          <w:rPr>
            <w:lang w:eastAsia="zh-CN"/>
          </w:rPr>
          <w:t xml:space="preserve"> is successful, the </w:t>
        </w:r>
        <w:del w:id="5021" w:author="Richard Bradbury" w:date="2023-10-11T17:06:00Z">
          <w:r w:rsidRPr="006436AF" w:rsidDel="00B7715D">
            <w:rPr>
              <w:lang w:eastAsia="zh-CN"/>
            </w:rPr>
            <w:delText>5GMSd</w:delText>
          </w:r>
        </w:del>
      </w:ins>
      <w:ins w:id="5022" w:author="Richard Bradbury" w:date="2023-10-11T17:06:00Z">
        <w:r w:rsidR="00B7715D">
          <w:rPr>
            <w:lang w:eastAsia="zh-CN"/>
          </w:rPr>
          <w:t>Media</w:t>
        </w:r>
      </w:ins>
      <w:ins w:id="5023" w:author="TS 26.512 V17.6.0" w:date="2023-09-29T15:04:00Z">
        <w:r w:rsidRPr="006436AF">
          <w:rPr>
            <w:lang w:eastAsia="zh-CN"/>
          </w:rPr>
          <w:t xml:space="preserve"> AF shall </w:t>
        </w:r>
        <w:del w:id="5024" w:author="Richard Bradbury" w:date="2023-10-11T17:51:00Z">
          <w:r w:rsidRPr="006436AF" w:rsidDel="00596461">
            <w:rPr>
              <w:lang w:eastAsia="zh-CN"/>
            </w:rPr>
            <w:delText>respond with</w:delText>
          </w:r>
        </w:del>
      </w:ins>
      <w:ins w:id="5025" w:author="Richard Bradbury" w:date="2023-10-11T17:51:00Z">
        <w:r w:rsidR="00596461">
          <w:rPr>
            <w:lang w:eastAsia="zh-CN"/>
          </w:rPr>
          <w:t>return</w:t>
        </w:r>
      </w:ins>
      <w:ins w:id="5026" w:author="TS 26.512 V17.6.0" w:date="2023-09-29T15:04:00Z">
        <w:r w:rsidRPr="006436AF">
          <w:rPr>
            <w:lang w:eastAsia="zh-CN"/>
          </w:rPr>
          <w:t xml:space="preserve"> a </w:t>
        </w:r>
        <w:r w:rsidRPr="006436AF">
          <w:rPr>
            <w:rStyle w:val="HTTPResponse"/>
          </w:rPr>
          <w:t>200 (OK)</w:t>
        </w:r>
        <w:r w:rsidRPr="006436AF">
          <w:rPr>
            <w:lang w:eastAsia="zh-CN"/>
          </w:rPr>
          <w:t xml:space="preserve"> </w:t>
        </w:r>
      </w:ins>
      <w:ins w:id="5027" w:author="Richard Bradbury" w:date="2023-10-11T17:45:00Z">
        <w:r w:rsidR="00596461">
          <w:rPr>
            <w:lang w:eastAsia="zh-CN"/>
          </w:rPr>
          <w:t xml:space="preserve">HTTP </w:t>
        </w:r>
      </w:ins>
      <w:ins w:id="5028" w:author="TS 26.512 V17.6.0" w:date="2023-09-29T15:04:00Z">
        <w:r w:rsidRPr="006436AF">
          <w:rPr>
            <w:lang w:eastAsia="zh-CN"/>
          </w:rPr>
          <w:t>response message</w:t>
        </w:r>
      </w:ins>
      <w:ins w:id="5029" w:author="Richard Bradbury" w:date="2023-10-11T17:06:00Z">
        <w:r w:rsidR="00B7715D">
          <w:rPr>
            <w:lang w:eastAsia="zh-CN"/>
          </w:rPr>
          <w:t xml:space="preserve"> </w:t>
        </w:r>
      </w:ins>
      <w:ins w:id="5030" w:author="Richard Bradbury" w:date="2023-10-11T17:46:00Z">
        <w:r w:rsidR="00596461">
          <w:rPr>
            <w:lang w:eastAsia="zh-CN"/>
          </w:rPr>
          <w:t>with</w:t>
        </w:r>
      </w:ins>
      <w:ins w:id="5031" w:author="Richard Bradbury" w:date="2023-10-11T17:06:00Z">
        <w:r w:rsidR="00B7715D">
          <w:rPr>
            <w:lang w:eastAsia="zh-CN"/>
          </w:rPr>
          <w:t xml:space="preserve"> an empty message body</w:t>
        </w:r>
      </w:ins>
      <w:ins w:id="5032" w:author="TS 26.512 V17.6.0" w:date="2023-09-29T15:04:00Z">
        <w:r w:rsidRPr="006436AF">
          <w:t>.</w:t>
        </w:r>
      </w:ins>
    </w:p>
    <w:p w14:paraId="4B3E82AC" w14:textId="59BE1796" w:rsidR="008659F0" w:rsidRPr="006436AF" w:rsidRDefault="00563BB7" w:rsidP="008659F0">
      <w:pPr>
        <w:pStyle w:val="Heading3"/>
        <w:rPr>
          <w:ins w:id="5033" w:author="TS 26.512 V17.6.0" w:date="2023-09-29T15:04:00Z"/>
        </w:rPr>
      </w:pPr>
      <w:bookmarkStart w:id="5034" w:name="_Toc149061249"/>
      <w:bookmarkEnd w:id="4993"/>
      <w:ins w:id="5035" w:author="Richard Bradbury" w:date="2023-09-29T15:22:00Z">
        <w:r>
          <w:t>5</w:t>
        </w:r>
      </w:ins>
      <w:ins w:id="5036" w:author="TS 26.512 V17.6.0" w:date="2023-09-29T15:04:00Z">
        <w:r w:rsidR="008659F0" w:rsidRPr="006436AF">
          <w:t>.</w:t>
        </w:r>
      </w:ins>
      <w:ins w:id="5037" w:author="Richard Bradbury" w:date="2023-10-24T14:59:00Z">
        <w:r w:rsidR="00087562">
          <w:t>2</w:t>
        </w:r>
      </w:ins>
      <w:ins w:id="5038" w:author="TS 26.512 V17.6.0" w:date="2023-09-29T15:04:00Z">
        <w:r w:rsidR="008659F0" w:rsidRPr="006436AF">
          <w:t>.1</w:t>
        </w:r>
      </w:ins>
      <w:ins w:id="5039" w:author="Richard Bradbury" w:date="2023-09-29T15:36:00Z">
        <w:r w:rsidR="00A61261">
          <w:t>2</w:t>
        </w:r>
      </w:ins>
      <w:ins w:id="5040" w:author="TS 26.512 V17.6.0" w:date="2023-09-29T15:04:00Z">
        <w:r w:rsidR="008659F0" w:rsidRPr="006436AF">
          <w:tab/>
          <w:t xml:space="preserve">Event Data Processing Provisioning </w:t>
        </w:r>
        <w:del w:id="5041" w:author="Richard Bradbury" w:date="2023-10-11T10:54:00Z">
          <w:r w:rsidR="008659F0" w:rsidRPr="006436AF" w:rsidDel="00460F53">
            <w:delText>procedures</w:delText>
          </w:r>
        </w:del>
      </w:ins>
      <w:bookmarkEnd w:id="3794"/>
      <w:ins w:id="5042" w:author="Richard Bradbury" w:date="2023-10-11T10:54:00Z">
        <w:r w:rsidR="00460F53">
          <w:t>operations</w:t>
        </w:r>
      </w:ins>
      <w:bookmarkEnd w:id="5034"/>
    </w:p>
    <w:p w14:paraId="3827EE2E" w14:textId="331C55CF" w:rsidR="008659F0" w:rsidRPr="006436AF" w:rsidRDefault="00460F53" w:rsidP="008659F0">
      <w:pPr>
        <w:pStyle w:val="Heading4"/>
        <w:rPr>
          <w:ins w:id="5043" w:author="TS 26.512 V17.6.0" w:date="2023-09-29T15:04:00Z"/>
        </w:rPr>
      </w:pPr>
      <w:bookmarkStart w:id="5044" w:name="_Toc146626880"/>
      <w:bookmarkStart w:id="5045" w:name="_Toc149061250"/>
      <w:ins w:id="5046" w:author="Richard Bradbury" w:date="2023-10-11T10:55:00Z">
        <w:r>
          <w:t>5</w:t>
        </w:r>
      </w:ins>
      <w:ins w:id="5047" w:author="TS 26.512 V17.6.0" w:date="2023-09-29T15:04:00Z">
        <w:r w:rsidR="008659F0" w:rsidRPr="006436AF">
          <w:t>.</w:t>
        </w:r>
      </w:ins>
      <w:ins w:id="5048" w:author="Richard Bradbury" w:date="2023-10-24T14:59:00Z">
        <w:r w:rsidR="00087562">
          <w:t>2</w:t>
        </w:r>
      </w:ins>
      <w:ins w:id="5049" w:author="TS 26.512 V17.6.0" w:date="2023-09-29T15:04:00Z">
        <w:r w:rsidR="008659F0" w:rsidRPr="006436AF">
          <w:t>.1</w:t>
        </w:r>
      </w:ins>
      <w:ins w:id="5050" w:author="Richard Bradbury" w:date="2023-10-11T10:55:00Z">
        <w:r>
          <w:t>2</w:t>
        </w:r>
      </w:ins>
      <w:ins w:id="5051" w:author="TS 26.512 V17.6.0" w:date="2023-09-29T15:04:00Z">
        <w:r w:rsidR="008659F0" w:rsidRPr="006436AF">
          <w:t>.1</w:t>
        </w:r>
        <w:r w:rsidR="008659F0" w:rsidRPr="006436AF">
          <w:tab/>
          <w:t>General</w:t>
        </w:r>
        <w:bookmarkEnd w:id="5044"/>
        <w:bookmarkEnd w:id="5045"/>
      </w:ins>
    </w:p>
    <w:p w14:paraId="6EE9318D" w14:textId="3B60D065" w:rsidR="008659F0" w:rsidRPr="006436AF" w:rsidRDefault="008659F0" w:rsidP="008659F0">
      <w:pPr>
        <w:keepNext/>
        <w:rPr>
          <w:ins w:id="5052" w:author="TS 26.512 V17.6.0" w:date="2023-09-29T15:04:00Z"/>
        </w:rPr>
      </w:pPr>
      <w:ins w:id="5053" w:author="TS 26.512 V17.6.0" w:date="2023-09-29T15:04:00Z">
        <w:r w:rsidRPr="006436AF">
          <w:t xml:space="preserve">These </w:t>
        </w:r>
        <w:del w:id="5054" w:author="Richard Bradbury" w:date="2023-10-11T17:06:00Z">
          <w:r w:rsidRPr="006436AF" w:rsidDel="00B7715D">
            <w:delText>procedures</w:delText>
          </w:r>
        </w:del>
      </w:ins>
      <w:ins w:id="5055" w:author="Richard Bradbury" w:date="2023-10-11T17:06:00Z">
        <w:r w:rsidR="00B7715D">
          <w:t>operations</w:t>
        </w:r>
      </w:ins>
      <w:ins w:id="5056" w:author="TS 26.512 V17.6.0" w:date="2023-09-29T15:04:00Z">
        <w:r w:rsidRPr="006436AF">
          <w:t xml:space="preserve"> are used by the </w:t>
        </w:r>
        <w:del w:id="5057" w:author="Richard Bradbury" w:date="2023-10-11T17:06:00Z">
          <w:r w:rsidRPr="006436AF" w:rsidDel="00B7715D">
            <w:delText>5GMS</w:delText>
          </w:r>
        </w:del>
      </w:ins>
      <w:ins w:id="5058" w:author="Richard Bradbury" w:date="2023-10-11T17:06:00Z">
        <w:r w:rsidR="00B7715D">
          <w:t>Media</w:t>
        </w:r>
      </w:ins>
      <w:ins w:id="5059" w:author="TS 26.512 V17.6.0" w:date="2023-09-29T15:04:00Z">
        <w:r w:rsidRPr="006436AF">
          <w:t xml:space="preserve"> Application Provider </w:t>
        </w:r>
      </w:ins>
      <w:ins w:id="5060" w:author="Richard Bradbury" w:date="2023-10-11T17:06:00Z">
        <w:r w:rsidR="00B7715D">
          <w:t xml:space="preserve">at reference point M1 </w:t>
        </w:r>
      </w:ins>
      <w:ins w:id="5061" w:author="TS 26.512 V17.6.0" w:date="2023-09-29T15:04:00Z">
        <w:r w:rsidRPr="006436AF">
          <w:t xml:space="preserve">to configure the collection and processing of UE data related to </w:t>
        </w:r>
        <w:del w:id="5062" w:author="Richard Bradbury" w:date="2023-10-11T17:07:00Z">
          <w:r w:rsidRPr="006436AF" w:rsidDel="00B7715D">
            <w:delText>5G Media Streaming over reference point M1</w:delText>
          </w:r>
        </w:del>
      </w:ins>
      <w:ins w:id="5063" w:author="Richard Bradbury" w:date="2023-10-11T17:07:00Z">
        <w:r w:rsidR="00B7715D">
          <w:t>media delivery</w:t>
        </w:r>
      </w:ins>
      <w:ins w:id="5064" w:author="TS 26.512 V17.6.0" w:date="2023-09-29T15:04:00Z">
        <w:r w:rsidRPr="006436AF">
          <w:t xml:space="preserve"> (as defined in TS 26.531 [46]) and to restrict its exposure over reference points R5 and R6 by configuring the Data Collection AF instantiated in the </w:t>
        </w:r>
        <w:del w:id="5065" w:author="Richard Bradbury" w:date="2023-10-11T17:07:00Z">
          <w:r w:rsidRPr="006436AF" w:rsidDel="00B7715D">
            <w:delText>5GMS</w:delText>
          </w:r>
        </w:del>
      </w:ins>
      <w:ins w:id="5066" w:author="Richard Bradbury" w:date="2023-10-11T17:07:00Z">
        <w:r w:rsidR="00B7715D">
          <w:t>Media</w:t>
        </w:r>
      </w:ins>
      <w:ins w:id="5067" w:author="TS 26.512 V17.6.0" w:date="2023-09-29T15:04:00Z">
        <w:r w:rsidRPr="006436AF">
          <w:t> AF (</w:t>
        </w:r>
      </w:ins>
      <w:ins w:id="5068" w:author="Richard Bradbury" w:date="2023-10-11T17:07:00Z">
        <w:r w:rsidR="00B7715D">
          <w:t xml:space="preserve">such </w:t>
        </w:r>
      </w:ins>
      <w:ins w:id="5069" w:author="TS 26.512 V17.6.0" w:date="2023-09-29T15:04:00Z">
        <w:r w:rsidRPr="006436AF">
          <w:t xml:space="preserve">as </w:t>
        </w:r>
      </w:ins>
      <w:ins w:id="5070" w:author="Richard Bradbury" w:date="2023-10-11T17:07:00Z">
        <w:r w:rsidR="00B7715D">
          <w:t xml:space="preserve">that </w:t>
        </w:r>
      </w:ins>
      <w:ins w:id="5071" w:author="TS 26.512 V17.6.0" w:date="2023-09-29T15:04:00Z">
        <w:r w:rsidRPr="006436AF">
          <w:t>defined in clause 4.7 of TS 26.501 [2</w:t>
        </w:r>
      </w:ins>
      <w:ins w:id="5072" w:author="Sam Hurst" w:date="2023-10-23T10:57:00Z">
        <w:r w:rsidR="00B5670E">
          <w:t>6501</w:t>
        </w:r>
      </w:ins>
      <w:ins w:id="5073" w:author="TS 26.512 V17.6.0" w:date="2023-09-29T15:04:00Z">
        <w:r w:rsidRPr="006436AF">
          <w:t>]) with one or more Event Data Processing Configurations and Data Access Profiles for a particular Event ID.</w:t>
        </w:r>
      </w:ins>
      <w:ins w:id="5074" w:author="Richard Bradbury" w:date="2023-10-11T17:08:00Z">
        <w:r w:rsidR="00B7715D">
          <w:t xml:space="preserve"> The Media Application Provider may provision several Event Data Processing Configurations within the scope of a Provisioning Session with different properties.</w:t>
        </w:r>
      </w:ins>
    </w:p>
    <w:p w14:paraId="031EDC12" w14:textId="1D2A636F" w:rsidR="008659F0" w:rsidRPr="006436AF" w:rsidRDefault="008659F0" w:rsidP="008659F0">
      <w:pPr>
        <w:keepNext/>
        <w:rPr>
          <w:ins w:id="5075" w:author="TS 26.512 V17.6.0" w:date="2023-09-29T15:04:00Z"/>
        </w:rPr>
      </w:pPr>
      <w:ins w:id="5076" w:author="TS 26.512 V17.6.0" w:date="2023-09-29T15:04:00Z">
        <w:r w:rsidRPr="006436AF">
          <w:t xml:space="preserve">Each instance of a Data Access Profile specifies a set of data processing operations to be performed by the Data Collection AF on its collected UE data in order to synthesize the event data to be exposed to a specific Event service consumer entity. In this release, eligible Event service consumer entities of </w:t>
        </w:r>
        <w:del w:id="5077" w:author="Richard Bradbury" w:date="2023-10-11T17:09:00Z">
          <w:r w:rsidRPr="006436AF" w:rsidDel="00B7715D">
            <w:delText>5GMS</w:delText>
          </w:r>
        </w:del>
      </w:ins>
      <w:ins w:id="5078" w:author="Richard Bradbury" w:date="2023-10-11T17:09:00Z">
        <w:r w:rsidR="00B7715D">
          <w:t>Media Delivery</w:t>
        </w:r>
      </w:ins>
      <w:ins w:id="5079" w:author="TS 26.512 V17.6.0" w:date="2023-09-29T15:04:00Z">
        <w:r w:rsidRPr="006436AF">
          <w:t xml:space="preserve"> event data are the NWDAF, the Event Consumer AF and the NEF.</w:t>
        </w:r>
      </w:ins>
    </w:p>
    <w:p w14:paraId="51ED5D1A" w14:textId="53D37C27" w:rsidR="008659F0" w:rsidRPr="006436AF" w:rsidRDefault="008659F0" w:rsidP="008659F0">
      <w:pPr>
        <w:keepNext/>
        <w:rPr>
          <w:ins w:id="5080" w:author="TS 26.512 V17.6.0" w:date="2023-09-29T15:04:00Z"/>
        </w:rPr>
      </w:pPr>
      <w:ins w:id="5081" w:author="TS 26.512 V17.6.0" w:date="2023-09-29T15:04:00Z">
        <w:r w:rsidRPr="006436AF">
          <w:t>The Event Data Processing Provisioning API is specified in clause</w:t>
        </w:r>
      </w:ins>
      <w:ins w:id="5082" w:author="Richard Bradbury" w:date="2023-10-11T17:09:00Z">
        <w:r w:rsidR="00B7715D">
          <w:t> 8.12</w:t>
        </w:r>
      </w:ins>
      <w:ins w:id="5083" w:author="TS 26.512 V17.6.0" w:date="2023-09-29T15:04:00Z">
        <w:r w:rsidRPr="006436AF">
          <w:t>.</w:t>
        </w:r>
      </w:ins>
    </w:p>
    <w:p w14:paraId="02766540" w14:textId="77777777" w:rsidR="00DD5141" w:rsidRDefault="00DD5141" w:rsidP="00DD5141">
      <w:pPr>
        <w:rPr>
          <w:ins w:id="5084" w:author="Richard Bradbury" w:date="2023-10-11T14:41:00Z"/>
        </w:rPr>
      </w:pPr>
      <w:bookmarkStart w:id="5085" w:name="_Toc146626881"/>
      <w:ins w:id="5086" w:author="Richard Bradbury" w:date="2023-10-11T14:41:00Z">
        <w:r>
          <w:t>HTTP responses for successful and operation-specific failure cases are specified in the following clauses. For all other failure cases, an HTTP response indicating a response code in accordance with clause 7.2.5 shall be returned to the API client. In all failure cases a message body in accordance with clause 7.2.6 shall be included in the response message.</w:t>
        </w:r>
      </w:ins>
    </w:p>
    <w:p w14:paraId="1A19A1FD" w14:textId="5C3E34B4" w:rsidR="008659F0" w:rsidRPr="006436AF" w:rsidRDefault="00460F53" w:rsidP="008659F0">
      <w:pPr>
        <w:pStyle w:val="Heading4"/>
        <w:rPr>
          <w:ins w:id="5087" w:author="TS 26.512 V17.6.0" w:date="2023-09-29T15:04:00Z"/>
        </w:rPr>
      </w:pPr>
      <w:bookmarkStart w:id="5088" w:name="_Toc149061251"/>
      <w:ins w:id="5089" w:author="Richard Bradbury" w:date="2023-10-11T10:55:00Z">
        <w:r>
          <w:t>5</w:t>
        </w:r>
      </w:ins>
      <w:ins w:id="5090" w:author="TS 26.512 V17.6.0" w:date="2023-09-29T15:04:00Z">
        <w:r w:rsidR="008659F0" w:rsidRPr="006436AF">
          <w:t>.</w:t>
        </w:r>
      </w:ins>
      <w:ins w:id="5091" w:author="Richard Bradbury" w:date="2023-10-24T15:00:00Z">
        <w:r w:rsidR="00087562">
          <w:t>2</w:t>
        </w:r>
      </w:ins>
      <w:ins w:id="5092" w:author="TS 26.512 V17.6.0" w:date="2023-09-29T15:04:00Z">
        <w:r w:rsidR="008659F0" w:rsidRPr="006436AF">
          <w:t>.1</w:t>
        </w:r>
      </w:ins>
      <w:ins w:id="5093" w:author="Richard Bradbury" w:date="2023-10-11T10:55:00Z">
        <w:r>
          <w:t>2</w:t>
        </w:r>
      </w:ins>
      <w:ins w:id="5094" w:author="TS 26.512 V17.6.0" w:date="2023-09-29T15:04:00Z">
        <w:r w:rsidR="008659F0" w:rsidRPr="006436AF">
          <w:t>.2</w:t>
        </w:r>
        <w:r w:rsidR="008659F0" w:rsidRPr="006436AF">
          <w:tab/>
          <w:t>Create Event Data Processing Configuration</w:t>
        </w:r>
      </w:ins>
      <w:bookmarkEnd w:id="5085"/>
      <w:ins w:id="5095" w:author="Richard Bradbury" w:date="2023-10-11T10:54:00Z">
        <w:r>
          <w:t xml:space="preserve"> resource operation</w:t>
        </w:r>
      </w:ins>
      <w:bookmarkEnd w:id="5088"/>
    </w:p>
    <w:p w14:paraId="646834D5" w14:textId="063D9D94" w:rsidR="008659F0" w:rsidRPr="006436AF" w:rsidRDefault="008659F0" w:rsidP="008659F0">
      <w:pPr>
        <w:rPr>
          <w:ins w:id="5096" w:author="TS 26.512 V17.6.0" w:date="2023-09-29T15:04:00Z"/>
        </w:rPr>
      </w:pPr>
      <w:bookmarkStart w:id="5097" w:name="_MCCTEMPBM_CRPT71130103___7"/>
      <w:ins w:id="5098" w:author="TS 26.512 V17.6.0" w:date="2023-09-29T15:04:00Z">
        <w:r w:rsidRPr="006436AF">
          <w:t xml:space="preserve">This </w:t>
        </w:r>
        <w:del w:id="5099" w:author="Richard Bradbury" w:date="2023-10-16T17:37:00Z">
          <w:r w:rsidRPr="006436AF" w:rsidDel="00D3724A">
            <w:delText>procedure</w:delText>
          </w:r>
        </w:del>
      </w:ins>
      <w:ins w:id="5100" w:author="Richard Bradbury" w:date="2023-10-16T17:37:00Z">
        <w:r w:rsidR="00D3724A">
          <w:t>operation</w:t>
        </w:r>
      </w:ins>
      <w:ins w:id="5101" w:author="TS 26.512 V17.6.0" w:date="2023-09-29T15:04:00Z">
        <w:r w:rsidRPr="006436AF">
          <w:t xml:space="preserve"> is used by the </w:t>
        </w:r>
        <w:del w:id="5102" w:author="Richard Bradbury" w:date="2023-10-11T17:09:00Z">
          <w:r w:rsidRPr="006436AF" w:rsidDel="00E85A4A">
            <w:delText>5G</w:delText>
          </w:r>
        </w:del>
        <w:del w:id="5103" w:author="Richard Bradbury" w:date="2023-10-11T17:10:00Z">
          <w:r w:rsidRPr="006436AF" w:rsidDel="00E85A4A">
            <w:delText>MS</w:delText>
          </w:r>
        </w:del>
      </w:ins>
      <w:ins w:id="5104" w:author="Richard Bradbury" w:date="2023-10-11T17:10:00Z">
        <w:r w:rsidR="00E85A4A">
          <w:t>Media</w:t>
        </w:r>
      </w:ins>
      <w:ins w:id="5105" w:author="TS 26.512 V17.6.0" w:date="2023-09-29T15:04:00Z">
        <w:r w:rsidRPr="006436AF">
          <w:t xml:space="preserve"> Application Provider to create a new Event Data Processing Configuration </w:t>
        </w:r>
      </w:ins>
      <w:ins w:id="5106" w:author="Richard Bradbury" w:date="2023-10-20T11:05:00Z">
        <w:r w:rsidR="00175B73">
          <w:t xml:space="preserve">within the scope of an existing Provisioning Session </w:t>
        </w:r>
      </w:ins>
      <w:ins w:id="5107" w:author="TS 26.512 V17.6.0" w:date="2023-09-29T15:04:00Z">
        <w:r w:rsidRPr="006436AF">
          <w:t xml:space="preserve">in the form of one or more Data Access Profiles. The </w:t>
        </w:r>
        <w:del w:id="5108" w:author="Richard Bradbury" w:date="2023-10-11T17:10:00Z">
          <w:r w:rsidRPr="006436AF" w:rsidDel="00E85A4A">
            <w:delText xml:space="preserve">5GMS Application Provider shall use the </w:delText>
          </w:r>
        </w:del>
        <w:r w:rsidRPr="006436AF">
          <w:t xml:space="preserve">HTTP </w:t>
        </w:r>
        <w:r w:rsidRPr="006436AF">
          <w:rPr>
            <w:rStyle w:val="HTTPMethod"/>
          </w:rPr>
          <w:t>POST</w:t>
        </w:r>
        <w:r w:rsidRPr="006436AF">
          <w:t xml:space="preserve"> method </w:t>
        </w:r>
      </w:ins>
      <w:ins w:id="5109" w:author="Richard Bradbury" w:date="2023-10-11T17:10:00Z">
        <w:r w:rsidR="00E85A4A">
          <w:t xml:space="preserve">shall be used </w:t>
        </w:r>
      </w:ins>
      <w:ins w:id="5110" w:author="TS 26.512 V17.6.0" w:date="2023-09-29T15:04:00Z">
        <w:r w:rsidRPr="006436AF">
          <w:t xml:space="preserve">for this purpose and the request message body shall </w:t>
        </w:r>
        <w:del w:id="5111" w:author="Richard Bradbury" w:date="2023-10-16T18:25:00Z">
          <w:r w:rsidRPr="006436AF" w:rsidDel="00282D58">
            <w:delText>include</w:delText>
          </w:r>
        </w:del>
      </w:ins>
      <w:ins w:id="5112" w:author="Richard Bradbury" w:date="2023-10-16T18:25:00Z">
        <w:r w:rsidR="00282D58">
          <w:t>be</w:t>
        </w:r>
      </w:ins>
      <w:ins w:id="5113" w:author="TS 26.512 V17.6.0" w:date="2023-09-29T15:04:00Z">
        <w:r w:rsidRPr="006436AF">
          <w:t xml:space="preserve"> an </w:t>
        </w:r>
        <w:r w:rsidRPr="00E85A4A">
          <w:t>Event</w:t>
        </w:r>
      </w:ins>
      <w:ins w:id="5114" w:author="Richard Bradbury" w:date="2023-10-11T17:10:00Z">
        <w:r w:rsidR="00E85A4A">
          <w:t xml:space="preserve"> </w:t>
        </w:r>
      </w:ins>
      <w:ins w:id="5115" w:author="TS 26.512 V17.6.0" w:date="2023-09-29T15:04:00Z">
        <w:r w:rsidRPr="00E85A4A">
          <w:t>Data</w:t>
        </w:r>
      </w:ins>
      <w:ins w:id="5116" w:author="Richard Bradbury" w:date="2023-10-11T17:10:00Z">
        <w:r w:rsidR="00E85A4A">
          <w:t xml:space="preserve"> </w:t>
        </w:r>
      </w:ins>
      <w:ins w:id="5117" w:author="TS 26.512 V17.6.0" w:date="2023-09-29T15:04:00Z">
        <w:r w:rsidRPr="00E85A4A">
          <w:t>Processing</w:t>
        </w:r>
      </w:ins>
      <w:ins w:id="5118" w:author="Richard Bradbury" w:date="2023-10-11T17:10:00Z">
        <w:r w:rsidR="00E85A4A">
          <w:t xml:space="preserve"> </w:t>
        </w:r>
      </w:ins>
      <w:ins w:id="5119" w:author="TS 26.512 V17.6.0" w:date="2023-09-29T15:04:00Z">
        <w:r w:rsidRPr="00E85A4A">
          <w:t>Configuration</w:t>
        </w:r>
        <w:r w:rsidRPr="006436AF">
          <w:t xml:space="preserve"> resource</w:t>
        </w:r>
      </w:ins>
      <w:ins w:id="5120" w:author="Richard Bradbury" w:date="2023-10-11T17:10:00Z">
        <w:r w:rsidR="00E85A4A">
          <w:t xml:space="preserve"> representation</w:t>
        </w:r>
      </w:ins>
      <w:ins w:id="5121" w:author="TS 26.512 V17.6.0" w:date="2023-09-29T15:04:00Z">
        <w:r w:rsidRPr="006436AF">
          <w:t>, as specified in clause </w:t>
        </w:r>
      </w:ins>
      <w:ins w:id="5122" w:author="Richard Bradbury" w:date="2023-10-11T17:10:00Z">
        <w:r w:rsidR="00E85A4A">
          <w:t>8.12</w:t>
        </w:r>
      </w:ins>
      <w:ins w:id="5123" w:author="TS 26.512 V17.6.0" w:date="2023-09-29T15:04:00Z">
        <w:r w:rsidRPr="006436AF">
          <w:t>.</w:t>
        </w:r>
        <w:r w:rsidRPr="00E85A4A">
          <w:rPr>
            <w:highlight w:val="yellow"/>
          </w:rPr>
          <w:t>3</w:t>
        </w:r>
      </w:ins>
      <w:ins w:id="5124" w:author="Richard Bradbury" w:date="2023-10-11T17:11:00Z">
        <w:r w:rsidR="00E85A4A" w:rsidRPr="00E85A4A">
          <w:rPr>
            <w:highlight w:val="yellow"/>
          </w:rPr>
          <w:t>.1</w:t>
        </w:r>
      </w:ins>
      <w:ins w:id="5125" w:author="TS 26.512 V17.6.0" w:date="2023-09-29T15:04:00Z">
        <w:r w:rsidRPr="006436AF">
          <w:t>.</w:t>
        </w:r>
      </w:ins>
    </w:p>
    <w:p w14:paraId="0CBFCBFD" w14:textId="1879EDA5" w:rsidR="008659F0" w:rsidRPr="006436AF" w:rsidRDefault="008659F0" w:rsidP="008659F0">
      <w:pPr>
        <w:pStyle w:val="NO"/>
        <w:ind w:left="0" w:firstLine="0"/>
        <w:rPr>
          <w:ins w:id="5126" w:author="TS 26.512 V17.6.0" w:date="2023-09-29T15:04:00Z"/>
        </w:rPr>
      </w:pPr>
      <w:bookmarkStart w:id="5127" w:name="_MCCTEMPBM_CRPT71130104___2"/>
      <w:bookmarkEnd w:id="5097"/>
      <w:ins w:id="5128" w:author="TS 26.512 V17.6.0" w:date="2023-09-29T15:04:00Z">
        <w:r w:rsidRPr="006436AF">
          <w:rPr>
            <w:lang w:eastAsia="zh-CN"/>
          </w:rPr>
          <w:t xml:space="preserve">If the </w:t>
        </w:r>
        <w:del w:id="5129" w:author="Richard Bradbury" w:date="2023-10-11T17:11:00Z">
          <w:r w:rsidRPr="006436AF" w:rsidDel="00E85A4A">
            <w:rPr>
              <w:lang w:eastAsia="zh-CN"/>
            </w:rPr>
            <w:delText>procedure</w:delText>
          </w:r>
        </w:del>
      </w:ins>
      <w:ins w:id="5130" w:author="Richard Bradbury" w:date="2023-10-11T17:11:00Z">
        <w:r w:rsidR="00E85A4A">
          <w:rPr>
            <w:lang w:eastAsia="zh-CN"/>
          </w:rPr>
          <w:t>operation</w:t>
        </w:r>
      </w:ins>
      <w:ins w:id="5131" w:author="TS 26.512 V17.6.0" w:date="2023-09-29T15:04:00Z">
        <w:r w:rsidRPr="006436AF">
          <w:rPr>
            <w:lang w:eastAsia="zh-CN"/>
          </w:rPr>
          <w:t xml:space="preserve"> is successful, the </w:t>
        </w:r>
        <w:del w:id="5132" w:author="Richard Bradbury" w:date="2023-10-11T17:11:00Z">
          <w:r w:rsidRPr="006436AF" w:rsidDel="00E85A4A">
            <w:rPr>
              <w:lang w:eastAsia="zh-CN"/>
            </w:rPr>
            <w:delText>5GMS</w:delText>
          </w:r>
        </w:del>
      </w:ins>
      <w:ins w:id="5133" w:author="Richard Bradbury" w:date="2023-10-11T17:11:00Z">
        <w:r w:rsidR="00E85A4A">
          <w:rPr>
            <w:lang w:eastAsia="zh-CN"/>
          </w:rPr>
          <w:t>Media</w:t>
        </w:r>
      </w:ins>
      <w:ins w:id="5134" w:author="TS 26.512 V17.6.0" w:date="2023-09-29T15:04:00Z">
        <w:r w:rsidRPr="006436AF">
          <w:rPr>
            <w:lang w:eastAsia="zh-CN"/>
          </w:rPr>
          <w:t xml:space="preserve"> AF shall generate a resource identifier representing the new </w:t>
        </w:r>
        <w:r w:rsidRPr="006436AF">
          <w:t xml:space="preserve">Event Data Processing </w:t>
        </w:r>
        <w:r w:rsidRPr="006436AF">
          <w:rPr>
            <w:lang w:eastAsia="zh-CN"/>
          </w:rPr>
          <w:t>Configuration.</w:t>
        </w:r>
        <w:r w:rsidRPr="006436AF">
          <w:t xml:space="preserve"> In this case, </w:t>
        </w:r>
        <w:r w:rsidRPr="006436AF">
          <w:rPr>
            <w:lang w:eastAsia="zh-CN"/>
          </w:rPr>
          <w:t xml:space="preserve">the </w:t>
        </w:r>
        <w:del w:id="5135" w:author="Richard Bradbury" w:date="2023-10-11T17:11:00Z">
          <w:r w:rsidRPr="006436AF" w:rsidDel="00E85A4A">
            <w:rPr>
              <w:lang w:eastAsia="zh-CN"/>
            </w:rPr>
            <w:delText>5GMS</w:delText>
          </w:r>
        </w:del>
      </w:ins>
      <w:ins w:id="5136" w:author="Richard Bradbury" w:date="2023-10-11T17:11:00Z">
        <w:r w:rsidR="00E85A4A">
          <w:rPr>
            <w:lang w:eastAsia="zh-CN"/>
          </w:rPr>
          <w:t>Media</w:t>
        </w:r>
      </w:ins>
      <w:ins w:id="5137" w:author="TS 26.512 V17.6.0" w:date="2023-09-29T15:04:00Z">
        <w:r w:rsidRPr="006436AF">
          <w:rPr>
            <w:lang w:eastAsia="zh-CN"/>
          </w:rPr>
          <w:t xml:space="preserve"> AF shall </w:t>
        </w:r>
        <w:del w:id="5138" w:author="Richard Bradbury" w:date="2023-10-23T18:26:00Z">
          <w:r w:rsidRPr="006436AF" w:rsidDel="00B508B0">
            <w:rPr>
              <w:lang w:eastAsia="zh-CN"/>
            </w:rPr>
            <w:delText>respond with</w:delText>
          </w:r>
        </w:del>
      </w:ins>
      <w:ins w:id="5139" w:author="Richard Bradbury" w:date="2023-10-23T18:26:00Z">
        <w:r w:rsidR="00B508B0">
          <w:rPr>
            <w:lang w:eastAsia="zh-CN"/>
          </w:rPr>
          <w:t>return</w:t>
        </w:r>
      </w:ins>
      <w:ins w:id="5140" w:author="TS 26.512 V17.6.0" w:date="2023-09-29T15:04:00Z">
        <w:r w:rsidRPr="006436AF">
          <w:rPr>
            <w:lang w:eastAsia="zh-CN"/>
          </w:rPr>
          <w:t xml:space="preserve"> a </w:t>
        </w:r>
        <w:r w:rsidRPr="006436AF">
          <w:rPr>
            <w:rStyle w:val="HTTPResponse"/>
          </w:rPr>
          <w:t>201 (Created)</w:t>
        </w:r>
        <w:r w:rsidRPr="006436AF">
          <w:rPr>
            <w:lang w:eastAsia="zh-CN"/>
          </w:rPr>
          <w:t xml:space="preserve"> response message and </w:t>
        </w:r>
        <w:del w:id="5141" w:author="Richard Bradbury" w:date="2023-10-17T13:05:00Z">
          <w:r w:rsidRPr="006436AF" w:rsidDel="00A92132">
            <w:delText>shal</w:delText>
          </w:r>
        </w:del>
        <w:del w:id="5142" w:author="Richard Bradbury" w:date="2023-10-17T13:06:00Z">
          <w:r w:rsidRPr="006436AF" w:rsidDel="00A92132">
            <w:delText xml:space="preserve">l provide </w:delText>
          </w:r>
        </w:del>
        <w:r w:rsidRPr="006436AF">
          <w:t xml:space="preserve">the URL </w:t>
        </w:r>
        <w:del w:id="5143" w:author="Richard Bradbury" w:date="2023-10-17T13:06:00Z">
          <w:r w:rsidRPr="006436AF" w:rsidDel="00A92132">
            <w:delText>to</w:delText>
          </w:r>
        </w:del>
      </w:ins>
      <w:ins w:id="5144" w:author="Richard Bradbury" w:date="2023-10-17T13:06:00Z">
        <w:r w:rsidR="00A92132">
          <w:t>of</w:t>
        </w:r>
      </w:ins>
      <w:ins w:id="5145" w:author="TS 26.512 V17.6.0" w:date="2023-09-29T15:04:00Z">
        <w:r w:rsidRPr="006436AF">
          <w:t xml:space="preserve"> the newly created resource</w:t>
        </w:r>
      </w:ins>
      <w:ins w:id="5146" w:author="Richard Bradbury" w:date="2023-10-11T17:12:00Z">
        <w:r w:rsidR="00E85A4A">
          <w:t>, including its resource identifier,</w:t>
        </w:r>
      </w:ins>
      <w:ins w:id="5147" w:author="TS 26.512 V17.6.0" w:date="2023-09-29T15:04:00Z">
        <w:r w:rsidRPr="006436AF">
          <w:t xml:space="preserve"> </w:t>
        </w:r>
      </w:ins>
      <w:ins w:id="5148" w:author="Richard Bradbury" w:date="2023-10-17T13:06:00Z">
        <w:r w:rsidR="00A92132">
          <w:t>shall be provided as the value of</w:t>
        </w:r>
      </w:ins>
      <w:ins w:id="5149" w:author="TS 26.512 V17.6.0" w:date="2023-09-29T15:04:00Z">
        <w:del w:id="5150" w:author="Richard Bradbury" w:date="2023-10-17T13:06:00Z">
          <w:r w:rsidRPr="006436AF" w:rsidDel="00A92132">
            <w:delText>in</w:delText>
          </w:r>
        </w:del>
        <w:r w:rsidRPr="006436AF">
          <w:t xml:space="preserve"> the </w:t>
        </w:r>
        <w:r w:rsidRPr="006436AF">
          <w:rPr>
            <w:rStyle w:val="HTTPHeader"/>
          </w:rPr>
          <w:t>Location</w:t>
        </w:r>
        <w:r w:rsidRPr="006436AF">
          <w:t xml:space="preserve"> </w:t>
        </w:r>
      </w:ins>
      <w:ins w:id="5151" w:author="Richard Bradbury" w:date="2023-10-17T13:06:00Z">
        <w:r w:rsidR="00A92132">
          <w:t xml:space="preserve">HTTP </w:t>
        </w:r>
      </w:ins>
      <w:ins w:id="5152" w:author="TS 26.512 V17.6.0" w:date="2023-09-29T15:04:00Z">
        <w:r w:rsidRPr="006436AF">
          <w:t>header field.</w:t>
        </w:r>
      </w:ins>
      <w:ins w:id="5153" w:author="Richard Bradbury" w:date="2023-10-10T18:51:00Z">
        <w:r w:rsidR="00FF3195">
          <w:t xml:space="preserve"> </w:t>
        </w:r>
        <w:r w:rsidR="00FF3195" w:rsidRPr="006436AF">
          <w:t xml:space="preserve">The response message body </w:t>
        </w:r>
        <w:r w:rsidR="00FF3195">
          <w:t>shall</w:t>
        </w:r>
        <w:r w:rsidR="00FF3195" w:rsidRPr="006436AF">
          <w:t xml:space="preserve"> </w:t>
        </w:r>
      </w:ins>
      <w:ins w:id="5154" w:author="Richard Bradbury" w:date="2023-10-16T18:19:00Z">
        <w:r w:rsidR="00282D58">
          <w:t>be</w:t>
        </w:r>
      </w:ins>
      <w:ins w:id="5155" w:author="Richard Bradbury" w:date="2023-10-10T18:51:00Z">
        <w:r w:rsidR="00FF3195" w:rsidRPr="006436AF">
          <w:t xml:space="preserve"> a</w:t>
        </w:r>
        <w:r w:rsidR="00FF3195">
          <w:t xml:space="preserve"> representation of the current state of the Event Data Processing Configuration</w:t>
        </w:r>
        <w:r w:rsidR="00FF3195" w:rsidRPr="006436AF">
          <w:t xml:space="preserve"> resource (see clause </w:t>
        </w:r>
        <w:r w:rsidR="00FF3195">
          <w:t>8.12</w:t>
        </w:r>
        <w:r w:rsidR="00FF3195" w:rsidRPr="006436AF">
          <w:t>.</w:t>
        </w:r>
        <w:r w:rsidR="00FF3195" w:rsidRPr="00FF3195">
          <w:rPr>
            <w:highlight w:val="yellow"/>
          </w:rPr>
          <w:t>3.1</w:t>
        </w:r>
        <w:r w:rsidR="00FF3195" w:rsidRPr="006436AF">
          <w:t xml:space="preserve">), including any </w:t>
        </w:r>
      </w:ins>
      <w:ins w:id="5156" w:author="Richard Bradbury" w:date="2023-10-23T18:51:00Z">
        <w:r w:rsidR="00BB2A8B">
          <w:t>properties assigned</w:t>
        </w:r>
      </w:ins>
      <w:ins w:id="5157" w:author="Richard Bradbury" w:date="2023-10-10T18:51:00Z">
        <w:r w:rsidR="00FF3195" w:rsidRPr="006436AF">
          <w:t xml:space="preserve"> by the </w:t>
        </w:r>
        <w:r w:rsidR="00FF3195">
          <w:t>Media</w:t>
        </w:r>
        <w:r w:rsidR="00FF3195" w:rsidRPr="006436AF">
          <w:t> AF.</w:t>
        </w:r>
      </w:ins>
    </w:p>
    <w:p w14:paraId="78C82C58" w14:textId="0D9495D9" w:rsidR="00E85A4A" w:rsidRPr="006436AF" w:rsidRDefault="00E85A4A" w:rsidP="00E85A4A">
      <w:pPr>
        <w:rPr>
          <w:ins w:id="5158" w:author="Richard Bradbury" w:date="2023-10-11T17:12:00Z"/>
        </w:rPr>
      </w:pPr>
      <w:bookmarkStart w:id="5159" w:name="_Toc146626882"/>
      <w:bookmarkEnd w:id="5127"/>
      <w:ins w:id="5160" w:author="Richard Bradbury" w:date="2023-10-11T17:12:00Z">
        <w:r w:rsidRPr="006436AF">
          <w:lastRenderedPageBreak/>
          <w:t xml:space="preserve">This </w:t>
        </w:r>
        <w:r>
          <w:t>operation</w:t>
        </w:r>
        <w:r w:rsidRPr="006436AF">
          <w:t xml:space="preserve"> may be performed multiple times </w:t>
        </w:r>
      </w:ins>
      <w:ins w:id="5161" w:author="Richard Bradbury" w:date="2023-10-16T17:52:00Z">
        <w:r w:rsidR="00EC116F">
          <w:t xml:space="preserve">by a Media Application Provider </w:t>
        </w:r>
      </w:ins>
      <w:ins w:id="5162" w:author="Richard Bradbury" w:date="2023-10-11T17:12:00Z">
        <w:r w:rsidRPr="006436AF">
          <w:t xml:space="preserve">to provision different </w:t>
        </w:r>
      </w:ins>
      <w:ins w:id="5163" w:author="Richard Bradbury" w:date="2023-10-11T17:13:00Z">
        <w:r>
          <w:t>Event Data Process</w:t>
        </w:r>
      </w:ins>
      <w:ins w:id="5164" w:author="Richard Bradbury" w:date="2023-10-11T17:12:00Z">
        <w:r w:rsidRPr="006436AF">
          <w:t>ing Configuration</w:t>
        </w:r>
      </w:ins>
      <w:ins w:id="5165" w:author="Richard Bradbury" w:date="2023-10-16T17:52:00Z">
        <w:r w:rsidR="00EC116F">
          <w:t xml:space="preserve"> resource</w:t>
        </w:r>
      </w:ins>
      <w:ins w:id="5166" w:author="Richard Bradbury" w:date="2023-10-11T17:12:00Z">
        <w:r w:rsidRPr="006436AF">
          <w:t xml:space="preserve">s </w:t>
        </w:r>
      </w:ins>
      <w:ins w:id="5167" w:author="Richard Bradbury" w:date="2023-10-16T17:44:00Z">
        <w:r w:rsidR="00A20ED8">
          <w:t>with</w:t>
        </w:r>
      </w:ins>
      <w:ins w:id="5168" w:author="Richard Bradbury" w:date="2023-10-11T17:12:00Z">
        <w:r w:rsidRPr="006436AF">
          <w:t xml:space="preserve">in the scope of a Provisioning Session. Each such resource is </w:t>
        </w:r>
      </w:ins>
      <w:ins w:id="5169" w:author="Richard Bradbury" w:date="2023-10-16T17:37:00Z">
        <w:r w:rsidR="00D3724A">
          <w:t>assigned</w:t>
        </w:r>
      </w:ins>
      <w:ins w:id="5170" w:author="Richard Bradbury" w:date="2023-10-11T17:12:00Z">
        <w:r w:rsidRPr="006436AF">
          <w:t xml:space="preserve"> a different </w:t>
        </w:r>
      </w:ins>
      <w:ins w:id="5171" w:author="Richard Bradbury" w:date="2023-10-16T17:52:00Z">
        <w:r w:rsidR="00EC116F" w:rsidRPr="00EC116F">
          <w:t>E</w:t>
        </w:r>
      </w:ins>
      <w:ins w:id="5172" w:author="Richard Bradbury" w:date="2023-10-11T17:13:00Z">
        <w:r w:rsidRPr="00EC116F">
          <w:t>vent</w:t>
        </w:r>
      </w:ins>
      <w:ins w:id="5173" w:author="Richard Bradbury" w:date="2023-10-16T17:52:00Z">
        <w:r w:rsidR="00EC116F">
          <w:t xml:space="preserve"> </w:t>
        </w:r>
      </w:ins>
      <w:ins w:id="5174" w:author="Richard Bradbury" w:date="2023-10-11T17:13:00Z">
        <w:r w:rsidRPr="00EC116F">
          <w:t>Data</w:t>
        </w:r>
      </w:ins>
      <w:ins w:id="5175" w:author="Richard Bradbury" w:date="2023-10-16T17:52:00Z">
        <w:r w:rsidR="00EC116F">
          <w:t xml:space="preserve"> </w:t>
        </w:r>
      </w:ins>
      <w:ins w:id="5176" w:author="Richard Bradbury" w:date="2023-10-11T17:13:00Z">
        <w:r w:rsidRPr="00EC116F">
          <w:t>Processing</w:t>
        </w:r>
      </w:ins>
      <w:ins w:id="5177" w:author="Richard Bradbury" w:date="2023-10-16T17:52:00Z">
        <w:r w:rsidR="00EC116F">
          <w:t xml:space="preserve"> </w:t>
        </w:r>
      </w:ins>
      <w:ins w:id="5178" w:author="Richard Bradbury" w:date="2023-10-11T17:12:00Z">
        <w:r w:rsidRPr="00EC116F">
          <w:t>ConfigurationId</w:t>
        </w:r>
      </w:ins>
      <w:ins w:id="5179" w:author="Richard Bradbury" w:date="2023-10-16T17:38:00Z">
        <w:r w:rsidR="00D3724A">
          <w:t xml:space="preserve"> </w:t>
        </w:r>
      </w:ins>
      <w:ins w:id="5180" w:author="Richard Bradbury" w:date="2023-10-16T17:52:00Z">
        <w:r w:rsidR="00EC116F">
          <w:t xml:space="preserve">identifier </w:t>
        </w:r>
      </w:ins>
      <w:ins w:id="5181" w:author="Richard Bradbury" w:date="2023-10-16T17:38:00Z">
        <w:r w:rsidR="00D3724A">
          <w:t>by the Media AF</w:t>
        </w:r>
      </w:ins>
      <w:ins w:id="5182" w:author="Richard Bradbury" w:date="2023-10-11T17:12:00Z">
        <w:r w:rsidRPr="006436AF">
          <w:t>.</w:t>
        </w:r>
      </w:ins>
    </w:p>
    <w:p w14:paraId="10A6AF1D" w14:textId="7DAE4200" w:rsidR="008659F0" w:rsidRPr="006436AF" w:rsidRDefault="00460F53" w:rsidP="008659F0">
      <w:pPr>
        <w:pStyle w:val="Heading4"/>
        <w:rPr>
          <w:ins w:id="5183" w:author="TS 26.512 V17.6.0" w:date="2023-09-29T15:04:00Z"/>
        </w:rPr>
      </w:pPr>
      <w:bookmarkStart w:id="5184" w:name="_Toc149061252"/>
      <w:ins w:id="5185" w:author="Richard Bradbury" w:date="2023-10-11T10:55:00Z">
        <w:r>
          <w:t>5</w:t>
        </w:r>
      </w:ins>
      <w:ins w:id="5186" w:author="TS 26.512 V17.6.0" w:date="2023-09-29T15:04:00Z">
        <w:r w:rsidR="008659F0" w:rsidRPr="006436AF">
          <w:t>.</w:t>
        </w:r>
      </w:ins>
      <w:ins w:id="5187" w:author="Richard Bradbury" w:date="2023-10-24T15:00:00Z">
        <w:r w:rsidR="00087562">
          <w:t>2</w:t>
        </w:r>
      </w:ins>
      <w:ins w:id="5188" w:author="TS 26.512 V17.6.0" w:date="2023-09-29T15:04:00Z">
        <w:r w:rsidR="008659F0" w:rsidRPr="006436AF">
          <w:t>.1</w:t>
        </w:r>
      </w:ins>
      <w:ins w:id="5189" w:author="Richard Bradbury" w:date="2023-10-11T10:55:00Z">
        <w:r>
          <w:t>2</w:t>
        </w:r>
      </w:ins>
      <w:ins w:id="5190" w:author="TS 26.512 V17.6.0" w:date="2023-09-29T15:04:00Z">
        <w:r w:rsidR="008659F0" w:rsidRPr="006436AF">
          <w:t>.3</w:t>
        </w:r>
        <w:r w:rsidR="008659F0" w:rsidRPr="006436AF">
          <w:tab/>
        </w:r>
        <w:del w:id="5191" w:author="Richard Bradbury" w:date="2023-10-11T10:54:00Z">
          <w:r w:rsidR="008659F0" w:rsidRPr="006436AF" w:rsidDel="00460F53">
            <w:delText>Read</w:delText>
          </w:r>
        </w:del>
      </w:ins>
      <w:ins w:id="5192" w:author="Richard Bradbury" w:date="2023-10-11T10:54:00Z">
        <w:r>
          <w:t>Retrieve</w:t>
        </w:r>
      </w:ins>
      <w:ins w:id="5193" w:author="TS 26.512 V17.6.0" w:date="2023-09-29T15:04:00Z">
        <w:r w:rsidR="008659F0" w:rsidRPr="006436AF">
          <w:t xml:space="preserve"> Event Data Processing Configuration</w:t>
        </w:r>
      </w:ins>
      <w:bookmarkEnd w:id="5159"/>
      <w:ins w:id="5194" w:author="Richard Bradbury" w:date="2023-10-11T10:54:00Z">
        <w:r>
          <w:t xml:space="preserve"> resource operation</w:t>
        </w:r>
      </w:ins>
      <w:bookmarkEnd w:id="5184"/>
    </w:p>
    <w:p w14:paraId="6598A7C7" w14:textId="7E565C2F" w:rsidR="008659F0" w:rsidRPr="006436AF" w:rsidRDefault="008659F0" w:rsidP="008659F0">
      <w:pPr>
        <w:rPr>
          <w:ins w:id="5195" w:author="TS 26.512 V17.6.0" w:date="2023-09-29T15:04:00Z"/>
        </w:rPr>
      </w:pPr>
      <w:bookmarkStart w:id="5196" w:name="_MCCTEMPBM_CRPT71130105___7"/>
      <w:ins w:id="5197" w:author="TS 26.512 V17.6.0" w:date="2023-09-29T15:04:00Z">
        <w:r w:rsidRPr="006436AF">
          <w:t xml:space="preserve">This </w:t>
        </w:r>
        <w:del w:id="5198" w:author="Richard Bradbury" w:date="2023-10-16T17:39:00Z">
          <w:r w:rsidRPr="006436AF" w:rsidDel="00D3724A">
            <w:delText>procedure</w:delText>
          </w:r>
        </w:del>
      </w:ins>
      <w:ins w:id="5199" w:author="Richard Bradbury" w:date="2023-10-16T17:39:00Z">
        <w:r w:rsidR="00D3724A">
          <w:t>operation</w:t>
        </w:r>
      </w:ins>
      <w:ins w:id="5200" w:author="TS 26.512 V17.6.0" w:date="2023-09-29T15:04:00Z">
        <w:r w:rsidRPr="006436AF">
          <w:t xml:space="preserve"> is used by the </w:t>
        </w:r>
        <w:del w:id="5201" w:author="Richard Bradbury" w:date="2023-10-11T17:13:00Z">
          <w:r w:rsidRPr="006436AF" w:rsidDel="00E85A4A">
            <w:delText>5GMS</w:delText>
          </w:r>
        </w:del>
      </w:ins>
      <w:ins w:id="5202" w:author="Richard Bradbury" w:date="2023-10-11T17:13:00Z">
        <w:r w:rsidR="00E85A4A">
          <w:t>Media</w:t>
        </w:r>
      </w:ins>
      <w:ins w:id="5203" w:author="TS 26.512 V17.6.0" w:date="2023-09-29T15:04:00Z">
        <w:r w:rsidRPr="006436AF">
          <w:t xml:space="preserve"> Application Provider to </w:t>
        </w:r>
        <w:del w:id="5204" w:author="Richard Bradbury" w:date="2023-10-11T17:14:00Z">
          <w:r w:rsidRPr="006436AF" w:rsidDel="00441922">
            <w:delText>obtain the properties</w:delText>
          </w:r>
        </w:del>
      </w:ins>
      <w:ins w:id="5205" w:author="Richard Bradbury" w:date="2023-10-11T17:14:00Z">
        <w:r w:rsidR="00441922">
          <w:t>retrieve the current state</w:t>
        </w:r>
      </w:ins>
      <w:ins w:id="5206" w:author="TS 26.512 V17.6.0" w:date="2023-09-29T15:04:00Z">
        <w:r w:rsidRPr="006436AF">
          <w:t xml:space="preserve"> of an existing Event Data Processing Configuration resource </w:t>
        </w:r>
        <w:del w:id="5207" w:author="Richard Bradbury" w:date="2023-10-11T17:14:00Z">
          <w:r w:rsidRPr="006436AF" w:rsidDel="00441922">
            <w:delText>from</w:delText>
          </w:r>
        </w:del>
      </w:ins>
      <w:ins w:id="5208" w:author="Richard Bradbury" w:date="2023-10-11T17:14:00Z">
        <w:r w:rsidR="00441922">
          <w:t>in</w:t>
        </w:r>
      </w:ins>
      <w:ins w:id="5209" w:author="TS 26.512 V17.6.0" w:date="2023-09-29T15:04:00Z">
        <w:r w:rsidRPr="006436AF">
          <w:t xml:space="preserve"> the </w:t>
        </w:r>
        <w:del w:id="5210" w:author="Richard Bradbury" w:date="2023-10-11T17:14:00Z">
          <w:r w:rsidRPr="006436AF" w:rsidDel="00441922">
            <w:delText>5GMS</w:delText>
          </w:r>
        </w:del>
      </w:ins>
      <w:ins w:id="5211" w:author="Richard Bradbury" w:date="2023-10-11T17:14:00Z">
        <w:r w:rsidR="00441922">
          <w:t>Media</w:t>
        </w:r>
      </w:ins>
      <w:ins w:id="5212" w:author="TS 26.512 V17.6.0" w:date="2023-09-29T15:04:00Z">
        <w:r w:rsidRPr="006436AF">
          <w:t xml:space="preserve"> AF. The HTTP </w:t>
        </w:r>
        <w:r w:rsidRPr="006436AF">
          <w:rPr>
            <w:rStyle w:val="HTTPMethod"/>
          </w:rPr>
          <w:t>GET</w:t>
        </w:r>
        <w:r w:rsidRPr="006436AF">
          <w:t xml:space="preserve"> method shall be used for this purpose</w:t>
        </w:r>
      </w:ins>
      <w:ins w:id="5213" w:author="Richard Bradbury" w:date="2023-10-11T17:14:00Z">
        <w:r w:rsidR="00441922">
          <w:t xml:space="preserve">, citing the resource identifier of the target </w:t>
        </w:r>
        <w:r w:rsidR="00441922" w:rsidRPr="006436AF">
          <w:t xml:space="preserve">Event Data Processing Configuration </w:t>
        </w:r>
        <w:r w:rsidR="00441922">
          <w:t>in the request URL</w:t>
        </w:r>
      </w:ins>
      <w:ins w:id="5214" w:author="TS 26.512 V17.6.0" w:date="2023-09-29T15:04:00Z">
        <w:r w:rsidRPr="006436AF">
          <w:t>.</w:t>
        </w:r>
      </w:ins>
    </w:p>
    <w:p w14:paraId="21339793" w14:textId="45882F47" w:rsidR="00441922" w:rsidRPr="006436AF" w:rsidRDefault="00441922" w:rsidP="00441922">
      <w:pPr>
        <w:rPr>
          <w:ins w:id="5215" w:author="Richard Bradbury" w:date="2023-10-11T17:15:00Z"/>
        </w:rPr>
      </w:pPr>
      <w:bookmarkStart w:id="5216" w:name="_Toc146626883"/>
      <w:bookmarkEnd w:id="5196"/>
      <w:ins w:id="5217" w:author="Richard Bradbury" w:date="2023-10-11T17:15:00Z">
        <w:r w:rsidRPr="006436AF">
          <w:t xml:space="preserve">If successful, the </w:t>
        </w:r>
        <w:r>
          <w:rPr>
            <w:lang w:eastAsia="zh-CN"/>
          </w:rPr>
          <w:t>Media</w:t>
        </w:r>
        <w:r w:rsidRPr="006436AF">
          <w:rPr>
            <w:lang w:eastAsia="zh-CN"/>
          </w:rPr>
          <w:t xml:space="preserve"> AF shall </w:t>
        </w:r>
      </w:ins>
      <w:ins w:id="5218" w:author="Richard Bradbury" w:date="2023-10-23T18:26:00Z">
        <w:r w:rsidR="00B508B0">
          <w:rPr>
            <w:lang w:eastAsia="zh-CN"/>
          </w:rPr>
          <w:t>return</w:t>
        </w:r>
      </w:ins>
      <w:ins w:id="5219" w:author="Richard Bradbury" w:date="2023-10-11T17:15:00Z">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t>target</w:t>
        </w:r>
        <w:r w:rsidRPr="006436AF">
          <w:t xml:space="preserve"> </w:t>
        </w:r>
        <w:r>
          <w:t>Event Data Process</w:t>
        </w:r>
        <w:r w:rsidRPr="00524360">
          <w:t>ing</w:t>
        </w:r>
        <w:r>
          <w:t xml:space="preserve"> </w:t>
        </w:r>
        <w:r w:rsidRPr="00524360">
          <w:t>Configuration</w:t>
        </w:r>
        <w:r w:rsidRPr="006436AF">
          <w:t xml:space="preserve"> resource (see clause </w:t>
        </w:r>
        <w:r>
          <w:t>8.12</w:t>
        </w:r>
        <w:r w:rsidRPr="006436AF">
          <w:t>.</w:t>
        </w:r>
        <w:r w:rsidRPr="00441922">
          <w:rPr>
            <w:highlight w:val="yellow"/>
          </w:rPr>
          <w:t>3.1</w:t>
        </w:r>
        <w:r w:rsidRPr="006436AF">
          <w:t xml:space="preserve">) in the </w:t>
        </w:r>
        <w:r>
          <w:t xml:space="preserve">response message </w:t>
        </w:r>
        <w:r w:rsidRPr="006436AF">
          <w:t>body.</w:t>
        </w:r>
      </w:ins>
    </w:p>
    <w:p w14:paraId="3A41411B" w14:textId="63CEDC00" w:rsidR="00B7715D" w:rsidRDefault="00087562" w:rsidP="008659F0">
      <w:pPr>
        <w:pStyle w:val="Heading4"/>
        <w:rPr>
          <w:ins w:id="5220" w:author="Richard Bradbury" w:date="2023-10-11T17:01:00Z"/>
        </w:rPr>
      </w:pPr>
      <w:bookmarkStart w:id="5221" w:name="_Toc149061253"/>
      <w:ins w:id="5222" w:author="Richard Bradbury" w:date="2023-10-24T15:00:00Z">
        <w:r>
          <w:t>5.2</w:t>
        </w:r>
      </w:ins>
      <w:commentRangeStart w:id="5223"/>
      <w:ins w:id="5224" w:author="Richard Bradbury" w:date="2023-10-11T17:01:00Z">
        <w:r w:rsidR="00B7715D">
          <w:t>.12.</w:t>
        </w:r>
      </w:ins>
      <w:ins w:id="5225" w:author="Richard Bradbury" w:date="2023-10-11T17:18:00Z">
        <w:r w:rsidR="00441922">
          <w:t>4</w:t>
        </w:r>
      </w:ins>
      <w:ins w:id="5226" w:author="Richard Bradbury" w:date="2023-10-11T17:01:00Z">
        <w:r w:rsidR="00B7715D">
          <w:tab/>
          <w:t>Update Event Data Processing Configuration resource operation</w:t>
        </w:r>
        <w:bookmarkEnd w:id="5221"/>
      </w:ins>
    </w:p>
    <w:p w14:paraId="140F13C2" w14:textId="5F127D39" w:rsidR="00441922" w:rsidRPr="006436AF" w:rsidRDefault="00441922" w:rsidP="00441922">
      <w:pPr>
        <w:rPr>
          <w:ins w:id="5227" w:author="Richard Bradbury" w:date="2023-10-11T17:16:00Z"/>
        </w:rPr>
      </w:pPr>
      <w:bookmarkStart w:id="5228" w:name="_Hlk147937629"/>
      <w:ins w:id="5229" w:author="Richard Bradbury" w:date="2023-10-11T17:16:00Z">
        <w:r w:rsidRPr="006436AF">
          <w:t>Th</w:t>
        </w:r>
        <w:r>
          <w:t>is</w:t>
        </w:r>
        <w:r w:rsidRPr="006436AF">
          <w:t xml:space="preserve"> operation is invoked by the </w:t>
        </w:r>
        <w:r>
          <w:t>Media</w:t>
        </w:r>
        <w:r w:rsidRPr="006436AF">
          <w:t xml:space="preserve"> Application Provider to entirely replace or modify certain properties of </w:t>
        </w:r>
      </w:ins>
      <w:ins w:id="5230" w:author="Richard Bradbury" w:date="2023-10-11T17:17:00Z">
        <w:r>
          <w:t>an existing Event Data Processing Configuration</w:t>
        </w:r>
      </w:ins>
      <w:ins w:id="5231" w:author="Richard Bradbury" w:date="2023-10-11T17:16:00Z">
        <w:r w:rsidRPr="006436AF">
          <w:t xml:space="preserve"> resource. All available properties may be updated. The HTTP </w:t>
        </w:r>
        <w:r w:rsidRPr="006436AF">
          <w:rPr>
            <w:rStyle w:val="HTTPMethod"/>
            <w:rFonts w:eastAsia="MS Mincho"/>
          </w:rPr>
          <w:t>PATCH</w:t>
        </w:r>
        <w:r w:rsidRPr="006436AF">
          <w:t xml:space="preserve"> or HTTP </w:t>
        </w:r>
        <w:r w:rsidRPr="006436AF">
          <w:rPr>
            <w:rStyle w:val="HTTPMethod"/>
            <w:rFonts w:eastAsia="MS Mincho"/>
          </w:rPr>
          <w:t>PUT</w:t>
        </w:r>
        <w:r w:rsidRPr="006436AF">
          <w:t xml:space="preserve"> methods shall be used for </w:t>
        </w:r>
        <w:r>
          <w:t>this purpose</w:t>
        </w:r>
        <w:r w:rsidRPr="006436AF">
          <w:t>.</w:t>
        </w:r>
      </w:ins>
      <w:ins w:id="5232" w:author="Richard Bradbury" w:date="2023-10-17T19:59:00Z">
        <w:r w:rsidR="00DC462E">
          <w:t xml:space="preserve"> The replacement Event Data Processing Configuration resource representation shall be provided in the body of the HTTP request message.</w:t>
        </w:r>
      </w:ins>
    </w:p>
    <w:p w14:paraId="2175A35D" w14:textId="5D1B4ACD" w:rsidR="00441922" w:rsidRPr="006436AF" w:rsidRDefault="00441922" w:rsidP="00441922">
      <w:pPr>
        <w:rPr>
          <w:ins w:id="5233" w:author="Richard Bradbury" w:date="2023-10-11T17:16:00Z"/>
        </w:rPr>
      </w:pPr>
      <w:ins w:id="5234" w:author="Richard Bradbury" w:date="2023-10-11T17:16:00Z">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ins>
      <w:ins w:id="5235" w:author="Richard Bradbury" w:date="2023-10-19T18:33:00Z">
        <w:r w:rsidR="00C12317">
          <w:rPr>
            <w:lang w:eastAsia="zh-CN"/>
          </w:rPr>
          <w:t>return</w:t>
        </w:r>
      </w:ins>
      <w:ins w:id="5236" w:author="Richard Bradbury" w:date="2023-10-11T17:16:00Z">
        <w:r w:rsidRPr="006436AF">
          <w:rPr>
            <w:lang w:eastAsia="zh-CN"/>
          </w:rPr>
          <w:t xml:space="preserve"> a </w:t>
        </w:r>
        <w:r w:rsidRPr="006436AF">
          <w:rPr>
            <w:rStyle w:val="HTTPResponse"/>
          </w:rPr>
          <w:t>200 (OK)</w:t>
        </w:r>
        <w:r w:rsidRPr="006436AF">
          <w:rPr>
            <w:lang w:eastAsia="zh-CN"/>
          </w:rPr>
          <w:t xml:space="preserve"> </w:t>
        </w:r>
        <w:r>
          <w:rPr>
            <w:lang w:eastAsia="zh-CN"/>
          </w:rPr>
          <w:t>HTTP response message that includes</w:t>
        </w:r>
        <w:r w:rsidRPr="006436AF">
          <w:rPr>
            <w:lang w:eastAsia="zh-CN"/>
          </w:rPr>
          <w:t xml:space="preserve"> </w:t>
        </w:r>
        <w:r>
          <w:rPr>
            <w:lang w:eastAsia="zh-CN"/>
          </w:rPr>
          <w:t xml:space="preserve">a representation of </w:t>
        </w:r>
        <w:r w:rsidRPr="006436AF">
          <w:rPr>
            <w:lang w:eastAsia="zh-CN"/>
          </w:rPr>
          <w:t xml:space="preserve">the </w:t>
        </w:r>
        <w:r>
          <w:rPr>
            <w:lang w:eastAsia="zh-CN"/>
          </w:rPr>
          <w:t>current state</w:t>
        </w:r>
        <w:r w:rsidRPr="006436AF">
          <w:rPr>
            <w:lang w:eastAsia="zh-CN"/>
          </w:rPr>
          <w:t xml:space="preserve"> of the </w:t>
        </w:r>
        <w:r>
          <w:rPr>
            <w:lang w:eastAsia="zh-CN"/>
          </w:rPr>
          <w:t xml:space="preserve">target </w:t>
        </w:r>
        <w:r w:rsidRPr="006436AF">
          <w:rPr>
            <w:lang w:eastAsia="zh-CN"/>
          </w:rPr>
          <w:t xml:space="preserve">resource in the </w:t>
        </w:r>
        <w:r>
          <w:rPr>
            <w:lang w:eastAsia="zh-CN"/>
          </w:rPr>
          <w:t>message body</w:t>
        </w:r>
        <w:r w:rsidRPr="006436AF">
          <w:rPr>
            <w:lang w:eastAsia="zh-CN"/>
          </w:rPr>
          <w:t xml:space="preserve"> </w:t>
        </w:r>
        <w:r>
          <w:rPr>
            <w:lang w:eastAsia="zh-CN"/>
          </w:rPr>
          <w:t xml:space="preserve">to </w:t>
        </w:r>
        <w:r w:rsidRPr="006436AF">
          <w:rPr>
            <w:lang w:eastAsia="zh-CN"/>
          </w:rPr>
          <w:t>confirm successful update</w:t>
        </w:r>
        <w:r w:rsidRPr="006436AF">
          <w:t>.</w:t>
        </w:r>
      </w:ins>
      <w:commentRangeEnd w:id="5223"/>
      <w:ins w:id="5237" w:author="Richard Bradbury" w:date="2023-10-11T17:18:00Z">
        <w:r>
          <w:rPr>
            <w:rStyle w:val="CommentReference"/>
          </w:rPr>
          <w:commentReference w:id="5223"/>
        </w:r>
      </w:ins>
    </w:p>
    <w:p w14:paraId="607A026F" w14:textId="5A54F932" w:rsidR="008659F0" w:rsidRPr="006436AF" w:rsidRDefault="00460F53" w:rsidP="008659F0">
      <w:pPr>
        <w:pStyle w:val="Heading4"/>
        <w:rPr>
          <w:ins w:id="5238" w:author="TS 26.512 V17.6.0" w:date="2023-09-29T15:04:00Z"/>
        </w:rPr>
      </w:pPr>
      <w:bookmarkStart w:id="5239" w:name="_Toc149061254"/>
      <w:bookmarkEnd w:id="5228"/>
      <w:ins w:id="5240" w:author="Richard Bradbury" w:date="2023-10-11T10:55:00Z">
        <w:r>
          <w:t>5</w:t>
        </w:r>
      </w:ins>
      <w:ins w:id="5241" w:author="TS 26.512 V17.6.0" w:date="2023-09-29T15:04:00Z">
        <w:r w:rsidR="008659F0" w:rsidRPr="006436AF">
          <w:t>.</w:t>
        </w:r>
      </w:ins>
      <w:ins w:id="5242" w:author="Richard Bradbury" w:date="2023-10-24T15:00:00Z">
        <w:r w:rsidR="00087562">
          <w:t>2</w:t>
        </w:r>
      </w:ins>
      <w:ins w:id="5243" w:author="TS 26.512 V17.6.0" w:date="2023-09-29T15:04:00Z">
        <w:r w:rsidR="008659F0" w:rsidRPr="006436AF">
          <w:t>.1</w:t>
        </w:r>
      </w:ins>
      <w:ins w:id="5244" w:author="Richard Bradbury" w:date="2023-10-11T10:55:00Z">
        <w:r>
          <w:t>2</w:t>
        </w:r>
      </w:ins>
      <w:ins w:id="5245" w:author="TS 26.512 V17.6.0" w:date="2023-09-29T15:04:00Z">
        <w:r w:rsidR="008659F0" w:rsidRPr="006436AF">
          <w:t>.</w:t>
        </w:r>
      </w:ins>
      <w:ins w:id="5246" w:author="Richard Bradbury" w:date="2023-10-11T17:01:00Z">
        <w:r w:rsidR="00B7715D">
          <w:t>5</w:t>
        </w:r>
      </w:ins>
      <w:ins w:id="5247" w:author="TS 26.512 V17.6.0" w:date="2023-09-29T15:04:00Z">
        <w:r w:rsidR="008659F0" w:rsidRPr="006436AF">
          <w:tab/>
          <w:t>Destroy Event Data Processing Configuration</w:t>
        </w:r>
      </w:ins>
      <w:bookmarkEnd w:id="5216"/>
      <w:ins w:id="5248" w:author="Richard Bradbury" w:date="2023-10-11T10:54:00Z">
        <w:r>
          <w:t xml:space="preserve"> resource operation</w:t>
        </w:r>
      </w:ins>
      <w:bookmarkEnd w:id="5239"/>
    </w:p>
    <w:p w14:paraId="43BC5662" w14:textId="6C90295F" w:rsidR="008659F0" w:rsidRPr="006436AF" w:rsidRDefault="008659F0" w:rsidP="008659F0">
      <w:pPr>
        <w:rPr>
          <w:ins w:id="5249" w:author="TS 26.512 V17.6.0" w:date="2023-09-29T15:04:00Z"/>
        </w:rPr>
      </w:pPr>
      <w:bookmarkStart w:id="5250" w:name="_MCCTEMPBM_CRPT71130106___7"/>
      <w:ins w:id="5251" w:author="TS 26.512 V17.6.0" w:date="2023-09-29T15:04:00Z">
        <w:r w:rsidRPr="006436AF">
          <w:t xml:space="preserve">This operation is used by the </w:t>
        </w:r>
        <w:del w:id="5252" w:author="Richard Bradbury" w:date="2023-10-11T17:41:00Z">
          <w:r w:rsidRPr="006436AF" w:rsidDel="008465AE">
            <w:delText>5GMS</w:delText>
          </w:r>
        </w:del>
      </w:ins>
      <w:ins w:id="5253" w:author="Richard Bradbury" w:date="2023-10-11T17:41:00Z">
        <w:r w:rsidR="008465AE">
          <w:t>Media</w:t>
        </w:r>
      </w:ins>
      <w:ins w:id="5254" w:author="TS 26.512 V17.6.0" w:date="2023-09-29T15:04:00Z">
        <w:r w:rsidRPr="006436AF">
          <w:t xml:space="preserve"> Application Provider to destroy an existing Event Data Processing Configuration resource and to terminate the related </w:t>
        </w:r>
        <w:del w:id="5255" w:author="Richard Bradbury" w:date="2023-10-11T17:41:00Z">
          <w:r w:rsidRPr="006436AF" w:rsidDel="008465AE">
            <w:delText>distribution</w:delText>
          </w:r>
        </w:del>
      </w:ins>
      <w:ins w:id="5256" w:author="Richard Bradbury" w:date="2023-10-11T17:42:00Z">
        <w:r w:rsidR="008465AE">
          <w:t xml:space="preserve">collection of UE data and </w:t>
        </w:r>
      </w:ins>
      <w:ins w:id="5257" w:author="Richard Bradbury" w:date="2023-10-11T17:41:00Z">
        <w:r w:rsidR="008465AE">
          <w:t xml:space="preserve">exposure of events to </w:t>
        </w:r>
      </w:ins>
      <w:ins w:id="5258" w:author="Richard Bradbury" w:date="2023-10-11T17:42:00Z">
        <w:r w:rsidR="008465AE">
          <w:t>event consumer subscribers</w:t>
        </w:r>
      </w:ins>
      <w:ins w:id="5259" w:author="TS 26.512 V17.6.0" w:date="2023-09-29T15:04:00Z">
        <w:r w:rsidRPr="006436AF">
          <w:t xml:space="preserve">. The HTTP </w:t>
        </w:r>
        <w:r w:rsidRPr="006436AF">
          <w:rPr>
            <w:rStyle w:val="HTTPMethod"/>
          </w:rPr>
          <w:t>DELETE</w:t>
        </w:r>
        <w:r w:rsidRPr="006436AF">
          <w:t xml:space="preserve"> method shall be used for this purpose</w:t>
        </w:r>
      </w:ins>
      <w:ins w:id="5260" w:author="Richard Bradbury" w:date="2023-10-19T18:49:00Z">
        <w:r w:rsidR="00F52C5F">
          <w:t>, citing the r</w:t>
        </w:r>
      </w:ins>
      <w:ins w:id="5261" w:author="Richard Bradbury" w:date="2023-10-19T18:50:00Z">
        <w:r w:rsidR="00F52C5F">
          <w:t>esource identifier of the target Event Data Processing Configuration in the request URL</w:t>
        </w:r>
      </w:ins>
      <w:ins w:id="5262" w:author="TS 26.512 V17.6.0" w:date="2023-09-29T15:04:00Z">
        <w:r w:rsidRPr="006436AF">
          <w:t>. As a result, the Data Collection AF shall process any reported UE data still outstanding and shall delete any corresponding data collection and reporting client configurations</w:t>
        </w:r>
      </w:ins>
      <w:ins w:id="5263" w:author="Richard Bradbury" w:date="2023-10-11T17:42:00Z">
        <w:r w:rsidR="008465AE">
          <w:t xml:space="preserve"> as well as any event subscriptions</w:t>
        </w:r>
      </w:ins>
      <w:ins w:id="5264" w:author="TS 26.512 V17.6.0" w:date="2023-09-29T15:04:00Z">
        <w:r w:rsidRPr="006436AF">
          <w:t>.</w:t>
        </w:r>
      </w:ins>
    </w:p>
    <w:p w14:paraId="2B4AC352" w14:textId="29EF4E31" w:rsidR="008659F0" w:rsidRPr="006436AF" w:rsidRDefault="008659F0" w:rsidP="008659F0">
      <w:pPr>
        <w:rPr>
          <w:ins w:id="5265" w:author="TS 26.512 V17.6.0" w:date="2023-09-29T15:04:00Z"/>
        </w:rPr>
      </w:pPr>
      <w:ins w:id="5266" w:author="TS 26.512 V17.6.0" w:date="2023-09-29T15:04:00Z">
        <w:r w:rsidRPr="006436AF">
          <w:rPr>
            <w:lang w:eastAsia="zh-CN"/>
          </w:rPr>
          <w:t xml:space="preserve">If the </w:t>
        </w:r>
        <w:del w:id="5267" w:author="Richard Bradbury" w:date="2023-10-11T17:43:00Z">
          <w:r w:rsidRPr="006436AF" w:rsidDel="008465AE">
            <w:rPr>
              <w:lang w:eastAsia="zh-CN"/>
            </w:rPr>
            <w:delText>procedure</w:delText>
          </w:r>
        </w:del>
      </w:ins>
      <w:ins w:id="5268" w:author="Richard Bradbury" w:date="2023-10-11T17:43:00Z">
        <w:r w:rsidR="008465AE">
          <w:rPr>
            <w:lang w:eastAsia="zh-CN"/>
          </w:rPr>
          <w:t>operation</w:t>
        </w:r>
      </w:ins>
      <w:ins w:id="5269" w:author="TS 26.512 V17.6.0" w:date="2023-09-29T15:04:00Z">
        <w:r w:rsidRPr="006436AF">
          <w:rPr>
            <w:lang w:eastAsia="zh-CN"/>
          </w:rPr>
          <w:t xml:space="preserve"> is successful, the </w:t>
        </w:r>
        <w:del w:id="5270" w:author="Richard Bradbury" w:date="2023-10-11T17:42:00Z">
          <w:r w:rsidRPr="006436AF" w:rsidDel="008465AE">
            <w:rPr>
              <w:lang w:eastAsia="zh-CN"/>
            </w:rPr>
            <w:delText>5GMS</w:delText>
          </w:r>
        </w:del>
      </w:ins>
      <w:ins w:id="5271" w:author="Richard Bradbury" w:date="2023-10-11T17:42:00Z">
        <w:r w:rsidR="008465AE">
          <w:rPr>
            <w:lang w:eastAsia="zh-CN"/>
          </w:rPr>
          <w:t>Media</w:t>
        </w:r>
      </w:ins>
      <w:ins w:id="5272" w:author="TS 26.512 V17.6.0" w:date="2023-09-29T15:04:00Z">
        <w:r w:rsidRPr="006436AF">
          <w:rPr>
            <w:lang w:eastAsia="zh-CN"/>
          </w:rPr>
          <w:t xml:space="preserve"> AF shall </w:t>
        </w:r>
        <w:del w:id="5273" w:author="Richard Bradbury" w:date="2023-10-11T17:51:00Z">
          <w:r w:rsidRPr="006436AF" w:rsidDel="00596461">
            <w:rPr>
              <w:lang w:eastAsia="zh-CN"/>
            </w:rPr>
            <w:delText>respond with</w:delText>
          </w:r>
        </w:del>
      </w:ins>
      <w:ins w:id="5274" w:author="Richard Bradbury" w:date="2023-10-11T17:51:00Z">
        <w:r w:rsidR="00596461">
          <w:rPr>
            <w:lang w:eastAsia="zh-CN"/>
          </w:rPr>
          <w:t>return</w:t>
        </w:r>
      </w:ins>
      <w:ins w:id="5275" w:author="TS 26.512 V17.6.0" w:date="2023-09-29T15:04:00Z">
        <w:r w:rsidRPr="006436AF">
          <w:rPr>
            <w:lang w:eastAsia="zh-CN"/>
          </w:rPr>
          <w:t xml:space="preserve"> a </w:t>
        </w:r>
        <w:r w:rsidRPr="006436AF">
          <w:rPr>
            <w:rStyle w:val="HTTPResponse"/>
          </w:rPr>
          <w:t>200 (OK)</w:t>
        </w:r>
        <w:r w:rsidRPr="006436AF">
          <w:rPr>
            <w:lang w:eastAsia="zh-CN"/>
          </w:rPr>
          <w:t xml:space="preserve"> </w:t>
        </w:r>
      </w:ins>
      <w:ins w:id="5276" w:author="Richard Bradbury" w:date="2023-10-11T17:44:00Z">
        <w:r w:rsidR="00596461">
          <w:rPr>
            <w:lang w:eastAsia="zh-CN"/>
          </w:rPr>
          <w:t xml:space="preserve">HTTP </w:t>
        </w:r>
      </w:ins>
      <w:ins w:id="5277" w:author="TS 26.512 V17.6.0" w:date="2023-09-29T15:04:00Z">
        <w:r w:rsidRPr="006436AF">
          <w:rPr>
            <w:lang w:eastAsia="zh-CN"/>
          </w:rPr>
          <w:t>response message</w:t>
        </w:r>
      </w:ins>
      <w:ins w:id="5278" w:author="Richard Bradbury" w:date="2023-10-11T17:45:00Z">
        <w:r w:rsidR="00596461">
          <w:rPr>
            <w:lang w:eastAsia="zh-CN"/>
          </w:rPr>
          <w:t xml:space="preserve"> </w:t>
        </w:r>
      </w:ins>
      <w:ins w:id="5279" w:author="Richard Bradbury" w:date="2023-10-11T17:46:00Z">
        <w:r w:rsidR="00596461">
          <w:rPr>
            <w:lang w:eastAsia="zh-CN"/>
          </w:rPr>
          <w:t>with</w:t>
        </w:r>
      </w:ins>
      <w:ins w:id="5280" w:author="Richard Bradbury" w:date="2023-10-11T17:45:00Z">
        <w:r w:rsidR="00596461">
          <w:rPr>
            <w:lang w:eastAsia="zh-CN"/>
          </w:rPr>
          <w:t xml:space="preserve"> an empty message body</w:t>
        </w:r>
      </w:ins>
      <w:ins w:id="5281" w:author="TS 26.512 V17.6.0" w:date="2023-09-29T15:04:00Z">
        <w:r w:rsidRPr="006436AF">
          <w:t>.</w:t>
        </w:r>
      </w:ins>
    </w:p>
    <w:bookmarkEnd w:id="5250"/>
    <w:p w14:paraId="0A4E1D29" w14:textId="073F189E" w:rsidR="00F52C5F" w:rsidRPr="006436AF" w:rsidRDefault="00F52C5F" w:rsidP="00F52C5F">
      <w:pPr>
        <w:rPr>
          <w:ins w:id="5282" w:author="Richard Bradbury" w:date="2023-10-19T18:47:00Z"/>
        </w:rPr>
      </w:pPr>
      <w:ins w:id="5283" w:author="Richard Bradbury" w:date="2023-10-19T18:47:00Z">
        <w:r>
          <w:t xml:space="preserve">Any subsequent operations citing the resource identifier of a destroyed Event Data Processing Configuration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7.2.6</w:t>
        </w:r>
        <w:r w:rsidRPr="006436AF">
          <w:t>.</w:t>
        </w:r>
      </w:ins>
    </w:p>
    <w:p w14:paraId="2871CD32" w14:textId="2576D5B0" w:rsidR="004E6F5F" w:rsidRDefault="00566E60" w:rsidP="004E6F5F">
      <w:pPr>
        <w:pStyle w:val="Heading2"/>
      </w:pPr>
      <w:bookmarkStart w:id="5284" w:name="_Toc149061255"/>
      <w:r>
        <w:t>5</w:t>
      </w:r>
      <w:r w:rsidR="004E6F5F" w:rsidRPr="00586B6B">
        <w:t>.</w:t>
      </w:r>
      <w:del w:id="5285" w:author="Richard Bradbury" w:date="2023-10-24T15:00:00Z">
        <w:r w:rsidR="00696AC1" w:rsidDel="00087562">
          <w:delText>4</w:delText>
        </w:r>
      </w:del>
      <w:ins w:id="5286" w:author="Richard Bradbury" w:date="2023-10-24T15:00:00Z">
        <w:r w:rsidR="00087562">
          <w:t>3</w:t>
        </w:r>
      </w:ins>
      <w:r w:rsidR="004E6F5F" w:rsidRPr="00586B6B">
        <w:tab/>
      </w:r>
      <w:r w:rsidR="009E308A">
        <w:t>Network media session handling</w:t>
      </w:r>
      <w:r w:rsidR="00924194">
        <w:t xml:space="preserve"> (M3, M5)</w:t>
      </w:r>
      <w:r w:rsidR="009E308A">
        <w:t xml:space="preserve"> </w:t>
      </w:r>
      <w:del w:id="5287" w:author="Richard Bradbury" w:date="2023-10-10T18:05:00Z">
        <w:r w:rsidR="009E308A" w:rsidDel="004E161D">
          <w:delText>p</w:delText>
        </w:r>
        <w:r w:rsidR="004E6F5F" w:rsidRPr="00EF34F9" w:rsidDel="004E161D">
          <w:delText>rocedures</w:delText>
        </w:r>
      </w:del>
      <w:ins w:id="5288" w:author="Richard Bradbury" w:date="2023-10-24T08:40:00Z">
        <w:r w:rsidR="00EE67CF">
          <w:t>interactions</w:t>
        </w:r>
      </w:ins>
      <w:bookmarkEnd w:id="5284"/>
    </w:p>
    <w:p w14:paraId="0B3E1DDE" w14:textId="2CAAC738" w:rsidR="003E33DB" w:rsidRPr="003E33DB" w:rsidRDefault="003E33DB" w:rsidP="003E33DB">
      <w:pPr>
        <w:pStyle w:val="EditorsNote"/>
      </w:pPr>
      <w:r>
        <w:t>Editor’s Note: aligned with 4.</w:t>
      </w:r>
      <w:r w:rsidR="006E1BEF">
        <w:t>7</w:t>
      </w:r>
      <w:r>
        <w:t xml:space="preserve"> of TS 26.512, but not restricted to </w:t>
      </w:r>
      <w:r w:rsidR="009E308A">
        <w:t>d</w:t>
      </w:r>
      <w:r>
        <w:t xml:space="preserve">ownlink </w:t>
      </w:r>
      <w:r w:rsidR="009E308A">
        <w:t>s</w:t>
      </w:r>
      <w:r>
        <w:t>treaming</w:t>
      </w:r>
      <w:r w:rsidR="009E308A">
        <w:t>.</w:t>
      </w:r>
    </w:p>
    <w:p w14:paraId="224CFE14" w14:textId="25BB2BA3" w:rsidR="00563BB7" w:rsidRPr="006436AF" w:rsidRDefault="00087562" w:rsidP="00563BB7">
      <w:pPr>
        <w:pStyle w:val="Heading3"/>
        <w:rPr>
          <w:ins w:id="5289" w:author="TS 26.512 V17.6.0" w:date="2023-09-29T15:09:00Z"/>
        </w:rPr>
      </w:pPr>
      <w:bookmarkStart w:id="5290" w:name="_Toc68899531"/>
      <w:bookmarkStart w:id="5291" w:name="_Toc71214282"/>
      <w:bookmarkStart w:id="5292" w:name="_Toc71721956"/>
      <w:bookmarkStart w:id="5293" w:name="_Toc74859008"/>
      <w:bookmarkStart w:id="5294" w:name="_Toc146626890"/>
      <w:bookmarkStart w:id="5295" w:name="_Toc149061256"/>
      <w:ins w:id="5296" w:author="Richard Bradbury" w:date="2023-10-24T15:01:00Z">
        <w:r>
          <w:t>5.3</w:t>
        </w:r>
      </w:ins>
      <w:ins w:id="5297" w:author="TS 26.512 V17.6.0" w:date="2023-09-29T15:09:00Z">
        <w:r w:rsidR="00563BB7" w:rsidRPr="006436AF">
          <w:t>.1</w:t>
        </w:r>
        <w:r w:rsidR="00563BB7" w:rsidRPr="006436AF">
          <w:tab/>
          <w:t>Introduction</w:t>
        </w:r>
        <w:bookmarkEnd w:id="5290"/>
        <w:bookmarkEnd w:id="5291"/>
        <w:bookmarkEnd w:id="5292"/>
        <w:bookmarkEnd w:id="5293"/>
        <w:bookmarkEnd w:id="5294"/>
        <w:bookmarkEnd w:id="5295"/>
      </w:ins>
    </w:p>
    <w:p w14:paraId="7EBBFD75" w14:textId="2C3AA430" w:rsidR="00563BB7" w:rsidRPr="006436AF" w:rsidRDefault="00563BB7" w:rsidP="00E759C5">
      <w:pPr>
        <w:keepLines/>
        <w:rPr>
          <w:ins w:id="5298" w:author="TS 26.512 V17.6.0" w:date="2023-09-29T15:09:00Z"/>
        </w:rPr>
      </w:pPr>
      <w:ins w:id="5299" w:author="TS 26.512 V17.6.0" w:date="2023-09-29T15:09:00Z">
        <w:del w:id="5300" w:author="Richard Bradbury" w:date="2023-10-13T18:19:00Z">
          <w:r w:rsidRPr="006436AF" w:rsidDel="00BA33B9">
            <w:delText>The M5 APIs are</w:delText>
          </w:r>
        </w:del>
      </w:ins>
      <w:ins w:id="5301" w:author="Richard Bradbury" w:date="2023-10-13T18:19:00Z">
        <w:r w:rsidR="00BA33B9">
          <w:t>This clause</w:t>
        </w:r>
        <w:del w:id="5302" w:author="Sam Hurst" w:date="2023-10-23T09:37:00Z">
          <w:r w:rsidR="00BA33B9" w:rsidDel="00C23CB6">
            <w:delText>s</w:delText>
          </w:r>
        </w:del>
        <w:r w:rsidR="00BA33B9">
          <w:t xml:space="preserve"> specifies the set of operations</w:t>
        </w:r>
      </w:ins>
      <w:ins w:id="5303" w:author="TS 26.512 V17.6.0" w:date="2023-09-29T15:09:00Z">
        <w:r w:rsidRPr="006436AF">
          <w:t xml:space="preserve"> used </w:t>
        </w:r>
        <w:r w:rsidRPr="006436AF">
          <w:rPr>
            <w:rFonts w:hint="eastAsia"/>
            <w:lang w:eastAsia="zh-CN"/>
          </w:rPr>
          <w:t xml:space="preserve">by </w:t>
        </w:r>
        <w:del w:id="5304" w:author="Richard Bradbury" w:date="2023-10-13T18:20:00Z">
          <w:r w:rsidRPr="006436AF" w:rsidDel="00BA33B9">
            <w:rPr>
              <w:rFonts w:hint="eastAsia"/>
              <w:lang w:eastAsia="zh-CN"/>
            </w:rPr>
            <w:delText>a</w:delText>
          </w:r>
        </w:del>
      </w:ins>
      <w:ins w:id="5305" w:author="Richard Bradbury" w:date="2023-10-13T18:20:00Z">
        <w:r w:rsidR="00BA33B9">
          <w:rPr>
            <w:lang w:eastAsia="zh-CN"/>
          </w:rPr>
          <w:t>the</w:t>
        </w:r>
      </w:ins>
      <w:ins w:id="5306" w:author="TS 26.512 V17.6.0" w:date="2023-09-29T15:09:00Z">
        <w:r w:rsidRPr="006436AF">
          <w:rPr>
            <w:lang w:eastAsia="zh-CN"/>
          </w:rPr>
          <w:t xml:space="preserve"> Media Session Handler within a </w:t>
        </w:r>
        <w:del w:id="5307" w:author="Richard Bradbury" w:date="2023-10-13T18:20:00Z">
          <w:r w:rsidRPr="006436AF" w:rsidDel="00BA33B9">
            <w:rPr>
              <w:lang w:eastAsia="zh-CN"/>
            </w:rPr>
            <w:delText>5GMS</w:delText>
          </w:r>
        </w:del>
      </w:ins>
      <w:ins w:id="5308" w:author="Richard Bradbury" w:date="2023-10-13T18:20:00Z">
        <w:r w:rsidR="00BA33B9">
          <w:rPr>
            <w:lang w:eastAsia="zh-CN"/>
          </w:rPr>
          <w:t>Media</w:t>
        </w:r>
      </w:ins>
      <w:ins w:id="5309" w:author="TS 26.512 V17.6.0" w:date="2023-09-29T15:09:00Z">
        <w:r w:rsidRPr="006436AF">
          <w:rPr>
            <w:lang w:eastAsia="zh-CN"/>
          </w:rPr>
          <w:t xml:space="preserve"> Client to invoke services </w:t>
        </w:r>
      </w:ins>
      <w:ins w:id="5310" w:author="Richard Bradbury" w:date="2023-10-13T18:20:00Z">
        <w:r w:rsidR="00BA33B9">
          <w:rPr>
            <w:lang w:eastAsia="zh-CN"/>
          </w:rPr>
          <w:t xml:space="preserve">on the Media AF </w:t>
        </w:r>
      </w:ins>
      <w:ins w:id="5311" w:author="Richard Bradbury" w:date="2023-10-13T18:21:00Z">
        <w:r w:rsidR="00BA33B9">
          <w:rPr>
            <w:lang w:eastAsia="zh-CN"/>
          </w:rPr>
          <w:t>at reference point M5</w:t>
        </w:r>
      </w:ins>
      <w:ins w:id="5312" w:author="Richard Bradbury" w:date="2023-10-13T18:20:00Z">
        <w:r w:rsidR="00BA33B9">
          <w:rPr>
            <w:lang w:eastAsia="zh-CN"/>
          </w:rPr>
          <w:t xml:space="preserve"> </w:t>
        </w:r>
      </w:ins>
      <w:ins w:id="5313" w:author="TS 26.512 V17.6.0" w:date="2023-09-29T15:09:00Z">
        <w:r w:rsidRPr="006436AF">
          <w:rPr>
            <w:lang w:eastAsia="zh-CN"/>
          </w:rPr>
          <w:t xml:space="preserve">relating to downlink or uplink media </w:t>
        </w:r>
      </w:ins>
      <w:ins w:id="5314" w:author="Richard Bradbury" w:date="2023-10-13T18:21:00Z">
        <w:r w:rsidR="00BA33B9">
          <w:rPr>
            <w:lang w:eastAsia="zh-CN"/>
          </w:rPr>
          <w:t>delivery</w:t>
        </w:r>
      </w:ins>
      <w:ins w:id="5315" w:author="TS 26.512 V17.6.0" w:date="2023-09-29T15:09:00Z">
        <w:del w:id="5316" w:author="Richard Bradbury" w:date="2023-10-13T18:21:00Z">
          <w:r w:rsidRPr="006436AF" w:rsidDel="00BA33B9">
            <w:rPr>
              <w:lang w:eastAsia="zh-CN"/>
            </w:rPr>
            <w:delText>streaming at the 5GMS AF</w:delText>
          </w:r>
        </w:del>
        <w:r w:rsidRPr="006436AF">
          <w:t>.</w:t>
        </w:r>
      </w:ins>
      <w:ins w:id="5317" w:author="Richard Bradbury" w:date="2023-10-13T18:21:00Z">
        <w:r w:rsidR="00BA33B9">
          <w:t xml:space="preserve"> A subset of these operations is also expose</w:t>
        </w:r>
      </w:ins>
      <w:ins w:id="5318" w:author="Richard Bradbury" w:date="2023-10-13T18:28:00Z">
        <w:r w:rsidR="00E759C5">
          <w:t>d</w:t>
        </w:r>
      </w:ins>
      <w:ins w:id="5319" w:author="Richard Bradbury" w:date="2023-10-13T18:21:00Z">
        <w:r w:rsidR="00BA33B9">
          <w:t xml:space="preserve"> by the Media AF to the </w:t>
        </w:r>
      </w:ins>
      <w:ins w:id="5320" w:author="Richard Bradbury" w:date="2023-10-13T18:28:00Z">
        <w:r w:rsidR="00E759C5">
          <w:t>Media AS at reference point M3.</w:t>
        </w:r>
      </w:ins>
    </w:p>
    <w:p w14:paraId="0CF77A8D" w14:textId="04A7161F" w:rsidR="00563BB7" w:rsidRPr="006436AF" w:rsidRDefault="00087562" w:rsidP="00563BB7">
      <w:pPr>
        <w:pStyle w:val="Heading3"/>
        <w:rPr>
          <w:ins w:id="5321" w:author="TS 26.512 V17.6.0" w:date="2023-09-29T15:09:00Z"/>
        </w:rPr>
      </w:pPr>
      <w:bookmarkStart w:id="5322" w:name="_Toc68899532"/>
      <w:bookmarkStart w:id="5323" w:name="_Toc71214283"/>
      <w:bookmarkStart w:id="5324" w:name="_Toc71721957"/>
      <w:bookmarkStart w:id="5325" w:name="_Toc74859009"/>
      <w:bookmarkStart w:id="5326" w:name="_Toc146626891"/>
      <w:bookmarkStart w:id="5327" w:name="_Toc149061257"/>
      <w:ins w:id="5328" w:author="Richard Bradbury" w:date="2023-10-24T15:01:00Z">
        <w:r>
          <w:lastRenderedPageBreak/>
          <w:t>5.3</w:t>
        </w:r>
      </w:ins>
      <w:ins w:id="5329" w:author="TS 26.512 V17.6.0" w:date="2023-09-29T15:09:00Z">
        <w:r w:rsidR="00563BB7" w:rsidRPr="006436AF">
          <w:t>.2</w:t>
        </w:r>
        <w:r w:rsidR="00563BB7" w:rsidRPr="006436AF">
          <w:tab/>
        </w:r>
        <w:del w:id="5330" w:author="Richard Bradbury" w:date="2023-10-13T18:16:00Z">
          <w:r w:rsidR="00563BB7" w:rsidRPr="006436AF" w:rsidDel="00BA33B9">
            <w:delText xml:space="preserve">Procedures for </w:delText>
          </w:r>
        </w:del>
        <w:r w:rsidR="00563BB7" w:rsidRPr="006436AF">
          <w:t>Service Access Information</w:t>
        </w:r>
      </w:ins>
      <w:bookmarkEnd w:id="5322"/>
      <w:bookmarkEnd w:id="5323"/>
      <w:bookmarkEnd w:id="5324"/>
      <w:bookmarkEnd w:id="5325"/>
      <w:bookmarkEnd w:id="5326"/>
      <w:ins w:id="5331" w:author="Richard Bradbury" w:date="2023-10-13T18:16:00Z">
        <w:r w:rsidR="00BA33B9">
          <w:t xml:space="preserve"> </w:t>
        </w:r>
      </w:ins>
      <w:ins w:id="5332" w:author="Richard Bradbury" w:date="2023-10-17T19:51:00Z">
        <w:r w:rsidR="008C00FA">
          <w:t>operation</w:t>
        </w:r>
      </w:ins>
      <w:ins w:id="5333" w:author="Richard Bradbury" w:date="2023-10-13T18:16:00Z">
        <w:r w:rsidR="00BA33B9">
          <w:t>s</w:t>
        </w:r>
      </w:ins>
      <w:bookmarkEnd w:id="5327"/>
    </w:p>
    <w:p w14:paraId="0D252F3E" w14:textId="3D93B66D" w:rsidR="00563BB7" w:rsidRPr="006436AF" w:rsidRDefault="00087562" w:rsidP="00563BB7">
      <w:pPr>
        <w:pStyle w:val="Heading4"/>
        <w:rPr>
          <w:ins w:id="5334" w:author="TS 26.512 V17.6.0" w:date="2023-09-29T15:09:00Z"/>
        </w:rPr>
      </w:pPr>
      <w:bookmarkStart w:id="5335" w:name="_Toc68899533"/>
      <w:bookmarkStart w:id="5336" w:name="_Toc71214284"/>
      <w:bookmarkStart w:id="5337" w:name="_Toc71721958"/>
      <w:bookmarkStart w:id="5338" w:name="_Toc74859010"/>
      <w:bookmarkStart w:id="5339" w:name="_Toc146626892"/>
      <w:bookmarkStart w:id="5340" w:name="_Toc149061258"/>
      <w:ins w:id="5341" w:author="Richard Bradbury" w:date="2023-10-24T15:01:00Z">
        <w:r>
          <w:t>5.3</w:t>
        </w:r>
      </w:ins>
      <w:ins w:id="5342" w:author="TS 26.512 V17.6.0" w:date="2023-09-29T15:09:00Z">
        <w:r w:rsidR="00563BB7" w:rsidRPr="006436AF">
          <w:t>.2.1</w:t>
        </w:r>
        <w:r w:rsidR="00563BB7" w:rsidRPr="006436AF">
          <w:tab/>
          <w:t>General</w:t>
        </w:r>
        <w:bookmarkEnd w:id="5335"/>
        <w:bookmarkEnd w:id="5336"/>
        <w:bookmarkEnd w:id="5337"/>
        <w:bookmarkEnd w:id="5338"/>
        <w:bookmarkEnd w:id="5339"/>
        <w:bookmarkEnd w:id="5340"/>
      </w:ins>
    </w:p>
    <w:p w14:paraId="45277884" w14:textId="77777777" w:rsidR="00E759C5" w:rsidRDefault="00563BB7" w:rsidP="00563BB7">
      <w:pPr>
        <w:keepLines/>
        <w:rPr>
          <w:ins w:id="5343" w:author="Richard Bradbury" w:date="2023-10-13T18:34:00Z"/>
        </w:rPr>
      </w:pPr>
      <w:bookmarkStart w:id="5344" w:name="_MCCTEMPBM_CRPT71130110___7"/>
      <w:ins w:id="5345" w:author="TS 26.512 V17.6.0" w:date="2023-09-29T15:09:00Z">
        <w:r w:rsidRPr="006436AF">
          <w:t xml:space="preserve">Service Access Information is the set of parameters and addresses needed by the </w:t>
        </w:r>
        <w:del w:id="5346" w:author="Richard Bradbury" w:date="2023-10-10T18:05:00Z">
          <w:r w:rsidRPr="006436AF" w:rsidDel="004E161D">
            <w:delText>5GMSd</w:delText>
          </w:r>
        </w:del>
      </w:ins>
      <w:ins w:id="5347" w:author="Richard Bradbury" w:date="2023-10-10T18:05:00Z">
        <w:r w:rsidR="004E161D">
          <w:t>Media</w:t>
        </w:r>
      </w:ins>
      <w:ins w:id="5348" w:author="TS 26.512 V17.6.0" w:date="2023-09-29T15:09:00Z">
        <w:r w:rsidRPr="006436AF">
          <w:t xml:space="preserve"> Client to activate reception of a downlink media </w:t>
        </w:r>
        <w:del w:id="5349" w:author="Richard Bradbury" w:date="2023-10-10T18:05:00Z">
          <w:r w:rsidRPr="006436AF" w:rsidDel="004E161D">
            <w:delText>stre</w:delText>
          </w:r>
        </w:del>
        <w:del w:id="5350" w:author="Richard Bradbury" w:date="2023-10-10T18:06:00Z">
          <w:r w:rsidRPr="006436AF" w:rsidDel="004E161D">
            <w:delText>aming</w:delText>
          </w:r>
        </w:del>
      </w:ins>
      <w:ins w:id="5351" w:author="Richard Bradbury" w:date="2023-10-10T18:06:00Z">
        <w:r w:rsidR="004E161D">
          <w:t>delivery</w:t>
        </w:r>
      </w:ins>
      <w:ins w:id="5352" w:author="TS 26.512 V17.6.0" w:date="2023-09-29T15:09:00Z">
        <w:r w:rsidRPr="006436AF">
          <w:t xml:space="preserve"> session or </w:t>
        </w:r>
        <w:del w:id="5353" w:author="Richard Bradbury" w:date="2023-10-10T18:06:00Z">
          <w:r w:rsidRPr="006436AF" w:rsidDel="004E161D">
            <w:delText xml:space="preserve">by a 5GMSu Client </w:delText>
          </w:r>
        </w:del>
        <w:r w:rsidRPr="006436AF">
          <w:t xml:space="preserve">to activate an uplink media </w:t>
        </w:r>
        <w:del w:id="5354" w:author="Richard Bradbury" w:date="2023-10-10T18:06:00Z">
          <w:r w:rsidRPr="006436AF" w:rsidDel="004E161D">
            <w:delText>streaming</w:delText>
          </w:r>
        </w:del>
      </w:ins>
      <w:ins w:id="5355" w:author="Richard Bradbury" w:date="2023-10-10T18:06:00Z">
        <w:r w:rsidR="004E161D">
          <w:t>delivery</w:t>
        </w:r>
      </w:ins>
      <w:ins w:id="5356" w:author="TS 26.512 V17.6.0" w:date="2023-09-29T15:09:00Z">
        <w:r w:rsidRPr="006436AF">
          <w:t xml:space="preserve"> session for </w:t>
        </w:r>
      </w:ins>
      <w:ins w:id="5357" w:author="Richard Bradbury" w:date="2023-10-10T18:06:00Z">
        <w:r w:rsidR="004E161D">
          <w:t xml:space="preserve">content </w:t>
        </w:r>
      </w:ins>
      <w:ins w:id="5358" w:author="TS 26.512 V17.6.0" w:date="2023-09-29T15:09:00Z">
        <w:r w:rsidRPr="006436AF">
          <w:t>contribution.</w:t>
        </w:r>
      </w:ins>
    </w:p>
    <w:bookmarkEnd w:id="5344"/>
    <w:p w14:paraId="472DBD0A" w14:textId="77777777" w:rsidR="00E759C5" w:rsidRDefault="00563BB7" w:rsidP="00563BB7">
      <w:pPr>
        <w:keepLines/>
        <w:rPr>
          <w:ins w:id="5359" w:author="Richard Bradbury" w:date="2023-10-13T18:35:00Z"/>
        </w:rPr>
      </w:pPr>
      <w:commentRangeStart w:id="5360"/>
      <w:ins w:id="5361" w:author="TS 26.512 V17.6.0" w:date="2023-09-29T15:09:00Z">
        <w:del w:id="5362" w:author="Richard Bradbury" w:date="2023-10-13T18:35:00Z">
          <w:r w:rsidRPr="006436AF" w:rsidDel="00E759C5">
            <w:delText>For downlink media streaming, t</w:delText>
          </w:r>
        </w:del>
      </w:ins>
      <w:commentRangeEnd w:id="5360"/>
      <w:r w:rsidR="00E759C5">
        <w:rPr>
          <w:rStyle w:val="CommentReference"/>
        </w:rPr>
        <w:commentReference w:id="5360"/>
      </w:r>
      <w:ins w:id="5363" w:author="Richard Bradbury" w:date="2023-10-13T18:35:00Z">
        <w:r w:rsidR="00E759C5">
          <w:t>T</w:t>
        </w:r>
      </w:ins>
      <w:ins w:id="5364" w:author="TS 26.512 V17.6.0" w:date="2023-09-29T15:09:00Z">
        <w:r w:rsidRPr="006436AF">
          <w:t xml:space="preserve">he Media Session Handler may obtain Service Access Information </w:t>
        </w:r>
      </w:ins>
      <w:ins w:id="5365" w:author="Richard Bradbury" w:date="2023-10-13T18:35:00Z">
        <w:r w:rsidR="00E759C5">
          <w:t>in one of two ways:</w:t>
        </w:r>
      </w:ins>
    </w:p>
    <w:p w14:paraId="47349A96" w14:textId="5CAE12AE" w:rsidR="00E759C5" w:rsidRDefault="00E759C5" w:rsidP="00E759C5">
      <w:pPr>
        <w:pStyle w:val="B1"/>
        <w:rPr>
          <w:ins w:id="5366" w:author="Richard Bradbury" w:date="2023-10-13T18:36:00Z"/>
        </w:rPr>
      </w:pPr>
      <w:ins w:id="5367" w:author="Richard Bradbury" w:date="2023-10-13T18:35:00Z">
        <w:r>
          <w:t>1.</w:t>
        </w:r>
        <w:r>
          <w:tab/>
        </w:r>
      </w:ins>
      <w:ins w:id="5368" w:author="TS 26.512 V17.6.0" w:date="2023-09-29T15:09:00Z">
        <w:del w:id="5369" w:author="Richard Bradbury" w:date="2023-10-13T18:36:00Z">
          <w:r w:rsidR="00563BB7" w:rsidRPr="006436AF" w:rsidDel="00E759C5">
            <w:delText>f</w:delText>
          </w:r>
        </w:del>
      </w:ins>
      <w:ins w:id="5370" w:author="Richard Bradbury" w:date="2023-10-13T18:36:00Z">
        <w:r>
          <w:t>F</w:t>
        </w:r>
      </w:ins>
      <w:ins w:id="5371" w:author="TS 26.512 V17.6.0" w:date="2023-09-29T15:09:00Z">
        <w:r w:rsidR="00563BB7" w:rsidRPr="006436AF">
          <w:t xml:space="preserve">rom </w:t>
        </w:r>
        <w:del w:id="5372" w:author="Richard Bradbury" w:date="2023-10-13T18:37:00Z">
          <w:r w:rsidR="00563BB7" w:rsidRPr="006436AF" w:rsidDel="00E759C5">
            <w:delText xml:space="preserve">either </w:delText>
          </w:r>
        </w:del>
        <w:r w:rsidR="00563BB7" w:rsidRPr="006436AF">
          <w:t xml:space="preserve">the </w:t>
        </w:r>
        <w:del w:id="5373" w:author="Richard Bradbury" w:date="2023-10-13T18:30:00Z">
          <w:r w:rsidR="00563BB7" w:rsidRPr="006436AF" w:rsidDel="00E759C5">
            <w:delText>5GMSd</w:delText>
          </w:r>
        </w:del>
      </w:ins>
      <w:ins w:id="5374" w:author="Richard Bradbury" w:date="2023-10-13T18:30:00Z">
        <w:r>
          <w:t>Media</w:t>
        </w:r>
      </w:ins>
      <w:ins w:id="5375" w:author="TS 26.512 V17.6.0" w:date="2023-09-29T15:09:00Z">
        <w:r w:rsidR="00563BB7" w:rsidRPr="006436AF">
          <w:t>-</w:t>
        </w:r>
      </w:ins>
      <w:ins w:id="5376" w:author="Richard Bradbury" w:date="2023-10-13T18:30:00Z">
        <w:r>
          <w:t>a</w:t>
        </w:r>
      </w:ins>
      <w:ins w:id="5377" w:author="TS 26.512 V17.6.0" w:date="2023-09-29T15:09:00Z">
        <w:r w:rsidR="00563BB7" w:rsidRPr="006436AF">
          <w:t xml:space="preserve">ware Application </w:t>
        </w:r>
        <w:del w:id="5378" w:author="Richard Bradbury" w:date="2023-10-13T18:36:00Z">
          <w:r w:rsidR="00563BB7" w:rsidRPr="006436AF" w:rsidDel="00E759C5">
            <w:delText>(</w:delText>
          </w:r>
        </w:del>
        <w:r w:rsidR="00563BB7" w:rsidRPr="006436AF">
          <w:t xml:space="preserve">via </w:t>
        </w:r>
      </w:ins>
      <w:ins w:id="5379" w:author="Richard Bradbury" w:date="2023-10-13T18:30:00Z">
        <w:r>
          <w:t xml:space="preserve">reference point </w:t>
        </w:r>
      </w:ins>
      <w:ins w:id="5380" w:author="TS 26.512 V17.6.0" w:date="2023-09-29T15:09:00Z">
        <w:r w:rsidR="00563BB7" w:rsidRPr="006436AF">
          <w:t>M6</w:t>
        </w:r>
        <w:del w:id="5381" w:author="Richard Bradbury" w:date="2023-10-13T18:31:00Z">
          <w:r w:rsidRPr="006436AF" w:rsidDel="00E759C5">
            <w:delText>d</w:delText>
          </w:r>
        </w:del>
        <w:del w:id="5382" w:author="Richard Bradbury" w:date="2023-10-13T18:36:00Z">
          <w:r w:rsidR="00563BB7" w:rsidRPr="006436AF" w:rsidDel="00E759C5">
            <w:delText>)</w:delText>
          </w:r>
        </w:del>
      </w:ins>
      <w:r>
        <w:t>.</w:t>
      </w:r>
      <w:ins w:id="5383" w:author="TS 26.512 V17.6.0" w:date="2023-09-29T15:09:00Z">
        <w:r w:rsidRPr="006436AF">
          <w:t xml:space="preserve"> In </w:t>
        </w:r>
        <w:del w:id="5384" w:author="Richard Bradbury" w:date="2023-10-13T18:36:00Z">
          <w:r w:rsidRPr="006436AF" w:rsidDel="00E759C5">
            <w:delText>the former</w:delText>
          </w:r>
        </w:del>
      </w:ins>
      <w:ins w:id="5385" w:author="Richard Bradbury" w:date="2023-10-13T18:36:00Z">
        <w:r>
          <w:t>this</w:t>
        </w:r>
      </w:ins>
      <w:ins w:id="5386" w:author="TS 26.512 V17.6.0" w:date="2023-09-29T15:09:00Z">
        <w:r w:rsidRPr="006436AF">
          <w:t xml:space="preserve"> case, the Service Access Information is initially acquired by the </w:t>
        </w:r>
        <w:del w:id="5387" w:author="Richard Bradbury" w:date="2023-10-13T18:31:00Z">
          <w:r w:rsidRPr="006436AF" w:rsidDel="00E759C5">
            <w:delText>5GMSd</w:delText>
          </w:r>
        </w:del>
      </w:ins>
      <w:ins w:id="5388" w:author="Richard Bradbury" w:date="2023-10-13T18:31:00Z">
        <w:r>
          <w:t>Media</w:t>
        </w:r>
      </w:ins>
      <w:ins w:id="5389" w:author="TS 26.512 V17.6.0" w:date="2023-09-29T15:09:00Z">
        <w:r w:rsidRPr="006436AF">
          <w:t>-</w:t>
        </w:r>
        <w:del w:id="5390" w:author="Sam Hurst" w:date="2023-10-23T10:12:00Z">
          <w:r w:rsidRPr="006436AF" w:rsidDel="00D334AA">
            <w:delText>A</w:delText>
          </w:r>
        </w:del>
      </w:ins>
      <w:ins w:id="5391" w:author="Sam Hurst" w:date="2023-10-23T10:12:00Z">
        <w:r w:rsidR="00D334AA">
          <w:t>a</w:t>
        </w:r>
      </w:ins>
      <w:ins w:id="5392" w:author="TS 26.512 V17.6.0" w:date="2023-09-29T15:09:00Z">
        <w:r w:rsidRPr="006436AF">
          <w:t xml:space="preserve">ware Application from the </w:t>
        </w:r>
        <w:del w:id="5393" w:author="Richard Bradbury" w:date="2023-10-13T18:35:00Z">
          <w:r w:rsidRPr="006436AF" w:rsidDel="00E759C5">
            <w:delText>5GMSd</w:delText>
          </w:r>
        </w:del>
      </w:ins>
      <w:ins w:id="5394" w:author="Richard Bradbury" w:date="2023-10-13T18:35:00Z">
        <w:r>
          <w:t>Media</w:t>
        </w:r>
      </w:ins>
      <w:ins w:id="5395" w:author="TS 26.512 V17.6.0" w:date="2023-09-29T15:09:00Z">
        <w:r w:rsidRPr="006436AF">
          <w:t xml:space="preserve"> Application Provider via </w:t>
        </w:r>
      </w:ins>
      <w:ins w:id="5396" w:author="Richard Bradbury" w:date="2023-10-13T18:33:00Z">
        <w:r>
          <w:t xml:space="preserve">reference point </w:t>
        </w:r>
      </w:ins>
      <w:ins w:id="5397" w:author="TS 26.512 V17.6.0" w:date="2023-09-29T15:09:00Z">
        <w:r w:rsidRPr="006436AF">
          <w:t>M8</w:t>
        </w:r>
        <w:del w:id="5398" w:author="Richard Bradbury" w:date="2023-10-13T18:33:00Z">
          <w:r w:rsidRPr="006436AF" w:rsidDel="00E759C5">
            <w:delText>d</w:delText>
          </w:r>
        </w:del>
      </w:ins>
      <w:ins w:id="5399" w:author="Richard Bradbury" w:date="2023-10-13T18:38:00Z">
        <w:r>
          <w:t xml:space="preserve"> and the Media-aware Application </w:t>
        </w:r>
      </w:ins>
      <w:ins w:id="5400" w:author="Sam Hurst" w:date="2023-10-23T10:12:00Z">
        <w:r w:rsidR="00D334AA">
          <w:t xml:space="preserve">shall </w:t>
        </w:r>
      </w:ins>
      <w:ins w:id="5401" w:author="Richard Bradbury" w:date="2023-10-13T18:39:00Z">
        <w:r>
          <w:t xml:space="preserve">pass the parameters to the Media Session Handler using </w:t>
        </w:r>
      </w:ins>
      <w:ins w:id="5402" w:author="Richard Bradbury" w:date="2023-10-13T18:40:00Z">
        <w:r>
          <w:t xml:space="preserve">one of </w:t>
        </w:r>
      </w:ins>
      <w:ins w:id="5403" w:author="Richard Bradbury" w:date="2023-10-13T18:39:00Z">
        <w:r>
          <w:t xml:space="preserve">the </w:t>
        </w:r>
      </w:ins>
      <w:ins w:id="5404" w:author="Richard Bradbury" w:date="2023-10-13T18:40:00Z">
        <w:r>
          <w:t xml:space="preserve">session launch </w:t>
        </w:r>
      </w:ins>
      <w:ins w:id="5405" w:author="Richard Bradbury" w:date="2023-10-13T18:39:00Z">
        <w:r>
          <w:t>mechanism</w:t>
        </w:r>
      </w:ins>
      <w:ins w:id="5406" w:author="Richard Bradbury" w:date="2023-10-13T18:40:00Z">
        <w:r>
          <w:t>s</w:t>
        </w:r>
      </w:ins>
      <w:ins w:id="5407" w:author="Richard Bradbury" w:date="2023-10-13T18:39:00Z">
        <w:r>
          <w:t xml:space="preserve"> specified in clause 10.2</w:t>
        </w:r>
      </w:ins>
      <w:ins w:id="5408" w:author="TS 26.512 V17.6.0" w:date="2023-09-29T15:09:00Z">
        <w:r w:rsidRPr="006436AF">
          <w:t>.</w:t>
        </w:r>
      </w:ins>
    </w:p>
    <w:p w14:paraId="0F7A3DF5" w14:textId="217ED7C8" w:rsidR="00563BB7" w:rsidRPr="006436AF" w:rsidRDefault="00E759C5" w:rsidP="00E759C5">
      <w:pPr>
        <w:pStyle w:val="B1"/>
        <w:rPr>
          <w:ins w:id="5409" w:author="TS 26.512 V17.6.0" w:date="2023-09-29T15:09:00Z"/>
        </w:rPr>
      </w:pPr>
      <w:ins w:id="5410" w:author="Richard Bradbury" w:date="2023-10-13T18:36:00Z">
        <w:r>
          <w:t>2.</w:t>
        </w:r>
        <w:r>
          <w:tab/>
        </w:r>
      </w:ins>
      <w:ins w:id="5411" w:author="TS 26.512 V17.6.0" w:date="2023-09-29T15:09:00Z">
        <w:del w:id="5412" w:author="Richard Bradbury" w:date="2023-10-13T18:36:00Z">
          <w:r w:rsidR="00563BB7" w:rsidRPr="006436AF" w:rsidDel="00E759C5">
            <w:delText xml:space="preserve"> or </w:delText>
          </w:r>
        </w:del>
      </w:ins>
      <w:ins w:id="5413" w:author="Richard Bradbury" w:date="2023-10-13T18:36:00Z">
        <w:r>
          <w:t>F</w:t>
        </w:r>
      </w:ins>
      <w:ins w:id="5414" w:author="Richard Bradbury" w:date="2023-10-13T18:30:00Z">
        <w:r>
          <w:t xml:space="preserve">rom </w:t>
        </w:r>
      </w:ins>
      <w:ins w:id="5415" w:author="TS 26.512 V17.6.0" w:date="2023-09-29T15:09:00Z">
        <w:r w:rsidR="00563BB7" w:rsidRPr="006436AF">
          <w:t xml:space="preserve">the </w:t>
        </w:r>
        <w:del w:id="5416" w:author="Richard Bradbury" w:date="2023-10-13T18:30:00Z">
          <w:r w:rsidR="00563BB7" w:rsidRPr="006436AF" w:rsidDel="00E759C5">
            <w:delText>5GMSd</w:delText>
          </w:r>
        </w:del>
      </w:ins>
      <w:ins w:id="5417" w:author="Richard Bradbury" w:date="2023-10-13T18:30:00Z">
        <w:r>
          <w:t>Media</w:t>
        </w:r>
      </w:ins>
      <w:ins w:id="5418" w:author="TS 26.512 V17.6.0" w:date="2023-09-29T15:09:00Z">
        <w:r w:rsidR="00563BB7" w:rsidRPr="006436AF">
          <w:t xml:space="preserve"> AF </w:t>
        </w:r>
        <w:del w:id="5419" w:author="Richard Bradbury" w:date="2023-10-13T18:36:00Z">
          <w:r w:rsidR="00563BB7" w:rsidRPr="006436AF" w:rsidDel="00E759C5">
            <w:delText>(</w:delText>
          </w:r>
        </w:del>
        <w:r w:rsidR="00563BB7" w:rsidRPr="006436AF">
          <w:t xml:space="preserve">via </w:t>
        </w:r>
      </w:ins>
      <w:ins w:id="5420" w:author="Richard Bradbury" w:date="2023-10-13T18:30:00Z">
        <w:r>
          <w:t xml:space="preserve">reference point </w:t>
        </w:r>
      </w:ins>
      <w:ins w:id="5421" w:author="TS 26.512 V17.6.0" w:date="2023-09-29T15:09:00Z">
        <w:r w:rsidR="00563BB7" w:rsidRPr="006436AF">
          <w:t>M5</w:t>
        </w:r>
        <w:del w:id="5422" w:author="Richard Bradbury" w:date="2023-10-13T18:31:00Z">
          <w:r w:rsidR="00563BB7" w:rsidRPr="006436AF" w:rsidDel="00E759C5">
            <w:delText>d</w:delText>
          </w:r>
        </w:del>
        <w:del w:id="5423" w:author="Richard Bradbury" w:date="2023-10-13T18:36:00Z">
          <w:r w:rsidR="00563BB7" w:rsidRPr="006436AF" w:rsidDel="00E759C5">
            <w:delText>)</w:delText>
          </w:r>
        </w:del>
        <w:r w:rsidR="00563BB7" w:rsidRPr="006436AF">
          <w:t xml:space="preserve">. In </w:t>
        </w:r>
        <w:del w:id="5424" w:author="Richard Bradbury" w:date="2023-10-13T18:40:00Z">
          <w:r w:rsidR="00563BB7" w:rsidRPr="006436AF" w:rsidDel="00E759C5">
            <w:delText>the latter</w:delText>
          </w:r>
        </w:del>
      </w:ins>
      <w:ins w:id="5425" w:author="Richard Bradbury" w:date="2023-10-13T18:40:00Z">
        <w:r>
          <w:t>this</w:t>
        </w:r>
      </w:ins>
      <w:ins w:id="5426" w:author="TS 26.512 V17.6.0" w:date="2023-09-29T15:09:00Z">
        <w:r w:rsidR="00563BB7" w:rsidRPr="006436AF">
          <w:t xml:space="preserve"> case, the Service Access Information is derived by the 5GMSd AF from </w:t>
        </w:r>
        <w:del w:id="5427" w:author="Richard Bradbury" w:date="2023-10-13T18:33:00Z">
          <w:r w:rsidR="00563BB7" w:rsidRPr="006436AF" w:rsidDel="00E759C5">
            <w:delText>the</w:delText>
          </w:r>
        </w:del>
      </w:ins>
      <w:ins w:id="5428" w:author="Richard Bradbury" w:date="2023-10-13T18:33:00Z">
        <w:r>
          <w:t>a</w:t>
        </w:r>
      </w:ins>
      <w:ins w:id="5429" w:author="TS 26.512 V17.6.0" w:date="2023-09-29T15:09:00Z">
        <w:r w:rsidR="00563BB7" w:rsidRPr="006436AF">
          <w:t xml:space="preserve"> Provisioning Session established </w:t>
        </w:r>
        <w:del w:id="5430" w:author="Richard Bradbury" w:date="2023-10-13T18:33:00Z">
          <w:r w:rsidR="00563BB7" w:rsidRPr="006436AF" w:rsidDel="00E759C5">
            <w:delText>via</w:delText>
          </w:r>
        </w:del>
      </w:ins>
      <w:ins w:id="5431" w:author="Richard Bradbury" w:date="2023-10-13T18:33:00Z">
        <w:r>
          <w:t>at reference point</w:t>
        </w:r>
      </w:ins>
      <w:ins w:id="5432" w:author="TS 26.512 V17.6.0" w:date="2023-09-29T15:09:00Z">
        <w:r w:rsidR="00563BB7" w:rsidRPr="006436AF">
          <w:t xml:space="preserve"> M1</w:t>
        </w:r>
        <w:del w:id="5433" w:author="Richard Bradbury" w:date="2023-10-13T18:33:00Z">
          <w:r w:rsidR="00563BB7" w:rsidRPr="006436AF" w:rsidDel="00E759C5">
            <w:delText>d</w:delText>
          </w:r>
        </w:del>
      </w:ins>
      <w:ins w:id="5434" w:author="Richard Bradbury" w:date="2023-10-13T18:33:00Z">
        <w:r>
          <w:t xml:space="preserve"> and the Media AF exposes </w:t>
        </w:r>
      </w:ins>
      <w:ins w:id="5435" w:author="Richard Bradbury" w:date="2023-10-13T18:37:00Z">
        <w:r>
          <w:t>this to the Media Session Handler using the operations specified in this clause</w:t>
        </w:r>
      </w:ins>
      <w:ins w:id="5436" w:author="TS 26.512 V17.6.0" w:date="2023-09-29T15:09:00Z">
        <w:r w:rsidR="00563BB7" w:rsidRPr="006436AF">
          <w:t>.</w:t>
        </w:r>
      </w:ins>
      <w:ins w:id="5437" w:author="Richard Bradbury" w:date="2023-10-13T18:40:00Z">
        <w:r>
          <w:t xml:space="preserve"> </w:t>
        </w:r>
      </w:ins>
      <w:ins w:id="5438" w:author="Richard Bradbury" w:date="2023-10-13T18:41:00Z">
        <w:r>
          <w:t xml:space="preserve">At the start of a media delivery session, a minimal set of baseline Service Access Information parameters is passed to the </w:t>
        </w:r>
      </w:ins>
      <w:ins w:id="5439" w:author="Richard Bradbury" w:date="2023-10-13T18:40:00Z">
        <w:r>
          <w:t xml:space="preserve">Media </w:t>
        </w:r>
      </w:ins>
      <w:ins w:id="5440" w:author="Richard Bradbury" w:date="2023-10-13T18:41:00Z">
        <w:r>
          <w:t>S</w:t>
        </w:r>
      </w:ins>
      <w:ins w:id="5441" w:author="Richard Bradbury" w:date="2023-10-13T18:40:00Z">
        <w:r>
          <w:t xml:space="preserve">ession </w:t>
        </w:r>
      </w:ins>
      <w:ins w:id="5442" w:author="Richard Bradbury" w:date="2023-10-13T18:42:00Z">
        <w:r>
          <w:t>H</w:t>
        </w:r>
      </w:ins>
      <w:ins w:id="5443" w:author="Richard Bradbury" w:date="2023-10-13T18:40:00Z">
        <w:r>
          <w:t xml:space="preserve">andling </w:t>
        </w:r>
      </w:ins>
      <w:ins w:id="5444" w:author="Richard Bradbury" w:date="2023-10-13T18:42:00Z">
        <w:r>
          <w:t xml:space="preserve">using one of the session launch mechanisms specified in clause 10.2 and this causes it to fetch the full </w:t>
        </w:r>
        <w:r w:rsidRPr="006436AF">
          <w:t xml:space="preserve">Service Access Information </w:t>
        </w:r>
      </w:ins>
      <w:ins w:id="5445" w:author="Richard Bradbury" w:date="2023-10-13T18:43:00Z">
        <w:r>
          <w:t>from</w:t>
        </w:r>
      </w:ins>
      <w:ins w:id="5446" w:author="Richard Bradbury" w:date="2023-10-13T18:42:00Z">
        <w:r w:rsidRPr="006436AF">
          <w:t xml:space="preserve"> the </w:t>
        </w:r>
      </w:ins>
      <w:ins w:id="5447" w:author="Richard Bradbury" w:date="2023-10-13T18:43:00Z">
        <w:r>
          <w:t>Media </w:t>
        </w:r>
      </w:ins>
      <w:ins w:id="5448" w:author="Richard Bradbury" w:date="2023-10-13T18:42:00Z">
        <w:r w:rsidRPr="006436AF">
          <w:t>AF</w:t>
        </w:r>
        <w:r>
          <w:t xml:space="preserve"> </w:t>
        </w:r>
      </w:ins>
      <w:ins w:id="5449" w:author="Richard Bradbury" w:date="2023-10-13T18:43:00Z">
        <w:r>
          <w:t>using the procedure specified in clause </w:t>
        </w:r>
      </w:ins>
      <w:ins w:id="5450" w:author="Richard Bradbury" w:date="2023-10-24T15:01:00Z">
        <w:r w:rsidR="00087562">
          <w:t>5.3</w:t>
        </w:r>
      </w:ins>
      <w:ins w:id="5451" w:author="Richard Bradbury" w:date="2023-10-13T18:43:00Z">
        <w:r>
          <w:t>.2.3.</w:t>
        </w:r>
      </w:ins>
    </w:p>
    <w:p w14:paraId="68DA06A3" w14:textId="77777777" w:rsidR="00E759C5" w:rsidRPr="006436AF" w:rsidRDefault="00E759C5" w:rsidP="00E759C5">
      <w:pPr>
        <w:keepLines/>
        <w:rPr>
          <w:ins w:id="5452" w:author="TS 26.512 V17.6.0" w:date="2023-09-29T15:09:00Z"/>
        </w:rPr>
      </w:pPr>
      <w:ins w:id="5453" w:author="TS 26.512 V17.6.0" w:date="2023-09-29T15:09:00Z">
        <w:del w:id="5454" w:author="Richard Bradbury" w:date="2023-10-10T18:08:00Z">
          <w:r w:rsidRPr="006436AF" w:rsidDel="004E161D">
            <w:delText xml:space="preserve"> </w:delText>
          </w:r>
        </w:del>
        <w:r w:rsidRPr="006436AF">
          <w:t xml:space="preserve">The data model of the </w:t>
        </w:r>
        <w:r w:rsidRPr="004E161D">
          <w:t>Service</w:t>
        </w:r>
      </w:ins>
      <w:ins w:id="5455" w:author="Richard Bradbury" w:date="2023-10-10T18:07:00Z">
        <w:r>
          <w:t xml:space="preserve"> </w:t>
        </w:r>
      </w:ins>
      <w:ins w:id="5456" w:author="TS 26.512 V17.6.0" w:date="2023-09-29T15:09:00Z">
        <w:r w:rsidRPr="004E161D">
          <w:t>Access</w:t>
        </w:r>
      </w:ins>
      <w:ins w:id="5457" w:author="Richard Bradbury" w:date="2023-10-10T18:07:00Z">
        <w:r>
          <w:t xml:space="preserve"> </w:t>
        </w:r>
      </w:ins>
      <w:ins w:id="5458" w:author="TS 26.512 V17.6.0" w:date="2023-09-29T15:09:00Z">
        <w:r w:rsidRPr="004E161D">
          <w:t>Information</w:t>
        </w:r>
        <w:r w:rsidRPr="006436AF">
          <w:t xml:space="preserve"> resource acquired by the Media Session Handler of the </w:t>
        </w:r>
        <w:del w:id="5459" w:author="Richard Bradbury" w:date="2023-10-10T18:06:00Z">
          <w:r w:rsidRPr="006436AF" w:rsidDel="004E161D">
            <w:delText>5GMS</w:delText>
          </w:r>
        </w:del>
      </w:ins>
      <w:ins w:id="5460" w:author="Richard Bradbury" w:date="2023-10-10T18:06:00Z">
        <w:r>
          <w:t>Media</w:t>
        </w:r>
      </w:ins>
      <w:ins w:id="5461" w:author="TS 26.512 V17.6.0" w:date="2023-09-29T15:09:00Z">
        <w:r w:rsidRPr="006436AF">
          <w:t xml:space="preserve"> Client is </w:t>
        </w:r>
        <w:del w:id="5462" w:author="Richard Bradbury" w:date="2023-10-10T18:06:00Z">
          <w:r w:rsidRPr="006436AF" w:rsidDel="004E161D">
            <w:delText>shown</w:delText>
          </w:r>
        </w:del>
      </w:ins>
      <w:ins w:id="5463" w:author="Richard Bradbury" w:date="2023-10-10T18:06:00Z">
        <w:r>
          <w:t>specified</w:t>
        </w:r>
      </w:ins>
      <w:ins w:id="5464" w:author="TS 26.512 V17.6.0" w:date="2023-09-29T15:09:00Z">
        <w:r w:rsidRPr="006436AF">
          <w:t xml:space="preserve"> in clause </w:t>
        </w:r>
      </w:ins>
      <w:ins w:id="5465" w:author="Richard Bradbury" w:date="2023-10-10T18:07:00Z">
        <w:r>
          <w:t>9</w:t>
        </w:r>
      </w:ins>
      <w:ins w:id="5466" w:author="TS 26.512 V17.6.0" w:date="2023-09-29T15:09:00Z">
        <w:r w:rsidRPr="006436AF">
          <w:t>.</w:t>
        </w:r>
        <w:r w:rsidRPr="00E759C5">
          <w:rPr>
            <w:highlight w:val="yellow"/>
          </w:rPr>
          <w:t>2.3</w:t>
        </w:r>
        <w:r w:rsidRPr="006436AF">
          <w:t>.</w:t>
        </w:r>
      </w:ins>
    </w:p>
    <w:p w14:paraId="5FA78C36" w14:textId="1595CCE7" w:rsidR="00563BB7" w:rsidRPr="006436AF" w:rsidRDefault="00563BB7" w:rsidP="00563BB7">
      <w:pPr>
        <w:keepLines/>
        <w:rPr>
          <w:ins w:id="5467" w:author="TS 26.512 V17.6.0" w:date="2023-09-29T15:09:00Z"/>
        </w:rPr>
      </w:pPr>
      <w:ins w:id="5468" w:author="TS 26.512 V17.6.0" w:date="2023-09-29T15:09:00Z">
        <w:r w:rsidRPr="006436AF">
          <w:t xml:space="preserve">Typically, the Service Access Information for downlink media </w:t>
        </w:r>
        <w:del w:id="5469" w:author="Richard Bradbury" w:date="2023-10-13T18:43:00Z">
          <w:r w:rsidRPr="006436AF" w:rsidDel="00E759C5">
            <w:delText>streaming</w:delText>
          </w:r>
        </w:del>
      </w:ins>
      <w:ins w:id="5470" w:author="Richard Bradbury" w:date="2023-10-13T18:43:00Z">
        <w:r w:rsidR="00E759C5">
          <w:t>delivery</w:t>
        </w:r>
      </w:ins>
      <w:ins w:id="5471" w:author="TS 26.512 V17.6.0" w:date="2023-09-29T15:09:00Z">
        <w:r w:rsidRPr="006436AF">
          <w:t xml:space="preserve"> includes a media entry point (e.g. a URL to a DASH MPD or a URL to a progressive download file) that can be consumed by the Media </w:t>
        </w:r>
        <w:del w:id="5472" w:author="Richard Bradbury" w:date="2023-10-13T18:44:00Z">
          <w:r w:rsidRPr="006436AF" w:rsidDel="00E759C5">
            <w:delText>Player</w:delText>
          </w:r>
        </w:del>
      </w:ins>
      <w:ins w:id="5473" w:author="Richard Bradbury" w:date="2023-10-13T18:44:00Z">
        <w:r w:rsidR="00E759C5">
          <w:t>Access Function</w:t>
        </w:r>
      </w:ins>
      <w:ins w:id="5474" w:author="TS 26.512 V17.6.0" w:date="2023-09-29T15:09:00Z">
        <w:r w:rsidRPr="006436AF">
          <w:t xml:space="preserve"> and is handed to the Media </w:t>
        </w:r>
        <w:del w:id="5475" w:author="Richard Bradbury" w:date="2023-10-13T18:44:00Z">
          <w:r w:rsidRPr="006436AF" w:rsidDel="00E759C5">
            <w:delText>Player</w:delText>
          </w:r>
        </w:del>
      </w:ins>
      <w:ins w:id="5476" w:author="Richard Bradbury" w:date="2023-10-13T18:44:00Z">
        <w:r w:rsidR="00E759C5">
          <w:t>Access Fu</w:t>
        </w:r>
        <w:del w:id="5477" w:author="Sam Hurst" w:date="2023-10-23T10:14:00Z">
          <w:r w:rsidR="00E759C5" w:rsidDel="00D334AA">
            <w:delText>c</w:delText>
          </w:r>
        </w:del>
        <w:r w:rsidR="00E759C5">
          <w:t>n</w:t>
        </w:r>
      </w:ins>
      <w:ins w:id="5478" w:author="Sam Hurst" w:date="2023-10-23T10:14:00Z">
        <w:r w:rsidR="00D334AA">
          <w:t>c</w:t>
        </w:r>
      </w:ins>
      <w:ins w:id="5479" w:author="Richard Bradbury" w:date="2023-10-13T18:44:00Z">
        <w:r w:rsidR="00E759C5">
          <w:t>tion</w:t>
        </w:r>
      </w:ins>
      <w:ins w:id="5480" w:author="TS 26.512 V17.6.0" w:date="2023-09-29T15:09:00Z">
        <w:r w:rsidRPr="006436AF">
          <w:t xml:space="preserve"> </w:t>
        </w:r>
        <w:del w:id="5481" w:author="Richard Bradbury" w:date="2023-10-13T18:44:00Z">
          <w:r w:rsidRPr="006436AF" w:rsidDel="00E759C5">
            <w:delText>through</w:delText>
          </w:r>
        </w:del>
      </w:ins>
      <w:ins w:id="5482" w:author="Richard Bradbury" w:date="2023-10-13T18:44:00Z">
        <w:r w:rsidR="00E759C5">
          <w:t>via reference point</w:t>
        </w:r>
      </w:ins>
      <w:ins w:id="5483" w:author="TS 26.512 V17.6.0" w:date="2023-09-29T15:09:00Z">
        <w:r w:rsidRPr="006436AF">
          <w:t xml:space="preserve"> M7</w:t>
        </w:r>
        <w:del w:id="5484" w:author="Richard Bradbury" w:date="2023-10-13T18:44:00Z">
          <w:r w:rsidRPr="006436AF" w:rsidDel="00E759C5">
            <w:delText>d</w:delText>
          </w:r>
        </w:del>
        <w:r w:rsidRPr="006436AF">
          <w:t>.</w:t>
        </w:r>
      </w:ins>
    </w:p>
    <w:p w14:paraId="1E9B6812" w14:textId="022BA369" w:rsidR="00E759C5" w:rsidRDefault="00E759C5" w:rsidP="00E759C5">
      <w:pPr>
        <w:keepLines/>
      </w:pPr>
      <w:bookmarkStart w:id="5485" w:name="_MCCTEMPBM_CRPT71130111___7"/>
      <w:ins w:id="5486" w:author="TS 26.512 V17.6.0" w:date="2023-09-29T15:09:00Z">
        <w:del w:id="5487" w:author="Richard Bradbury" w:date="2023-10-13T18:34:00Z">
          <w:r w:rsidRPr="006436AF" w:rsidDel="00E759C5">
            <w:delText xml:space="preserve"> </w:delText>
          </w:r>
        </w:del>
        <w:r w:rsidRPr="006436AF">
          <w:t>Service Access Information additionally includes configuration information to allow the Media Session Handler to invoke procedures for dynamic policy (see clause </w:t>
        </w:r>
      </w:ins>
      <w:ins w:id="5488" w:author="Richard Bradbury" w:date="2023-10-24T15:01:00Z">
        <w:r w:rsidR="00087562">
          <w:t>5.3</w:t>
        </w:r>
      </w:ins>
      <w:ins w:id="5489" w:author="TS 26.512 V17.6.0" w:date="2023-09-29T15:09:00Z">
        <w:r w:rsidRPr="006436AF">
          <w:t>.3),</w:t>
        </w:r>
        <w:r w:rsidR="00EC2BFA" w:rsidRPr="006436AF">
          <w:t xml:space="preserve"> network assistance</w:t>
        </w:r>
        <w:r w:rsidRPr="006436AF">
          <w:t xml:space="preserve"> (clause </w:t>
        </w:r>
      </w:ins>
      <w:ins w:id="5490" w:author="Richard Bradbury" w:date="2023-10-24T15:01:00Z">
        <w:r w:rsidR="00087562">
          <w:t>5.3</w:t>
        </w:r>
      </w:ins>
      <w:ins w:id="5491" w:author="TS 26.512 V17.6.0" w:date="2023-09-29T15:09:00Z">
        <w:r w:rsidRPr="006436AF">
          <w:t xml:space="preserve">.4), </w:t>
        </w:r>
      </w:ins>
      <w:ins w:id="5492" w:author="Richard Bradbury" w:date="2023-10-13T18:28:00Z">
        <w:r>
          <w:t xml:space="preserve">QoE </w:t>
        </w:r>
      </w:ins>
      <w:ins w:id="5493" w:author="TS 26.512 V17.6.0" w:date="2023-09-29T15:09:00Z">
        <w:r w:rsidRPr="006436AF">
          <w:t>metrics reporting (clause </w:t>
        </w:r>
      </w:ins>
      <w:ins w:id="5494" w:author="Richard Bradbury" w:date="2023-10-24T15:01:00Z">
        <w:r w:rsidR="00087562">
          <w:t>5.3</w:t>
        </w:r>
      </w:ins>
      <w:ins w:id="5495" w:author="TS 26.512 V17.6.0" w:date="2023-09-29T15:09:00Z">
        <w:r w:rsidRPr="006436AF">
          <w:t>.5) and</w:t>
        </w:r>
        <w:r w:rsidR="00EC2BFA" w:rsidRPr="006436AF">
          <w:t xml:space="preserve"> consumption reporting</w:t>
        </w:r>
        <w:r w:rsidRPr="006436AF">
          <w:t xml:space="preserve"> (clause </w:t>
        </w:r>
      </w:ins>
      <w:ins w:id="5496" w:author="Richard Bradbury" w:date="2023-10-24T15:01:00Z">
        <w:r w:rsidR="00087562">
          <w:t>5.3</w:t>
        </w:r>
      </w:ins>
      <w:ins w:id="5497" w:author="TS 26.512 V17.6.0" w:date="2023-09-29T15:09:00Z">
        <w:r w:rsidRPr="006436AF">
          <w:t>.6).</w:t>
        </w:r>
      </w:ins>
    </w:p>
    <w:p w14:paraId="39BAD3E7" w14:textId="388035EE" w:rsidR="00563BB7" w:rsidRPr="006436AF" w:rsidRDefault="00563BB7" w:rsidP="00563BB7">
      <w:pPr>
        <w:keepLines/>
        <w:rPr>
          <w:ins w:id="5498" w:author="TS 26.512 V17.6.0" w:date="2023-09-29T15:09:00Z"/>
        </w:rPr>
      </w:pPr>
      <w:ins w:id="5499" w:author="TS 26.512 V17.6.0" w:date="2023-09-29T15:09:00Z">
        <w:r w:rsidRPr="006436AF">
          <w:t>If an Edge Resources Configuration</w:t>
        </w:r>
      </w:ins>
      <w:ins w:id="5500" w:author="Sam Hurst" w:date="2023-10-23T10:18:00Z">
        <w:r w:rsidR="00D334AA">
          <w:t xml:space="preserve"> </w:t>
        </w:r>
      </w:ins>
      <w:ins w:id="5501" w:author="TS 26.512 V17.6.0" w:date="2023-09-29T15:09:00Z">
        <w:r w:rsidRPr="006436AF">
          <w:t xml:space="preserve"> with client-driven management (</w:t>
        </w:r>
        <w:r w:rsidRPr="006436AF">
          <w:rPr>
            <w:rStyle w:val="Codechar"/>
          </w:rPr>
          <w:t>EM_CLIENT_DRIVEN</w:t>
        </w:r>
        <w:r w:rsidRPr="006436AF">
          <w:t>) is provisioned in the applicable Provisioning Session</w:t>
        </w:r>
      </w:ins>
      <w:ins w:id="5502" w:author="Richard Bradbury" w:date="2023-10-23T18:08:00Z">
        <w:r w:rsidR="00EC2BFA">
          <w:t xml:space="preserve"> (see clause </w:t>
        </w:r>
      </w:ins>
      <w:ins w:id="5503" w:author="Richard Bradbury" w:date="2023-10-24T15:00:00Z">
        <w:r w:rsidR="00087562">
          <w:t>5.2</w:t>
        </w:r>
      </w:ins>
      <w:ins w:id="5504" w:author="Richard Bradbury" w:date="2023-10-23T18:08:00Z">
        <w:r w:rsidR="00EC2BFA">
          <w:t>.6)</w:t>
        </w:r>
      </w:ins>
      <w:ins w:id="5505" w:author="TS 26.512 V17.6.0" w:date="2023-09-29T15:09:00Z">
        <w:r w:rsidRPr="006436AF">
          <w:t xml:space="preserve">, the </w:t>
        </w:r>
        <w:del w:id="5506" w:author="Richard Bradbury" w:date="2023-10-13T18:45:00Z">
          <w:r w:rsidRPr="006436AF" w:rsidDel="00E759C5">
            <w:delText xml:space="preserve">5GMSd </w:delText>
          </w:r>
        </w:del>
      </w:ins>
      <w:ins w:id="5507" w:author="Richard Bradbury" w:date="2023-10-13T18:45:00Z">
        <w:r w:rsidR="00E759C5">
          <w:t>Media </w:t>
        </w:r>
      </w:ins>
      <w:ins w:id="5508" w:author="TS 26.512 V17.6.0" w:date="2023-09-29T15:09:00Z">
        <w:r w:rsidRPr="006436AF">
          <w:t xml:space="preserve">AF shall convey the </w:t>
        </w:r>
        <w:r w:rsidRPr="00EC2BFA">
          <w:t>Client</w:t>
        </w:r>
      </w:ins>
      <w:ins w:id="5509" w:author="Richard Bradbury" w:date="2023-10-23T18:04:00Z">
        <w:r w:rsidR="00EC2BFA">
          <w:t xml:space="preserve"> </w:t>
        </w:r>
      </w:ins>
      <w:ins w:id="5510" w:author="TS 26.512 V17.6.0" w:date="2023-09-29T15:09:00Z">
        <w:r w:rsidRPr="00EC2BFA">
          <w:t>Edge</w:t>
        </w:r>
      </w:ins>
      <w:ins w:id="5511" w:author="Richard Bradbury" w:date="2023-10-23T18:04:00Z">
        <w:r w:rsidR="00EC2BFA">
          <w:t xml:space="preserve"> </w:t>
        </w:r>
      </w:ins>
      <w:ins w:id="5512" w:author="TS 26.512 V17.6.0" w:date="2023-09-29T15:09:00Z">
        <w:r w:rsidRPr="00EC2BFA">
          <w:t>Resources</w:t>
        </w:r>
      </w:ins>
      <w:ins w:id="5513" w:author="Richard Bradbury" w:date="2023-10-23T18:04:00Z">
        <w:r w:rsidR="00EC2BFA">
          <w:t xml:space="preserve"> </w:t>
        </w:r>
      </w:ins>
      <w:ins w:id="5514" w:author="TS 26.512 V17.6.0" w:date="2023-09-29T15:09:00Z">
        <w:r w:rsidRPr="00EC2BFA">
          <w:t>Configuration</w:t>
        </w:r>
        <w:r w:rsidRPr="006436AF">
          <w:t xml:space="preserve"> to the Media Session Handler </w:t>
        </w:r>
        <w:del w:id="5515" w:author="Richard Bradbury" w:date="2023-10-13T18:45:00Z">
          <w:r w:rsidRPr="006436AF" w:rsidDel="00E759C5">
            <w:delText xml:space="preserve">(via M5d) </w:delText>
          </w:r>
        </w:del>
        <w:r w:rsidRPr="006436AF">
          <w:t>as part of the Service Access Information.</w:t>
        </w:r>
      </w:ins>
    </w:p>
    <w:bookmarkEnd w:id="5485"/>
    <w:p w14:paraId="4F60080E" w14:textId="71B7C5BC" w:rsidR="00563BB7" w:rsidRPr="006436AF" w:rsidRDefault="00563BB7" w:rsidP="00563BB7">
      <w:pPr>
        <w:pStyle w:val="NO"/>
        <w:rPr>
          <w:ins w:id="5516" w:author="TS 26.512 V17.6.0" w:date="2023-09-29T15:09:00Z"/>
        </w:rPr>
      </w:pPr>
      <w:ins w:id="5517" w:author="TS 26.512 V17.6.0" w:date="2023-09-29T15:09:00Z">
        <w:r w:rsidRPr="006436AF">
          <w:t>NOTE:</w:t>
        </w:r>
        <w:r w:rsidRPr="006436AF">
          <w:tab/>
          <w:t xml:space="preserve">The requirements </w:t>
        </w:r>
        <w:del w:id="5518" w:author="Richard Bradbury" w:date="2023-10-10T18:08:00Z">
          <w:r w:rsidRPr="006436AF" w:rsidDel="004E161D">
            <w:delText>on</w:delText>
          </w:r>
        </w:del>
      </w:ins>
      <w:ins w:id="5519" w:author="Richard Bradbury" w:date="2023-10-10T18:08:00Z">
        <w:r w:rsidR="004E161D">
          <w:t>for</w:t>
        </w:r>
      </w:ins>
      <w:ins w:id="5520" w:author="TS 26.512 V17.6.0" w:date="2023-09-29T15:09:00Z">
        <w:r w:rsidRPr="006436AF">
          <w:t xml:space="preserve"> an edge-enabled Media Session Handler are defined in clause 4.5.2 of TS 26.501 [</w:t>
        </w:r>
      </w:ins>
      <w:ins w:id="5521" w:author="Richard Bradbury" w:date="2023-10-23T18:05:00Z">
        <w:r w:rsidR="00EC2BFA" w:rsidRPr="00EC2BFA">
          <w:rPr>
            <w:highlight w:val="yellow"/>
          </w:rPr>
          <w:t>26501</w:t>
        </w:r>
      </w:ins>
      <w:ins w:id="5522" w:author="TS 26.512 V17.6.0" w:date="2023-09-29T15:09:00Z">
        <w:r w:rsidRPr="006436AF">
          <w:t>].</w:t>
        </w:r>
      </w:ins>
    </w:p>
    <w:p w14:paraId="3221D156" w14:textId="73F77601" w:rsidR="00563BB7" w:rsidRPr="006436AF" w:rsidRDefault="00563BB7" w:rsidP="00563BB7">
      <w:pPr>
        <w:keepLines/>
        <w:rPr>
          <w:ins w:id="5523" w:author="TS 26.512 V17.6.0" w:date="2023-09-29T15:09:00Z"/>
        </w:rPr>
      </w:pPr>
      <w:commentRangeStart w:id="5524"/>
      <w:ins w:id="5525" w:author="TS 26.512 V17.6.0" w:date="2023-09-29T15:09:00Z">
        <w:r w:rsidRPr="006436AF">
          <w:t>For downlink media streaming exclusively via eMBMS and for hybrid 5GMSd/eMBMS services as defined in clauses 5.10.2 and 5.10.5 respectively of TS 26.501 [</w:t>
        </w:r>
      </w:ins>
      <w:ins w:id="5526" w:author="Richard Bradbury" w:date="2023-10-23T18:31:00Z">
        <w:r w:rsidR="00B508B0" w:rsidRPr="00B508B0">
          <w:rPr>
            <w:highlight w:val="yellow"/>
          </w:rPr>
          <w:t>26501</w:t>
        </w:r>
      </w:ins>
      <w:ins w:id="5527" w:author="TS 26.512 V17.6.0" w:date="2023-09-29T15:09:00Z">
        <w:r w:rsidRPr="006436AF">
          <w:t xml:space="preserve">], the Service Access Information indicates that the </w:t>
        </w:r>
        <w:del w:id="5528" w:author="Richard Bradbury" w:date="2023-10-13T18:45:00Z">
          <w:r w:rsidRPr="006436AF" w:rsidDel="00E759C5">
            <w:delText>5GMSd</w:delText>
          </w:r>
        </w:del>
      </w:ins>
      <w:ins w:id="5529" w:author="Richard Bradbury" w:date="2023-10-13T18:45:00Z">
        <w:r w:rsidR="00E759C5">
          <w:t>Media</w:t>
        </w:r>
      </w:ins>
      <w:ins w:id="5530" w:author="TS 26.512 V17.6.0" w:date="2023-09-29T15:09:00Z">
        <w:r w:rsidRPr="006436AF">
          <w:t> Client acts as an MBMS-Aware Application.</w:t>
        </w:r>
      </w:ins>
    </w:p>
    <w:p w14:paraId="56689852" w14:textId="37685465" w:rsidR="00563BB7" w:rsidRPr="006436AF" w:rsidRDefault="00563BB7" w:rsidP="00563BB7">
      <w:pPr>
        <w:keepLines/>
        <w:rPr>
          <w:ins w:id="5531" w:author="TS 26.512 V17.6.0" w:date="2023-09-29T15:09:00Z"/>
        </w:rPr>
      </w:pPr>
      <w:ins w:id="5532" w:author="TS 26.512 V17.6.0" w:date="2023-09-29T15:09:00Z">
        <w:r w:rsidRPr="006436AF">
          <w:t>For dynamically provisioned downlink media streaming via eMBMS as defined in clause 5.10.6 of TS 26.501 [2</w:t>
        </w:r>
      </w:ins>
      <w:ins w:id="5533" w:author="Sam Hurst" w:date="2023-10-23T10:57:00Z">
        <w:r w:rsidR="00B5670E">
          <w:t>6501</w:t>
        </w:r>
      </w:ins>
      <w:ins w:id="5534" w:author="TS 26.512 V17.6.0" w:date="2023-09-29T15:09:00Z">
        <w:r w:rsidRPr="006436AF">
          <w:t xml:space="preserve">], the </w:t>
        </w:r>
        <w:del w:id="5535" w:author="Richard Bradbury" w:date="2023-10-13T18:46:00Z">
          <w:r w:rsidRPr="006436AF" w:rsidDel="00E759C5">
            <w:delText>5GMSd</w:delText>
          </w:r>
        </w:del>
      </w:ins>
      <w:ins w:id="5536" w:author="Richard Bradbury" w:date="2023-10-13T18:46:00Z">
        <w:r w:rsidR="00E759C5">
          <w:t>Media</w:t>
        </w:r>
      </w:ins>
      <w:ins w:id="5537" w:author="TS 26.512 V17.6.0" w:date="2023-09-29T15:09:00Z">
        <w:r w:rsidRPr="006436AF">
          <w:t> AS creates a presentation manifest that is regularly polled by the Media Player for a potential update. When an eMBMS User Service carrying the 5GMSd content is dynamically provisioned or removed by the 5GMSd AF, the 5GMSd AS shall update the presentation manifest with the locations where the updated manifest and the media segments are now available, for example to add or change to the media server in the MBMS Client.</w:t>
        </w:r>
      </w:ins>
      <w:commentRangeEnd w:id="5524"/>
      <w:r w:rsidR="00E759C5">
        <w:rPr>
          <w:rStyle w:val="CommentReference"/>
        </w:rPr>
        <w:commentReference w:id="5524"/>
      </w:r>
    </w:p>
    <w:p w14:paraId="05A877F4" w14:textId="0443325F" w:rsidR="00563BB7" w:rsidRPr="006436AF" w:rsidDel="00E759C5" w:rsidRDefault="00563BB7" w:rsidP="00563BB7">
      <w:pPr>
        <w:keepLines/>
        <w:rPr>
          <w:ins w:id="5538" w:author="TS 26.512 V17.6.0" w:date="2023-09-29T15:09:00Z"/>
          <w:del w:id="5539" w:author="Richard Bradbury" w:date="2023-10-13T18:46:00Z"/>
        </w:rPr>
      </w:pPr>
      <w:ins w:id="5540" w:author="TS 26.512 V17.6.0" w:date="2023-09-29T15:09:00Z">
        <w:del w:id="5541" w:author="Richard Bradbury" w:date="2023-10-13T18:46:00Z">
          <w:r w:rsidRPr="006436AF" w:rsidDel="00E759C5">
            <w:delText>For uplink media streaming, the 5GMSu Client may obtain Service Access Information from either the 5GMSu-Aware Application (via M6u/M7u) or the 5GMSu AF (via M5u). In the former case, the Service Access Information is initially acquired by the 5GMSu-Aware Application from the 5GMSu Application Provider via M8u. In the latter case, the Service Access Information is derived by the 5GMSu AF from the Provisioning Session established via M1u.</w:delText>
          </w:r>
        </w:del>
      </w:ins>
    </w:p>
    <w:p w14:paraId="2B0E9047" w14:textId="2BA932D4" w:rsidR="00563BB7" w:rsidRPr="006436AF" w:rsidDel="00E759C5" w:rsidRDefault="00563BB7" w:rsidP="00563BB7">
      <w:pPr>
        <w:rPr>
          <w:ins w:id="5542" w:author="TS 26.512 V17.6.0" w:date="2023-09-29T15:09:00Z"/>
          <w:del w:id="5543" w:author="Richard Bradbury" w:date="2023-10-13T18:46:00Z"/>
        </w:rPr>
      </w:pPr>
      <w:ins w:id="5544" w:author="TS 26.512 V17.6.0" w:date="2023-09-29T15:09:00Z">
        <w:del w:id="5545" w:author="Richard Bradbury" w:date="2023-10-13T18:46:00Z">
          <w:r w:rsidRPr="006436AF" w:rsidDel="00E759C5">
            <w:delText>This clause specifies the procedures whereby the 5GMS Client fetches Service Access Information from the 5GMS AF.</w:delText>
          </w:r>
        </w:del>
      </w:ins>
    </w:p>
    <w:p w14:paraId="0739D7B7" w14:textId="77777777" w:rsidR="00B508B0" w:rsidRDefault="00B508B0" w:rsidP="00B508B0">
      <w:pPr>
        <w:rPr>
          <w:ins w:id="5546" w:author="Richard Bradbury" w:date="2023-10-23T18:22:00Z"/>
        </w:rPr>
      </w:pPr>
      <w:bookmarkStart w:id="5547" w:name="_Toc68899534"/>
      <w:bookmarkStart w:id="5548" w:name="_Toc71214285"/>
      <w:bookmarkStart w:id="5549" w:name="_Toc71721959"/>
      <w:bookmarkStart w:id="5550" w:name="_Toc74859011"/>
      <w:bookmarkStart w:id="5551" w:name="_Toc146626893"/>
      <w:ins w:id="5552" w:author="Richard Bradbury" w:date="2023-10-23T18:22:00Z">
        <w:r>
          <w:t>HTTP responses for successful and operation-specific failure cases are specified in the following clauses. For all other failure cases, an HTTP response indicating a response code in accordance with clause 7.2.5 shall be returned to the API client. In all failure cases a message body in accordance with clause 7.2.6 shall be included in the response message.</w:t>
        </w:r>
      </w:ins>
    </w:p>
    <w:p w14:paraId="68C1B5F4" w14:textId="5438784E" w:rsidR="00563BB7" w:rsidRPr="006436AF" w:rsidRDefault="00087562" w:rsidP="00563BB7">
      <w:pPr>
        <w:pStyle w:val="Heading4"/>
        <w:rPr>
          <w:ins w:id="5553" w:author="TS 26.512 V17.6.0" w:date="2023-09-29T15:09:00Z"/>
        </w:rPr>
      </w:pPr>
      <w:bookmarkStart w:id="5554" w:name="_Toc149061259"/>
      <w:ins w:id="5555" w:author="Richard Bradbury" w:date="2023-10-24T15:01:00Z">
        <w:r>
          <w:lastRenderedPageBreak/>
          <w:t>5.3</w:t>
        </w:r>
      </w:ins>
      <w:ins w:id="5556" w:author="TS 26.512 V17.6.0" w:date="2023-09-29T15:09:00Z">
        <w:r w:rsidR="00563BB7" w:rsidRPr="006436AF">
          <w:t>.2.2</w:t>
        </w:r>
        <w:r w:rsidR="00563BB7" w:rsidRPr="006436AF">
          <w:tab/>
          <w:t>Create Service Access Information</w:t>
        </w:r>
      </w:ins>
      <w:bookmarkEnd w:id="5547"/>
      <w:bookmarkEnd w:id="5548"/>
      <w:bookmarkEnd w:id="5549"/>
      <w:bookmarkEnd w:id="5550"/>
      <w:bookmarkEnd w:id="5551"/>
      <w:ins w:id="5557" w:author="Richard Bradbury" w:date="2023-10-10T18:08:00Z">
        <w:r w:rsidR="004E161D">
          <w:t xml:space="preserve"> resource</w:t>
        </w:r>
      </w:ins>
      <w:bookmarkEnd w:id="5554"/>
    </w:p>
    <w:p w14:paraId="6A6E3A63" w14:textId="0E9F6DCF" w:rsidR="00563BB7" w:rsidRPr="006436AF" w:rsidRDefault="00563BB7" w:rsidP="00563BB7">
      <w:pPr>
        <w:rPr>
          <w:ins w:id="5558" w:author="TS 26.512 V17.6.0" w:date="2023-09-29T15:09:00Z"/>
        </w:rPr>
      </w:pPr>
      <w:ins w:id="5559" w:author="TS 26.512 V17.6.0" w:date="2023-09-29T15:09:00Z">
        <w:r w:rsidRPr="006436AF">
          <w:t xml:space="preserve">The Create operation is not </w:t>
        </w:r>
        <w:del w:id="5560" w:author="Richard Bradbury" w:date="2023-10-17T11:51:00Z">
          <w:r w:rsidRPr="006436AF" w:rsidDel="0097296C">
            <w:delText>allowed on</w:delText>
          </w:r>
        </w:del>
      </w:ins>
      <w:ins w:id="5561" w:author="Richard Bradbury" w:date="2023-10-17T11:51:00Z">
        <w:r w:rsidR="0097296C">
          <w:t>permitted for</w:t>
        </w:r>
      </w:ins>
      <w:ins w:id="5562" w:author="Richard Bradbury" w:date="2023-10-17T11:55:00Z">
        <w:r w:rsidR="0097296C">
          <w:t xml:space="preserve"> the</w:t>
        </w:r>
      </w:ins>
      <w:ins w:id="5563" w:author="TS 26.512 V17.6.0" w:date="2023-09-29T15:09:00Z">
        <w:r w:rsidRPr="006436AF">
          <w:t xml:space="preserve"> Service Access Information</w:t>
        </w:r>
      </w:ins>
      <w:ins w:id="5564" w:author="Richard Bradbury" w:date="2023-10-10T18:09:00Z">
        <w:r w:rsidR="004E161D">
          <w:t xml:space="preserve"> resource</w:t>
        </w:r>
      </w:ins>
      <w:ins w:id="5565" w:author="Richard Bradbury" w:date="2023-10-17T11:55:00Z">
        <w:r w:rsidR="0097296C">
          <w:t xml:space="preserve"> collection</w:t>
        </w:r>
      </w:ins>
      <w:ins w:id="5566" w:author="TS 26.512 V17.6.0" w:date="2023-09-29T15:09:00Z">
        <w:r w:rsidRPr="006436AF">
          <w:t>.</w:t>
        </w:r>
      </w:ins>
      <w:ins w:id="5567" w:author="Richard Bradbury" w:date="2023-10-17T11:52:00Z">
        <w:r w:rsidR="0097296C">
          <w:t xml:space="preserve"> </w:t>
        </w:r>
        <w:r w:rsidR="0097296C" w:rsidRPr="006436AF">
          <w:t xml:space="preserve">Any </w:t>
        </w:r>
        <w:r w:rsidR="0097296C">
          <w:t>usage of</w:t>
        </w:r>
        <w:r w:rsidR="0097296C" w:rsidRPr="006436AF">
          <w:t xml:space="preserve"> the</w:t>
        </w:r>
        <w:r w:rsidR="0097296C">
          <w:t xml:space="preserve"> HTTP</w:t>
        </w:r>
        <w:r w:rsidR="0097296C" w:rsidRPr="006436AF">
          <w:t xml:space="preserve"> </w:t>
        </w:r>
        <w:r w:rsidR="0097296C" w:rsidRPr="006436AF">
          <w:rPr>
            <w:rStyle w:val="HTTPMethod"/>
          </w:rPr>
          <w:t>P</w:t>
        </w:r>
        <w:r w:rsidR="0097296C">
          <w:rPr>
            <w:rStyle w:val="HTTPMethod"/>
          </w:rPr>
          <w:t>OST</w:t>
        </w:r>
        <w:r w:rsidR="0097296C" w:rsidRPr="006436AF">
          <w:t xml:space="preserve"> method shall result in the HTTP response </w:t>
        </w:r>
        <w:r w:rsidR="0097296C" w:rsidRPr="006436AF">
          <w:rPr>
            <w:rStyle w:val="HTTPResponse"/>
          </w:rPr>
          <w:t>405</w:t>
        </w:r>
        <w:r w:rsidR="0097296C" w:rsidRPr="006436AF">
          <w:t xml:space="preserve"> </w:t>
        </w:r>
        <w:r w:rsidR="0097296C" w:rsidRPr="006436AF">
          <w:rPr>
            <w:rStyle w:val="HTTPResponse"/>
          </w:rPr>
          <w:t>(Method Not Allowed)</w:t>
        </w:r>
        <w:r w:rsidR="0097296C" w:rsidRPr="006436AF">
          <w:t>.</w:t>
        </w:r>
      </w:ins>
    </w:p>
    <w:p w14:paraId="21C2E59F" w14:textId="53AE05F6" w:rsidR="00563BB7" w:rsidRPr="006436AF" w:rsidRDefault="00087562" w:rsidP="00563BB7">
      <w:pPr>
        <w:pStyle w:val="Heading4"/>
        <w:rPr>
          <w:ins w:id="5568" w:author="TS 26.512 V17.6.0" w:date="2023-09-29T15:09:00Z"/>
        </w:rPr>
      </w:pPr>
      <w:bookmarkStart w:id="5569" w:name="_Toc68899535"/>
      <w:bookmarkStart w:id="5570" w:name="_Toc71214286"/>
      <w:bookmarkStart w:id="5571" w:name="_Toc71721960"/>
      <w:bookmarkStart w:id="5572" w:name="_Toc74859012"/>
      <w:bookmarkStart w:id="5573" w:name="_Toc146626894"/>
      <w:bookmarkStart w:id="5574" w:name="_Toc149061260"/>
      <w:ins w:id="5575" w:author="Richard Bradbury" w:date="2023-10-24T15:01:00Z">
        <w:r>
          <w:t>5.3</w:t>
        </w:r>
      </w:ins>
      <w:commentRangeStart w:id="5576"/>
      <w:ins w:id="5577" w:author="TS 26.512 V17.6.0" w:date="2023-09-29T15:09:00Z">
        <w:r w:rsidR="00563BB7" w:rsidRPr="006436AF">
          <w:t>.2.3</w:t>
        </w:r>
        <w:r w:rsidR="00563BB7" w:rsidRPr="006436AF">
          <w:tab/>
          <w:t xml:space="preserve">Retrieve Service Access Information </w:t>
        </w:r>
        <w:del w:id="5578" w:author="Richard Bradbury" w:date="2023-10-10T18:08:00Z">
          <w:r w:rsidR="00563BB7" w:rsidRPr="006436AF" w:rsidDel="004E161D">
            <w:delText>properties</w:delText>
          </w:r>
        </w:del>
      </w:ins>
      <w:bookmarkEnd w:id="5569"/>
      <w:bookmarkEnd w:id="5570"/>
      <w:bookmarkEnd w:id="5571"/>
      <w:bookmarkEnd w:id="5572"/>
      <w:bookmarkEnd w:id="5573"/>
      <w:ins w:id="5579" w:author="Richard Bradbury" w:date="2023-10-10T18:08:00Z">
        <w:r w:rsidR="004E161D">
          <w:t>resource</w:t>
        </w:r>
      </w:ins>
      <w:ins w:id="5580" w:author="Richard Bradbury" w:date="2023-10-23T18:34:00Z">
        <w:r w:rsidR="00B508B0">
          <w:t xml:space="preserve"> operation</w:t>
        </w:r>
      </w:ins>
      <w:bookmarkEnd w:id="5574"/>
    </w:p>
    <w:p w14:paraId="303ADDEB" w14:textId="72964839" w:rsidR="00B508B0" w:rsidRDefault="00563BB7" w:rsidP="00563BB7">
      <w:pPr>
        <w:rPr>
          <w:ins w:id="5581" w:author="Richard Bradbury" w:date="2023-10-23T18:19:00Z"/>
        </w:rPr>
      </w:pPr>
      <w:bookmarkStart w:id="5582" w:name="_MCCTEMPBM_CRPT71130112___7"/>
      <w:ins w:id="5583" w:author="TS 26.512 V17.6.0" w:date="2023-09-29T15:09:00Z">
        <w:r w:rsidRPr="006436AF">
          <w:t xml:space="preserve">This </w:t>
        </w:r>
        <w:del w:id="5584" w:author="Richard Bradbury" w:date="2023-10-17T11:53:00Z">
          <w:r w:rsidRPr="006436AF" w:rsidDel="0097296C">
            <w:delText>procedure</w:delText>
          </w:r>
        </w:del>
      </w:ins>
      <w:ins w:id="5585" w:author="Richard Bradbury" w:date="2023-10-17T11:54:00Z">
        <w:r w:rsidR="0097296C">
          <w:t>operation</w:t>
        </w:r>
      </w:ins>
      <w:ins w:id="5586" w:author="TS 26.512 V17.6.0" w:date="2023-09-29T15:09:00Z">
        <w:r w:rsidRPr="006436AF">
          <w:t xml:space="preserve"> shall be used by the Media Session Handler to acquire Service Access Information from the </w:t>
        </w:r>
        <w:del w:id="5587" w:author="Richard Bradbury" w:date="2023-10-17T11:54:00Z">
          <w:r w:rsidRPr="006436AF" w:rsidDel="0097296C">
            <w:delText xml:space="preserve">5GMS </w:delText>
          </w:r>
        </w:del>
      </w:ins>
      <w:ins w:id="5588" w:author="Richard Bradbury" w:date="2023-10-17T11:54:00Z">
        <w:r w:rsidR="0097296C">
          <w:t>Media </w:t>
        </w:r>
      </w:ins>
      <w:ins w:id="5589" w:author="TS 26.512 V17.6.0" w:date="2023-09-29T15:09:00Z">
        <w:r w:rsidRPr="006436AF">
          <w:t xml:space="preserve">AF. The Media Session Handler </w:t>
        </w:r>
      </w:ins>
      <w:ins w:id="5590" w:author="Richard Bradbury" w:date="2023-10-17T11:54:00Z">
        <w:r w:rsidR="0097296C">
          <w:t xml:space="preserve">shall </w:t>
        </w:r>
      </w:ins>
      <w:ins w:id="5591" w:author="TS 26.512 V17.6.0" w:date="2023-09-29T15:09:00Z">
        <w:r w:rsidRPr="006436AF">
          <w:t>use</w:t>
        </w:r>
        <w:del w:id="5592" w:author="Richard Bradbury" w:date="2023-10-17T11:54:00Z">
          <w:r w:rsidRPr="006436AF" w:rsidDel="0097296C">
            <w:delText>s</w:delText>
          </w:r>
        </w:del>
        <w:r w:rsidRPr="006436AF">
          <w:t xml:space="preserve"> the </w:t>
        </w:r>
        <w:r w:rsidRPr="006436AF">
          <w:rPr>
            <w:rStyle w:val="HTTPMethod"/>
          </w:rPr>
          <w:t>GET</w:t>
        </w:r>
        <w:r w:rsidRPr="006436AF">
          <w:t xml:space="preserve"> method for this purpose</w:t>
        </w:r>
      </w:ins>
      <w:ins w:id="5593" w:author="Richard Bradbury" w:date="2023-10-23T18:12:00Z">
        <w:r w:rsidR="00EC2BFA">
          <w:t xml:space="preserve">, citing the external service identifier </w:t>
        </w:r>
      </w:ins>
      <w:ins w:id="5594" w:author="Richard Bradbury" w:date="2023-10-23T18:13:00Z">
        <w:r w:rsidR="00EC2BFA">
          <w:t>associated with</w:t>
        </w:r>
      </w:ins>
      <w:ins w:id="5595" w:author="Richard Bradbury" w:date="2023-10-23T18:12:00Z">
        <w:r w:rsidR="00EC2BFA">
          <w:t xml:space="preserve"> the target Pro</w:t>
        </w:r>
      </w:ins>
      <w:ins w:id="5596" w:author="Richard Bradbury" w:date="2023-10-23T18:13:00Z">
        <w:r w:rsidR="00EC2BFA">
          <w:t>visioning Session (see clause </w:t>
        </w:r>
      </w:ins>
      <w:ins w:id="5597" w:author="Richard Bradbury" w:date="2023-10-24T15:00:00Z">
        <w:r w:rsidR="00087562">
          <w:t>5.2</w:t>
        </w:r>
      </w:ins>
      <w:ins w:id="5598" w:author="Richard Bradbury" w:date="2023-10-23T18:13:00Z">
        <w:r w:rsidR="00EC2BFA">
          <w:t>.3)</w:t>
        </w:r>
      </w:ins>
      <w:ins w:id="5599" w:author="Richard Bradbury" w:date="2023-10-23T18:19:00Z">
        <w:r w:rsidR="00B508B0">
          <w:t xml:space="preserve"> in the request URL. The reqest message body shall be empty.</w:t>
        </w:r>
      </w:ins>
    </w:p>
    <w:p w14:paraId="3839164E" w14:textId="74D63633" w:rsidR="00B508B0" w:rsidRPr="006436AF" w:rsidDel="00B508B0" w:rsidRDefault="00B508B0" w:rsidP="00B508B0">
      <w:pPr>
        <w:rPr>
          <w:ins w:id="5600" w:author="TS 26.512 V17.6.0" w:date="2023-09-29T15:09:00Z"/>
          <w:del w:id="5601" w:author="Richard Bradbury" w:date="2023-10-23T18:20:00Z"/>
        </w:rPr>
      </w:pPr>
      <w:ins w:id="5602" w:author="TS 26.512 V17.6.0" w:date="2023-09-29T15:09:00Z">
        <w:del w:id="5603" w:author="Richard Bradbury" w:date="2023-10-23T18:20:00Z">
          <w:r w:rsidRPr="006436AF" w:rsidDel="00B508B0">
            <w:delText>The downlink or uplink media streaming session for which the Media Session Handler is requesting data is identified by a unique reference contained in the path of the URL, as specified in clause 11.2.2.</w:delText>
          </w:r>
        </w:del>
      </w:ins>
    </w:p>
    <w:p w14:paraId="0FFD6BAE" w14:textId="57039F7D" w:rsidR="00B508B0" w:rsidRPr="006436AF" w:rsidRDefault="00B508B0" w:rsidP="00B508B0">
      <w:pPr>
        <w:rPr>
          <w:ins w:id="5604" w:author="Richard Bradbury" w:date="2023-10-23T18:20:00Z"/>
        </w:rPr>
      </w:pPr>
      <w:ins w:id="5605" w:author="Richard Bradbury" w:date="2023-10-23T18:20:00Z">
        <w:r w:rsidRPr="006436AF">
          <w:t xml:space="preserve">If successful, the </w:t>
        </w:r>
        <w:r>
          <w:rPr>
            <w:lang w:eastAsia="zh-CN"/>
          </w:rPr>
          <w:t>Media</w:t>
        </w:r>
        <w:r w:rsidRPr="006436AF">
          <w:rPr>
            <w:lang w:eastAsia="zh-CN"/>
          </w:rPr>
          <w:t xml:space="preserve"> AF shall </w:t>
        </w:r>
      </w:ins>
      <w:ins w:id="5606" w:author="Richard Bradbury" w:date="2023-10-23T18:23:00Z">
        <w:r>
          <w:rPr>
            <w:lang w:eastAsia="zh-CN"/>
          </w:rPr>
          <w:t xml:space="preserve">reply </w:t>
        </w:r>
      </w:ins>
      <w:ins w:id="5607" w:author="Richard Bradbury" w:date="2023-10-23T18:20:00Z">
        <w:r w:rsidRPr="006436AF">
          <w:rPr>
            <w:lang w:eastAsia="zh-CN"/>
          </w:rPr>
          <w:t xml:space="preserve">with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rPr>
            <w:lang w:eastAsia="zh-CN"/>
          </w:rPr>
          <w:t xml:space="preserve">Service Access Information associated with the </w:t>
        </w:r>
        <w:r>
          <w:t>target media streaming session</w:t>
        </w:r>
        <w:r w:rsidRPr="006436AF">
          <w:t xml:space="preserve"> resource in the </w:t>
        </w:r>
        <w:r>
          <w:t xml:space="preserve">response message </w:t>
        </w:r>
        <w:r w:rsidRPr="006436AF">
          <w:t>body</w:t>
        </w:r>
        <w:r>
          <w:t>, along with HTTP response header</w:t>
        </w:r>
      </w:ins>
      <w:ins w:id="5608" w:author="Richard Bradbury" w:date="2023-10-23T18:21:00Z">
        <w:r>
          <w:t>s in line with cl</w:t>
        </w:r>
      </w:ins>
      <w:ins w:id="5609" w:author="Richard Bradbury" w:date="2023-10-23T18:22:00Z">
        <w:r>
          <w:t>ause 7.2.3.2</w:t>
        </w:r>
      </w:ins>
      <w:ins w:id="5610" w:author="Richard Bradbury" w:date="2023-10-23T18:20:00Z">
        <w:r w:rsidRPr="006436AF">
          <w:t>.</w:t>
        </w:r>
      </w:ins>
    </w:p>
    <w:p w14:paraId="33ABB58C" w14:textId="2EA288A0" w:rsidR="00563BB7" w:rsidRPr="006436AF" w:rsidDel="00B508B0" w:rsidRDefault="00563BB7" w:rsidP="00B508B0">
      <w:pPr>
        <w:keepNext/>
        <w:rPr>
          <w:ins w:id="5611" w:author="TS 26.512 V17.6.0" w:date="2023-09-29T15:09:00Z"/>
          <w:del w:id="5612" w:author="Richard Bradbury" w:date="2023-10-23T18:33:00Z"/>
        </w:rPr>
      </w:pPr>
      <w:bookmarkStart w:id="5613" w:name="_MCCTEMPBM_CRPT71130113___7"/>
      <w:bookmarkEnd w:id="5582"/>
      <w:ins w:id="5614" w:author="TS 26.512 V17.6.0" w:date="2023-09-29T15:09:00Z">
        <w:r w:rsidRPr="006436AF">
          <w:t xml:space="preserve">Once it has obtained an initial set of Service Access Information, the Media Session Handler shall periodically check for updated Service Access Information by issuing a conditional HTTP </w:t>
        </w:r>
        <w:r w:rsidRPr="006436AF">
          <w:rPr>
            <w:rStyle w:val="HTTPMethod"/>
          </w:rPr>
          <w:t>GET</w:t>
        </w:r>
        <w:r w:rsidRPr="006436AF">
          <w:t xml:space="preserve"> request </w:t>
        </w:r>
      </w:ins>
      <w:ins w:id="5615" w:author="Richard Bradbury" w:date="2023-10-23T18:33:00Z">
        <w:r w:rsidR="00B508B0">
          <w:t xml:space="preserve">in line with clause 7.2.3.2. </w:t>
        </w:r>
      </w:ins>
      <w:ins w:id="5616" w:author="TS 26.512 V17.6.0" w:date="2023-09-29T15:09:00Z">
        <w:del w:id="5617" w:author="Richard Bradbury" w:date="2023-10-23T18:33:00Z">
          <w:r w:rsidRPr="006436AF" w:rsidDel="00B508B0">
            <w:delText>containing either:</w:delText>
          </w:r>
        </w:del>
      </w:ins>
    </w:p>
    <w:p w14:paraId="5D608C42" w14:textId="2D9952F0" w:rsidR="00563BB7" w:rsidRPr="006436AF" w:rsidDel="00B508B0" w:rsidRDefault="00563BB7" w:rsidP="00B508B0">
      <w:pPr>
        <w:pStyle w:val="B1"/>
        <w:ind w:left="644" w:hanging="360"/>
        <w:rPr>
          <w:ins w:id="5618" w:author="TS 26.512 V17.6.0" w:date="2023-09-29T15:09:00Z"/>
          <w:del w:id="5619" w:author="Richard Bradbury" w:date="2023-10-23T18:33:00Z"/>
        </w:rPr>
      </w:pPr>
      <w:bookmarkStart w:id="5620" w:name="_MCCTEMPBM_CRPT71130114___2"/>
      <w:bookmarkEnd w:id="5613"/>
      <w:ins w:id="5621" w:author="TS 26.512 V17.6.0" w:date="2023-09-29T15:09:00Z">
        <w:del w:id="5622" w:author="Richard Bradbury" w:date="2023-10-23T18:33:00Z">
          <w:r w:rsidRPr="006436AF" w:rsidDel="00B508B0">
            <w:delText>-</w:delText>
          </w:r>
          <w:r w:rsidRPr="006436AF" w:rsidDel="00B508B0">
            <w:tab/>
            <w:delText xml:space="preserve">an </w:delText>
          </w:r>
          <w:r w:rsidRPr="006436AF" w:rsidDel="00B508B0">
            <w:rPr>
              <w:rStyle w:val="HTTPHeader"/>
            </w:rPr>
            <w:delText>If-None-Match</w:delText>
          </w:r>
          <w:r w:rsidRPr="006436AF" w:rsidDel="00B508B0">
            <w:delText xml:space="preserve"> request header with the value of the entity tag (</w:delText>
          </w:r>
          <w:r w:rsidRPr="006436AF" w:rsidDel="00B508B0">
            <w:rPr>
              <w:rStyle w:val="HTTPHeader"/>
            </w:rPr>
            <w:delText>E</w:delText>
          </w:r>
          <w:r w:rsidR="00117111" w:rsidRPr="006436AF" w:rsidDel="00B508B0">
            <w:rPr>
              <w:rStyle w:val="HTTPHeader"/>
            </w:rPr>
            <w:delText>t</w:delText>
          </w:r>
          <w:r w:rsidRPr="006436AF" w:rsidDel="00B508B0">
            <w:rPr>
              <w:rStyle w:val="HTTPHeader"/>
            </w:rPr>
            <w:delText>ag</w:delText>
          </w:r>
          <w:r w:rsidRPr="006436AF" w:rsidDel="00B508B0">
            <w:delText xml:space="preserve">) that was returned with the most recently acquired </w:delText>
          </w:r>
          <w:r w:rsidRPr="006436AF" w:rsidDel="00B508B0">
            <w:rPr>
              <w:rStyle w:val="Codechar"/>
            </w:rPr>
            <w:delText>ServiceAccessInformation</w:delText>
          </w:r>
          <w:r w:rsidRPr="006436AF" w:rsidDel="00B508B0">
            <w:delText xml:space="preserve"> resource; or else</w:delText>
          </w:r>
        </w:del>
      </w:ins>
    </w:p>
    <w:p w14:paraId="5BF195FE" w14:textId="6EAE4E9D" w:rsidR="00563BB7" w:rsidRPr="006436AF" w:rsidDel="00B508B0" w:rsidRDefault="00563BB7" w:rsidP="00B508B0">
      <w:pPr>
        <w:pStyle w:val="B1"/>
        <w:ind w:left="644" w:hanging="360"/>
        <w:rPr>
          <w:ins w:id="5623" w:author="TS 26.512 V17.6.0" w:date="2023-09-29T15:09:00Z"/>
          <w:del w:id="5624" w:author="Richard Bradbury" w:date="2023-10-23T18:33:00Z"/>
        </w:rPr>
      </w:pPr>
      <w:ins w:id="5625" w:author="TS 26.512 V17.6.0" w:date="2023-09-29T15:09:00Z">
        <w:del w:id="5626" w:author="Richard Bradbury" w:date="2023-10-23T18:33:00Z">
          <w:r w:rsidRPr="006436AF" w:rsidDel="00B508B0">
            <w:delText>-</w:delText>
          </w:r>
          <w:r w:rsidRPr="006436AF" w:rsidDel="00B508B0">
            <w:tab/>
            <w:delText xml:space="preserve">an </w:delText>
          </w:r>
          <w:r w:rsidRPr="006436AF" w:rsidDel="00B508B0">
            <w:rPr>
              <w:rStyle w:val="HTTPHeader"/>
            </w:rPr>
            <w:delText>If-Modified-Since</w:delText>
          </w:r>
          <w:r w:rsidRPr="006436AF" w:rsidDel="00B508B0">
            <w:delText xml:space="preserve"> request header with the </w:delText>
          </w:r>
          <w:r w:rsidRPr="006436AF" w:rsidDel="00B508B0">
            <w:rPr>
              <w:rStyle w:val="HTTPHeader"/>
            </w:rPr>
            <w:delText>Last-Modified</w:delText>
          </w:r>
          <w:r w:rsidRPr="006436AF" w:rsidDel="00B508B0">
            <w:delText xml:space="preserve"> value of that most recently acquired resource.</w:delText>
          </w:r>
        </w:del>
      </w:ins>
    </w:p>
    <w:p w14:paraId="5E141F31" w14:textId="6266970B" w:rsidR="00563BB7" w:rsidRPr="006436AF" w:rsidRDefault="00563BB7" w:rsidP="00563BB7">
      <w:pPr>
        <w:rPr>
          <w:ins w:id="5627" w:author="TS 26.512 V17.6.0" w:date="2023-09-29T15:09:00Z"/>
        </w:rPr>
      </w:pPr>
      <w:bookmarkStart w:id="5628" w:name="_MCCTEMPBM_CRPT71130115___7"/>
      <w:bookmarkEnd w:id="5620"/>
      <w:ins w:id="5629" w:author="TS 26.512 V17.6.0" w:date="2023-09-29T15:09:00Z">
        <w:r w:rsidRPr="006436AF">
          <w:t xml:space="preserve">The periodicity of polling for updated Service Access Information shall be guided by the value of the </w:t>
        </w:r>
        <w:r w:rsidRPr="006436AF">
          <w:rPr>
            <w:rStyle w:val="HTTPHeader"/>
          </w:rPr>
          <w:t>Expires</w:t>
        </w:r>
        <w:r w:rsidRPr="006436AF">
          <w:t xml:space="preserve"> and/or </w:t>
        </w:r>
        <w:r w:rsidRPr="006436AF">
          <w:rPr>
            <w:rStyle w:val="HTTPHeader"/>
          </w:rPr>
          <w:t>Cache-control: max-age</w:t>
        </w:r>
        <w:r w:rsidRPr="006436AF">
          <w:t xml:space="preserve"> headers that shall be included along with every response message for this </w:t>
        </w:r>
        <w:del w:id="5630" w:author="Richard Bradbury" w:date="2023-10-23T18:34:00Z">
          <w:r w:rsidRPr="006436AF" w:rsidDel="00B508B0">
            <w:delText>procedure</w:delText>
          </w:r>
        </w:del>
      </w:ins>
      <w:ins w:id="5631" w:author="Richard Bradbury" w:date="2023-10-23T18:34:00Z">
        <w:r w:rsidR="00B508B0">
          <w:t>operation</w:t>
        </w:r>
      </w:ins>
      <w:ins w:id="5632" w:author="TS 26.512 V17.6.0" w:date="2023-09-29T15:09:00Z">
        <w:r w:rsidRPr="006436AF">
          <w:t>.</w:t>
        </w:r>
      </w:ins>
      <w:commentRangeEnd w:id="5576"/>
      <w:r w:rsidR="00AD3895">
        <w:rPr>
          <w:rStyle w:val="CommentReference"/>
        </w:rPr>
        <w:commentReference w:id="5576"/>
      </w:r>
    </w:p>
    <w:p w14:paraId="44FD868C" w14:textId="48FA039E" w:rsidR="00563BB7" w:rsidRPr="006436AF" w:rsidRDefault="00087562" w:rsidP="00563BB7">
      <w:pPr>
        <w:pStyle w:val="Heading4"/>
        <w:rPr>
          <w:ins w:id="5633" w:author="TS 26.512 V17.6.0" w:date="2023-09-29T15:09:00Z"/>
        </w:rPr>
      </w:pPr>
      <w:bookmarkStart w:id="5634" w:name="_Toc68899536"/>
      <w:bookmarkStart w:id="5635" w:name="_Toc71214287"/>
      <w:bookmarkStart w:id="5636" w:name="_Toc71721961"/>
      <w:bookmarkStart w:id="5637" w:name="_Toc74859013"/>
      <w:bookmarkStart w:id="5638" w:name="_Toc146626895"/>
      <w:bookmarkStart w:id="5639" w:name="_Toc149061261"/>
      <w:bookmarkEnd w:id="5628"/>
      <w:ins w:id="5640" w:author="Richard Bradbury" w:date="2023-10-24T15:01:00Z">
        <w:r>
          <w:t>5.3</w:t>
        </w:r>
      </w:ins>
      <w:ins w:id="5641" w:author="TS 26.512 V17.6.0" w:date="2023-09-29T15:09:00Z">
        <w:r w:rsidR="00563BB7" w:rsidRPr="006436AF">
          <w:t>.2.4</w:t>
        </w:r>
        <w:r w:rsidR="00563BB7" w:rsidRPr="006436AF">
          <w:tab/>
          <w:t xml:space="preserve">Update Service Access Information </w:t>
        </w:r>
      </w:ins>
      <w:ins w:id="5642" w:author="Richard Bradbury" w:date="2023-10-23T18:34:00Z">
        <w:r w:rsidR="00B508B0">
          <w:t>resource operation</w:t>
        </w:r>
      </w:ins>
      <w:ins w:id="5643" w:author="TS 26.512 V17.6.0" w:date="2023-09-29T15:09:00Z">
        <w:del w:id="5644" w:author="Richard Bradbury" w:date="2023-10-23T18:34:00Z">
          <w:r w:rsidR="00563BB7" w:rsidRPr="006436AF" w:rsidDel="00B508B0">
            <w:delText>properties</w:delText>
          </w:r>
        </w:del>
        <w:bookmarkEnd w:id="5634"/>
        <w:bookmarkEnd w:id="5635"/>
        <w:bookmarkEnd w:id="5636"/>
        <w:bookmarkEnd w:id="5637"/>
        <w:bookmarkEnd w:id="5638"/>
        <w:bookmarkEnd w:id="5639"/>
      </w:ins>
    </w:p>
    <w:p w14:paraId="4D1F8A57" w14:textId="2E5273BB" w:rsidR="00563BB7" w:rsidRPr="006436AF" w:rsidRDefault="00563BB7" w:rsidP="00563BB7">
      <w:pPr>
        <w:rPr>
          <w:ins w:id="5645" w:author="TS 26.512 V17.6.0" w:date="2023-09-29T15:09:00Z"/>
        </w:rPr>
      </w:pPr>
      <w:ins w:id="5646" w:author="TS 26.512 V17.6.0" w:date="2023-09-29T15:09:00Z">
        <w:r w:rsidRPr="006436AF">
          <w:t xml:space="preserve">The Update operation is not </w:t>
        </w:r>
        <w:del w:id="5647" w:author="Richard Bradbury" w:date="2023-10-17T11:55:00Z">
          <w:r w:rsidRPr="006436AF" w:rsidDel="0072352F">
            <w:delText>allowed on</w:delText>
          </w:r>
        </w:del>
      </w:ins>
      <w:ins w:id="5648" w:author="Richard Bradbury" w:date="2023-10-17T11:55:00Z">
        <w:r w:rsidR="0072352F">
          <w:t>permitted for members of the</w:t>
        </w:r>
      </w:ins>
      <w:ins w:id="5649" w:author="TS 26.512 V17.6.0" w:date="2023-09-29T15:09:00Z">
        <w:r w:rsidRPr="006436AF">
          <w:t xml:space="preserve"> Service Access Information</w:t>
        </w:r>
      </w:ins>
      <w:ins w:id="5650" w:author="Richard Bradbury" w:date="2023-10-17T11:55:00Z">
        <w:r w:rsidR="0072352F">
          <w:t xml:space="preserve"> resource collection</w:t>
        </w:r>
      </w:ins>
      <w:ins w:id="5651" w:author="TS 26.512 V17.6.0" w:date="2023-09-29T15:09:00Z">
        <w:r w:rsidRPr="006436AF">
          <w:t>.</w:t>
        </w:r>
      </w:ins>
      <w:ins w:id="5652" w:author="Richard Bradbury" w:date="2023-10-17T11:56:00Z">
        <w:r w:rsidR="0072352F">
          <w:t xml:space="preserve"> </w:t>
        </w:r>
        <w:r w:rsidR="0072352F" w:rsidRPr="006436AF">
          <w:t xml:space="preserve">Any </w:t>
        </w:r>
        <w:r w:rsidR="0072352F">
          <w:t>usage of</w:t>
        </w:r>
        <w:r w:rsidR="0072352F" w:rsidRPr="006436AF">
          <w:t xml:space="preserve"> the</w:t>
        </w:r>
        <w:r w:rsidR="0072352F">
          <w:t xml:space="preserve"> HTTP</w:t>
        </w:r>
        <w:r w:rsidR="0072352F" w:rsidRPr="006436AF">
          <w:t xml:space="preserve"> </w:t>
        </w:r>
        <w:r w:rsidR="0072352F" w:rsidRPr="006436AF">
          <w:rPr>
            <w:rStyle w:val="HTTPMethod"/>
          </w:rPr>
          <w:t>P</w:t>
        </w:r>
        <w:r w:rsidR="0072352F">
          <w:rPr>
            <w:rStyle w:val="HTTPMethod"/>
          </w:rPr>
          <w:t>UT</w:t>
        </w:r>
        <w:r w:rsidR="0072352F" w:rsidRPr="006436AF">
          <w:t xml:space="preserve"> </w:t>
        </w:r>
        <w:r w:rsidR="0072352F">
          <w:t xml:space="preserve">or </w:t>
        </w:r>
        <w:r w:rsidR="0072352F" w:rsidRPr="00D23851">
          <w:rPr>
            <w:rStyle w:val="HTTPMethod"/>
          </w:rPr>
          <w:t>PATCH</w:t>
        </w:r>
        <w:r w:rsidR="0072352F">
          <w:t xml:space="preserve"> </w:t>
        </w:r>
        <w:r w:rsidR="0072352F" w:rsidRPr="006436AF">
          <w:t>method</w:t>
        </w:r>
        <w:r w:rsidR="0072352F">
          <w:t>s</w:t>
        </w:r>
        <w:r w:rsidR="0072352F" w:rsidRPr="006436AF">
          <w:t xml:space="preserve"> </w:t>
        </w:r>
        <w:r w:rsidR="0072352F">
          <w:t xml:space="preserve">in relation to the URLs of its members </w:t>
        </w:r>
        <w:r w:rsidR="0072352F" w:rsidRPr="006436AF">
          <w:t xml:space="preserve">shall result in the HTTP response </w:t>
        </w:r>
        <w:r w:rsidR="0072352F" w:rsidRPr="006436AF">
          <w:rPr>
            <w:rStyle w:val="HTTPResponse"/>
          </w:rPr>
          <w:t>405</w:t>
        </w:r>
        <w:r w:rsidR="0072352F" w:rsidRPr="006436AF">
          <w:t xml:space="preserve"> </w:t>
        </w:r>
        <w:r w:rsidR="0072352F" w:rsidRPr="006436AF">
          <w:rPr>
            <w:rStyle w:val="HTTPResponse"/>
          </w:rPr>
          <w:t>(Method Not Allowed)</w:t>
        </w:r>
        <w:r w:rsidR="0072352F" w:rsidRPr="006436AF">
          <w:t>.</w:t>
        </w:r>
      </w:ins>
    </w:p>
    <w:p w14:paraId="4E0B1182" w14:textId="1996E15F" w:rsidR="00563BB7" w:rsidRPr="006436AF" w:rsidRDefault="00087562" w:rsidP="00563BB7">
      <w:pPr>
        <w:pStyle w:val="Heading4"/>
        <w:rPr>
          <w:ins w:id="5653" w:author="TS 26.512 V17.6.0" w:date="2023-09-29T15:09:00Z"/>
        </w:rPr>
      </w:pPr>
      <w:bookmarkStart w:id="5654" w:name="_Toc68899537"/>
      <w:bookmarkStart w:id="5655" w:name="_Toc71214288"/>
      <w:bookmarkStart w:id="5656" w:name="_Toc71721962"/>
      <w:bookmarkStart w:id="5657" w:name="_Toc74859014"/>
      <w:bookmarkStart w:id="5658" w:name="_Toc146626896"/>
      <w:bookmarkStart w:id="5659" w:name="_Toc149061262"/>
      <w:ins w:id="5660" w:author="Richard Bradbury" w:date="2023-10-24T15:01:00Z">
        <w:r>
          <w:t>5.3</w:t>
        </w:r>
      </w:ins>
      <w:ins w:id="5661" w:author="TS 26.512 V17.6.0" w:date="2023-09-29T15:09:00Z">
        <w:r w:rsidR="00563BB7" w:rsidRPr="006436AF">
          <w:t>.2.5</w:t>
        </w:r>
        <w:r w:rsidR="00563BB7" w:rsidRPr="006436AF">
          <w:tab/>
          <w:t xml:space="preserve">Destroy Service Access Information </w:t>
        </w:r>
      </w:ins>
      <w:ins w:id="5662" w:author="Richard Bradbury" w:date="2023-10-23T18:34:00Z">
        <w:r w:rsidR="00B508B0">
          <w:t>resource operation</w:t>
        </w:r>
      </w:ins>
      <w:ins w:id="5663" w:author="TS 26.512 V17.6.0" w:date="2023-09-29T15:09:00Z">
        <w:del w:id="5664" w:author="Richard Bradbury" w:date="2023-10-23T18:34:00Z">
          <w:r w:rsidR="00563BB7" w:rsidRPr="006436AF" w:rsidDel="00B508B0">
            <w:delText>properties</w:delText>
          </w:r>
        </w:del>
        <w:bookmarkEnd w:id="5654"/>
        <w:bookmarkEnd w:id="5655"/>
        <w:bookmarkEnd w:id="5656"/>
        <w:bookmarkEnd w:id="5657"/>
        <w:bookmarkEnd w:id="5658"/>
        <w:bookmarkEnd w:id="5659"/>
      </w:ins>
    </w:p>
    <w:p w14:paraId="19AB8344" w14:textId="629BD00F" w:rsidR="00563BB7" w:rsidRPr="006436AF" w:rsidRDefault="00563BB7" w:rsidP="00563BB7">
      <w:pPr>
        <w:rPr>
          <w:ins w:id="5665" w:author="TS 26.512 V17.6.0" w:date="2023-09-29T15:09:00Z"/>
        </w:rPr>
      </w:pPr>
      <w:ins w:id="5666" w:author="TS 26.512 V17.6.0" w:date="2023-09-29T15:09:00Z">
        <w:r w:rsidRPr="006436AF">
          <w:t xml:space="preserve">The Destroy operation is not </w:t>
        </w:r>
        <w:del w:id="5667" w:author="Richard Bradbury" w:date="2023-10-17T11:55:00Z">
          <w:r w:rsidRPr="006436AF" w:rsidDel="0072352F">
            <w:delText>allowed on</w:delText>
          </w:r>
        </w:del>
      </w:ins>
      <w:ins w:id="5668" w:author="Richard Bradbury" w:date="2023-10-17T11:55:00Z">
        <w:r w:rsidR="0072352F">
          <w:t>permitted for members of the</w:t>
        </w:r>
      </w:ins>
      <w:ins w:id="5669" w:author="TS 26.512 V17.6.0" w:date="2023-09-29T15:09:00Z">
        <w:r w:rsidRPr="006436AF">
          <w:t xml:space="preserve"> Service Access Information</w:t>
        </w:r>
      </w:ins>
      <w:ins w:id="5670" w:author="Richard Bradbury" w:date="2023-10-17T11:55:00Z">
        <w:r w:rsidR="0072352F">
          <w:t xml:space="preserve"> resource collection</w:t>
        </w:r>
      </w:ins>
      <w:ins w:id="5671" w:author="TS 26.512 V17.6.0" w:date="2023-09-29T15:09:00Z">
        <w:r w:rsidRPr="006436AF">
          <w:t>.</w:t>
        </w:r>
      </w:ins>
      <w:ins w:id="5672" w:author="Richard Bradbury" w:date="2023-10-17T11:57:00Z">
        <w:r w:rsidR="0072352F">
          <w:t xml:space="preserve"> </w:t>
        </w:r>
        <w:r w:rsidR="0072352F" w:rsidRPr="006436AF">
          <w:t xml:space="preserve">Any </w:t>
        </w:r>
        <w:r w:rsidR="0072352F">
          <w:t>usage of</w:t>
        </w:r>
        <w:r w:rsidR="0072352F" w:rsidRPr="006436AF">
          <w:t xml:space="preserve"> the</w:t>
        </w:r>
        <w:r w:rsidR="0072352F">
          <w:t xml:space="preserve"> HTTP</w:t>
        </w:r>
        <w:r w:rsidR="0072352F" w:rsidRPr="006436AF">
          <w:t xml:space="preserve"> </w:t>
        </w:r>
        <w:r w:rsidR="0072352F">
          <w:rPr>
            <w:rStyle w:val="HTTPMethod"/>
          </w:rPr>
          <w:t>DELETE</w:t>
        </w:r>
        <w:r w:rsidR="0072352F">
          <w:t xml:space="preserve"> </w:t>
        </w:r>
        <w:r w:rsidR="0072352F" w:rsidRPr="006436AF">
          <w:t xml:space="preserve">method </w:t>
        </w:r>
        <w:r w:rsidR="0072352F">
          <w:t xml:space="preserve">in relation to the URLs of its members </w:t>
        </w:r>
        <w:r w:rsidR="0072352F" w:rsidRPr="006436AF">
          <w:t xml:space="preserve">shall result in the </w:t>
        </w:r>
        <w:r w:rsidR="0072352F" w:rsidRPr="006436AF">
          <w:rPr>
            <w:rStyle w:val="HTTPResponse"/>
          </w:rPr>
          <w:t>405</w:t>
        </w:r>
        <w:r w:rsidR="0072352F" w:rsidRPr="006436AF">
          <w:t xml:space="preserve"> </w:t>
        </w:r>
        <w:r w:rsidR="0072352F" w:rsidRPr="006436AF">
          <w:rPr>
            <w:rStyle w:val="HTTPResponse"/>
          </w:rPr>
          <w:t>(Method Not Allowed)</w:t>
        </w:r>
      </w:ins>
      <w:ins w:id="5673" w:author="Richard Bradbury" w:date="2023-10-19T18:46:00Z">
        <w:r w:rsidR="00F52C5F">
          <w:t xml:space="preserve"> HTTP response</w:t>
        </w:r>
      </w:ins>
      <w:ins w:id="5674" w:author="Richard Bradbury" w:date="2023-10-17T11:57:00Z">
        <w:r w:rsidR="0072352F" w:rsidRPr="006436AF">
          <w:t>.</w:t>
        </w:r>
      </w:ins>
    </w:p>
    <w:p w14:paraId="63D795C7" w14:textId="6AF201C0" w:rsidR="00563BB7" w:rsidRPr="006436AF" w:rsidRDefault="00087562" w:rsidP="00563BB7">
      <w:pPr>
        <w:pStyle w:val="Heading3"/>
        <w:rPr>
          <w:ins w:id="5675" w:author="TS 26.512 V17.6.0" w:date="2023-09-29T15:09:00Z"/>
        </w:rPr>
      </w:pPr>
      <w:bookmarkStart w:id="5676" w:name="_Toc68899538"/>
      <w:bookmarkStart w:id="5677" w:name="_Toc71214289"/>
      <w:bookmarkStart w:id="5678" w:name="_Toc71721963"/>
      <w:bookmarkStart w:id="5679" w:name="_Toc74859015"/>
      <w:bookmarkStart w:id="5680" w:name="_Toc146626897"/>
      <w:bookmarkStart w:id="5681" w:name="_Toc149061263"/>
      <w:ins w:id="5682" w:author="Richard Bradbury" w:date="2023-10-24T15:01:00Z">
        <w:r>
          <w:t>5.3</w:t>
        </w:r>
      </w:ins>
      <w:ins w:id="5683" w:author="TS 26.512 V17.6.0" w:date="2023-09-29T15:09:00Z">
        <w:r w:rsidR="00563BB7" w:rsidRPr="006436AF">
          <w:t>.3</w:t>
        </w:r>
        <w:r w:rsidR="00563BB7" w:rsidRPr="006436AF">
          <w:tab/>
        </w:r>
        <w:del w:id="5684" w:author="Richard Bradbury" w:date="2023-10-13T18:17:00Z">
          <w:r w:rsidR="00563BB7" w:rsidRPr="006436AF" w:rsidDel="00BA33B9">
            <w:delText>Procedures for d</w:delText>
          </w:r>
        </w:del>
      </w:ins>
      <w:ins w:id="5685" w:author="Richard Bradbury" w:date="2023-10-13T18:17:00Z">
        <w:r w:rsidR="00BA33B9">
          <w:t>D</w:t>
        </w:r>
      </w:ins>
      <w:ins w:id="5686" w:author="TS 26.512 V17.6.0" w:date="2023-09-29T15:09:00Z">
        <w:r w:rsidR="00563BB7" w:rsidRPr="006436AF">
          <w:t xml:space="preserve">ynamic </w:t>
        </w:r>
        <w:del w:id="5687" w:author="Richard Bradbury" w:date="2023-10-17T19:50:00Z">
          <w:r w:rsidR="00563BB7" w:rsidRPr="006436AF" w:rsidDel="008C00FA">
            <w:delText>p</w:delText>
          </w:r>
        </w:del>
      </w:ins>
      <w:ins w:id="5688" w:author="Richard Bradbury" w:date="2023-10-17T19:50:00Z">
        <w:r w:rsidR="008C00FA">
          <w:t>P</w:t>
        </w:r>
      </w:ins>
      <w:ins w:id="5689" w:author="TS 26.512 V17.6.0" w:date="2023-09-29T15:09:00Z">
        <w:r w:rsidR="00563BB7" w:rsidRPr="006436AF">
          <w:t xml:space="preserve">olicy </w:t>
        </w:r>
        <w:del w:id="5690" w:author="Richard Bradbury" w:date="2023-10-17T19:51:00Z">
          <w:r w:rsidR="00563BB7" w:rsidRPr="006436AF" w:rsidDel="008C00FA">
            <w:delText>invocation</w:delText>
          </w:r>
        </w:del>
      </w:ins>
      <w:bookmarkEnd w:id="5676"/>
      <w:bookmarkEnd w:id="5677"/>
      <w:bookmarkEnd w:id="5678"/>
      <w:bookmarkEnd w:id="5679"/>
      <w:bookmarkEnd w:id="5680"/>
      <w:ins w:id="5691" w:author="Richard Bradbury" w:date="2023-10-13T18:17:00Z">
        <w:r w:rsidR="00BA33B9">
          <w:t>operations</w:t>
        </w:r>
      </w:ins>
      <w:bookmarkEnd w:id="5681"/>
    </w:p>
    <w:p w14:paraId="09AA2808" w14:textId="53855BEA" w:rsidR="009B28DC" w:rsidRDefault="00087562" w:rsidP="009B28DC">
      <w:pPr>
        <w:pStyle w:val="Heading4"/>
        <w:rPr>
          <w:ins w:id="5692" w:author="Richard Bradbury" w:date="2023-10-17T12:36:00Z"/>
        </w:rPr>
      </w:pPr>
      <w:bookmarkStart w:id="5693" w:name="_Toc149061264"/>
      <w:ins w:id="5694" w:author="Richard Bradbury" w:date="2023-10-24T15:01:00Z">
        <w:r>
          <w:t>5.3</w:t>
        </w:r>
      </w:ins>
      <w:commentRangeStart w:id="5695"/>
      <w:commentRangeStart w:id="5696"/>
      <w:ins w:id="5697" w:author="Richard Bradbury" w:date="2023-10-17T12:36:00Z">
        <w:r w:rsidR="009B28DC">
          <w:t>.3.1</w:t>
        </w:r>
        <w:r w:rsidR="009B28DC">
          <w:tab/>
          <w:t>General</w:t>
        </w:r>
      </w:ins>
      <w:commentRangeEnd w:id="5695"/>
      <w:ins w:id="5698" w:author="Richard Bradbury" w:date="2023-10-19T16:48:00Z">
        <w:r w:rsidR="002238DA">
          <w:rPr>
            <w:rStyle w:val="CommentReference"/>
            <w:rFonts w:ascii="Times New Roman" w:hAnsi="Times New Roman"/>
          </w:rPr>
          <w:commentReference w:id="5695"/>
        </w:r>
      </w:ins>
      <w:commentRangeEnd w:id="5696"/>
      <w:ins w:id="5699" w:author="Richard Bradbury" w:date="2023-10-20T11:59:00Z">
        <w:r w:rsidR="005B2CFC">
          <w:rPr>
            <w:rStyle w:val="CommentReference"/>
            <w:rFonts w:ascii="Times New Roman" w:hAnsi="Times New Roman"/>
          </w:rPr>
          <w:commentReference w:id="5696"/>
        </w:r>
      </w:ins>
      <w:bookmarkEnd w:id="5693"/>
    </w:p>
    <w:p w14:paraId="6099D778" w14:textId="76049494" w:rsidR="00563BB7" w:rsidRPr="006436AF" w:rsidRDefault="00563BB7" w:rsidP="00563BB7">
      <w:pPr>
        <w:rPr>
          <w:ins w:id="5700" w:author="TS 26.512 V17.6.0" w:date="2023-09-29T15:09:00Z"/>
        </w:rPr>
      </w:pPr>
      <w:ins w:id="5701" w:author="TS 26.512 V17.6.0" w:date="2023-09-29T15:09:00Z">
        <w:del w:id="5702" w:author="Richard Bradbury" w:date="2023-10-17T11:58:00Z">
          <w:r w:rsidRPr="006436AF" w:rsidDel="00AD3895">
            <w:delText xml:space="preserve">This </w:delText>
          </w:r>
          <w:r w:rsidRPr="006436AF" w:rsidDel="00AD3895">
            <w:rPr>
              <w:rFonts w:hint="eastAsia"/>
              <w:lang w:eastAsia="zh-CN"/>
            </w:rPr>
            <w:delText xml:space="preserve">procedure </w:delText>
          </w:r>
          <w:r w:rsidRPr="006436AF" w:rsidDel="00AD3895">
            <w:rPr>
              <w:lang w:eastAsia="zh-CN"/>
            </w:rPr>
            <w:delText>is</w:delText>
          </w:r>
        </w:del>
      </w:ins>
      <w:ins w:id="5703" w:author="Richard Bradbury" w:date="2023-10-17T11:58:00Z">
        <w:r w:rsidR="00AD3895">
          <w:t>These operations are</w:t>
        </w:r>
      </w:ins>
      <w:ins w:id="5704" w:author="TS 26.512 V17.6.0" w:date="2023-09-29T15:09:00Z">
        <w:r w:rsidRPr="006436AF">
          <w:rPr>
            <w:lang w:eastAsia="zh-CN"/>
          </w:rPr>
          <w:t xml:space="preserve"> </w:t>
        </w:r>
        <w:r w:rsidRPr="006436AF">
          <w:rPr>
            <w:rFonts w:hint="eastAsia"/>
            <w:lang w:eastAsia="zh-CN"/>
          </w:rPr>
          <w:t xml:space="preserve">used by a </w:t>
        </w:r>
        <w:r w:rsidRPr="006436AF">
          <w:rPr>
            <w:lang w:eastAsia="zh-CN"/>
          </w:rPr>
          <w:t>Media Session Handler</w:t>
        </w:r>
        <w:r w:rsidRPr="006436AF">
          <w:rPr>
            <w:rFonts w:hint="eastAsia"/>
            <w:lang w:eastAsia="zh-CN"/>
          </w:rPr>
          <w:t xml:space="preserve"> to </w:t>
        </w:r>
        <w:r w:rsidRPr="006436AF">
          <w:t xml:space="preserve">manage Dynamic Policy Instance resources </w:t>
        </w:r>
        <w:del w:id="5705" w:author="Richard Bradbury" w:date="2023-10-17T12:14:00Z">
          <w:r w:rsidRPr="006436AF" w:rsidDel="00063575">
            <w:delText>via the</w:delText>
          </w:r>
        </w:del>
      </w:ins>
      <w:ins w:id="5706" w:author="Richard Bradbury" w:date="2023-10-17T12:14:00Z">
        <w:r w:rsidR="00063575">
          <w:t xml:space="preserve">in the </w:t>
        </w:r>
      </w:ins>
      <w:ins w:id="5707" w:author="Richard Bradbury" w:date="2023-10-17T12:15:00Z">
        <w:r w:rsidR="00063575">
          <w:t>Media AF via reference point</w:t>
        </w:r>
      </w:ins>
      <w:ins w:id="5708" w:author="TS 26.512 V17.6.0" w:date="2023-09-29T15:09:00Z">
        <w:r w:rsidRPr="006436AF">
          <w:t xml:space="preserve"> </w:t>
        </w:r>
        <w:r w:rsidRPr="006436AF">
          <w:rPr>
            <w:lang w:eastAsia="zh-CN"/>
          </w:rPr>
          <w:t>M5</w:t>
        </w:r>
        <w:del w:id="5709" w:author="Richard Bradbury" w:date="2023-10-17T12:15:00Z">
          <w:r w:rsidRPr="006436AF" w:rsidDel="00063575">
            <w:rPr>
              <w:lang w:eastAsia="zh-CN"/>
            </w:rPr>
            <w:delText xml:space="preserve"> interface</w:delText>
          </w:r>
        </w:del>
        <w:r w:rsidRPr="006436AF">
          <w:t xml:space="preserve">. </w:t>
        </w:r>
        <w:del w:id="5710" w:author="Richard Bradbury" w:date="2023-10-23T18:52:00Z">
          <w:r w:rsidRPr="006436AF" w:rsidDel="00BB2A8B">
            <w:delText>A dynamic policy invocation consists of</w:delText>
          </w:r>
        </w:del>
      </w:ins>
      <w:ins w:id="5711" w:author="Richard Bradbury" w:date="2023-10-23T18:52:00Z">
        <w:r w:rsidR="00BB2A8B">
          <w:t>Instantiating a Policy Template as a dynamic policy requires</w:t>
        </w:r>
      </w:ins>
      <w:ins w:id="5712" w:author="TS 26.512 V17.6.0" w:date="2023-09-29T15:09:00Z">
        <w:r w:rsidRPr="006436AF">
          <w:t xml:space="preserve"> a Policy Template </w:t>
        </w:r>
        <w:del w:id="5713" w:author="Richard Bradbury" w:date="2023-10-17T12:13:00Z">
          <w:r w:rsidRPr="006436AF" w:rsidDel="004E47FB">
            <w:delText>Id</w:delText>
          </w:r>
        </w:del>
      </w:ins>
      <w:ins w:id="5714" w:author="Richard Bradbury" w:date="2023-10-17T12:13:00Z">
        <w:r w:rsidR="004E47FB">
          <w:t>identifier</w:t>
        </w:r>
      </w:ins>
      <w:ins w:id="5715" w:author="TS 26.512 V17.6.0" w:date="2023-09-29T15:09:00Z">
        <w:r w:rsidRPr="006436AF">
          <w:t xml:space="preserve">, </w:t>
        </w:r>
      </w:ins>
      <w:ins w:id="5716" w:author="Richard Bradbury" w:date="2023-10-17T12:43:00Z">
        <w:r w:rsidR="009B28DC">
          <w:t>a set of Service Data F</w:t>
        </w:r>
      </w:ins>
      <w:ins w:id="5717" w:author="TS 26.512 V17.6.0" w:date="2023-09-29T15:09:00Z">
        <w:r w:rsidRPr="006436AF">
          <w:t xml:space="preserve">low description(s), </w:t>
        </w:r>
        <w:del w:id="5718" w:author="Richard Bradbury" w:date="2023-10-17T12:21:00Z">
          <w:r w:rsidRPr="006436AF" w:rsidDel="009B28DC">
            <w:delText>a 5GMS Application Service Configuration Id</w:delText>
          </w:r>
        </w:del>
      </w:ins>
      <w:ins w:id="5719" w:author="Richard Bradbury" w:date="2023-10-17T12:21:00Z">
        <w:r w:rsidR="009B28DC">
          <w:t xml:space="preserve">an optional </w:t>
        </w:r>
      </w:ins>
      <w:ins w:id="5720" w:author="Richard Bradbury" w:date="2023-10-17T12:22:00Z">
        <w:r w:rsidR="009B28DC">
          <w:t xml:space="preserve">dynamic </w:t>
        </w:r>
      </w:ins>
      <w:ins w:id="5721" w:author="Richard Bradbury" w:date="2023-10-17T12:21:00Z">
        <w:r w:rsidR="009B28DC">
          <w:t>QoS specification</w:t>
        </w:r>
      </w:ins>
      <w:ins w:id="5722" w:author="TS 26.512 V17.6.0" w:date="2023-09-29T15:09:00Z">
        <w:r w:rsidRPr="006436AF">
          <w:t xml:space="preserve"> and potentially other parameters</w:t>
        </w:r>
        <w:del w:id="5723" w:author="Richard Bradbury" w:date="2023-10-17T12:44:00Z">
          <w:r w:rsidRPr="006436AF" w:rsidDel="009B28DC">
            <w:delText>, according to</w:delText>
          </w:r>
        </w:del>
      </w:ins>
      <w:ins w:id="5724" w:author="Richard Bradbury" w:date="2023-10-17T12:44:00Z">
        <w:r w:rsidR="009B28DC">
          <w:t xml:space="preserve"> defined in</w:t>
        </w:r>
      </w:ins>
      <w:ins w:id="5725" w:author="TS 26.512 V17.6.0" w:date="2023-09-29T15:09:00Z">
        <w:r w:rsidR="004E47FB" w:rsidRPr="006436AF">
          <w:t xml:space="preserve"> clause</w:t>
        </w:r>
      </w:ins>
      <w:ins w:id="5726" w:author="Richard Bradbury" w:date="2023-10-17T12:14:00Z">
        <w:r w:rsidR="004E47FB">
          <w:t> </w:t>
        </w:r>
      </w:ins>
      <w:ins w:id="5727" w:author="TS 26.512 V17.6.0" w:date="2023-09-29T15:09:00Z">
        <w:r w:rsidR="004E47FB" w:rsidRPr="006436AF">
          <w:t>5.7</w:t>
        </w:r>
        <w:r w:rsidRPr="006436AF">
          <w:t xml:space="preserve"> </w:t>
        </w:r>
      </w:ins>
      <w:ins w:id="5728" w:author="Richard Bradbury" w:date="2023-10-17T12:14:00Z">
        <w:r w:rsidR="004E47FB">
          <w:t xml:space="preserve">of </w:t>
        </w:r>
      </w:ins>
      <w:ins w:id="5729" w:author="TS 26.512 V17.6.0" w:date="2023-09-29T15:09:00Z">
        <w:r w:rsidRPr="006436AF">
          <w:t>TS</w:t>
        </w:r>
      </w:ins>
      <w:ins w:id="5730" w:author="Richard Bradbury" w:date="2023-10-17T12:14:00Z">
        <w:r w:rsidR="004E47FB">
          <w:t> </w:t>
        </w:r>
      </w:ins>
      <w:ins w:id="5731" w:author="TS 26.512 V17.6.0" w:date="2023-09-29T15:09:00Z">
        <w:r w:rsidRPr="006436AF">
          <w:t>26.501</w:t>
        </w:r>
      </w:ins>
      <w:ins w:id="5732" w:author="Richard Bradbury" w:date="2023-10-17T12:14:00Z">
        <w:r w:rsidR="004E47FB">
          <w:t> [</w:t>
        </w:r>
        <w:r w:rsidR="004E47FB" w:rsidRPr="004E47FB">
          <w:rPr>
            <w:highlight w:val="yellow"/>
          </w:rPr>
          <w:t>265</w:t>
        </w:r>
      </w:ins>
      <w:ins w:id="5733" w:author="Richard Bradbury" w:date="2023-10-17T12:16:00Z">
        <w:r w:rsidR="00FD4A86">
          <w:rPr>
            <w:highlight w:val="yellow"/>
          </w:rPr>
          <w:t>0</w:t>
        </w:r>
      </w:ins>
      <w:ins w:id="5734" w:author="Richard Bradbury" w:date="2023-10-17T12:14:00Z">
        <w:r w:rsidR="004E47FB" w:rsidRPr="004E47FB">
          <w:rPr>
            <w:highlight w:val="yellow"/>
          </w:rPr>
          <w:t>1</w:t>
        </w:r>
        <w:r w:rsidR="004E47FB">
          <w:t>]</w:t>
        </w:r>
      </w:ins>
      <w:ins w:id="5735" w:author="TS 26.512 V17.6.0" w:date="2023-09-29T15:09:00Z">
        <w:r w:rsidRPr="006436AF">
          <w:t>.</w:t>
        </w:r>
      </w:ins>
    </w:p>
    <w:p w14:paraId="08EC112E" w14:textId="568642FF" w:rsidR="00563BB7" w:rsidRPr="006436AF" w:rsidRDefault="009B28DC" w:rsidP="009B28DC">
      <w:pPr>
        <w:pStyle w:val="B1"/>
        <w:rPr>
          <w:ins w:id="5736" w:author="TS 26.512 V17.6.0" w:date="2023-09-29T15:09:00Z"/>
        </w:rPr>
      </w:pPr>
      <w:ins w:id="5737" w:author="Richard Bradbury" w:date="2023-10-17T12:35:00Z">
        <w:r>
          <w:t>-</w:t>
        </w:r>
        <w:r>
          <w:tab/>
        </w:r>
      </w:ins>
      <w:ins w:id="5738" w:author="TS 26.512 V17.6.0" w:date="2023-09-29T15:09:00Z">
        <w:del w:id="5739" w:author="Richard Bradbury" w:date="2023-10-17T12:21:00Z">
          <w:r w:rsidR="00563BB7" w:rsidRPr="006436AF" w:rsidDel="009B28DC">
            <w:delText>A</w:delText>
          </w:r>
        </w:del>
      </w:ins>
      <w:ins w:id="5740" w:author="Richard Bradbury" w:date="2023-10-17T12:21:00Z">
        <w:r>
          <w:t>The</w:t>
        </w:r>
      </w:ins>
      <w:ins w:id="5741" w:author="TS 26.512 V17.6.0" w:date="2023-09-29T15:09:00Z">
        <w:r w:rsidR="00563BB7" w:rsidRPr="006436AF">
          <w:t xml:space="preserve"> Policy Template </w:t>
        </w:r>
        <w:del w:id="5742" w:author="Richard Bradbury" w:date="2023-10-17T12:21:00Z">
          <w:r w:rsidR="00563BB7" w:rsidRPr="006436AF" w:rsidDel="009B28DC">
            <w:delText>Id</w:delText>
          </w:r>
        </w:del>
      </w:ins>
      <w:ins w:id="5743" w:author="Richard Bradbury" w:date="2023-10-17T12:21:00Z">
        <w:r>
          <w:t>identifier</w:t>
        </w:r>
      </w:ins>
      <w:ins w:id="5744" w:author="TS 26.512 V17.6.0" w:date="2023-09-29T15:09:00Z">
        <w:r w:rsidR="00563BB7" w:rsidRPr="006436AF">
          <w:t xml:space="preserve"> identifies the desired Policy Template </w:t>
        </w:r>
      </w:ins>
      <w:ins w:id="5745" w:author="Richard Bradbury" w:date="2023-10-17T20:08:00Z">
        <w:r w:rsidR="007B3CC2">
          <w:t>(as previously provisioned per clause </w:t>
        </w:r>
      </w:ins>
      <w:ins w:id="5746" w:author="Richard Bradbury" w:date="2023-10-24T15:00:00Z">
        <w:r w:rsidR="00087562">
          <w:t>5.2</w:t>
        </w:r>
      </w:ins>
      <w:ins w:id="5747" w:author="Richard Bradbury" w:date="2023-10-17T20:08:00Z">
        <w:r w:rsidR="007B3CC2">
          <w:t xml:space="preserve">.7.2) </w:t>
        </w:r>
      </w:ins>
      <w:ins w:id="5748" w:author="TS 26.512 V17.6.0" w:date="2023-09-29T15:09:00Z">
        <w:r w:rsidR="00563BB7" w:rsidRPr="006436AF">
          <w:t xml:space="preserve">to be applied to </w:t>
        </w:r>
        <w:del w:id="5749" w:author="Richard Bradbury" w:date="2023-10-17T12:26:00Z">
          <w:r w:rsidR="00563BB7" w:rsidRPr="006436AF" w:rsidDel="009B28DC">
            <w:delText>an</w:delText>
          </w:r>
        </w:del>
      </w:ins>
      <w:ins w:id="5750" w:author="Richard Bradbury" w:date="2023-10-17T12:26:00Z">
        <w:r>
          <w:t>the specified</w:t>
        </w:r>
      </w:ins>
      <w:ins w:id="5751" w:author="TS 26.512 V17.6.0" w:date="2023-09-29T15:09:00Z">
        <w:r w:rsidR="00563BB7" w:rsidRPr="006436AF">
          <w:t xml:space="preserve"> application flow</w:t>
        </w:r>
      </w:ins>
      <w:ins w:id="5752" w:author="Richard Bradbury" w:date="2023-10-17T20:08:00Z">
        <w:r w:rsidR="007B3CC2">
          <w:t>(s)</w:t>
        </w:r>
      </w:ins>
      <w:ins w:id="5753" w:author="TS 26.512 V17.6.0" w:date="2023-09-29T15:09:00Z">
        <w:r w:rsidR="00563BB7" w:rsidRPr="006436AF">
          <w:t xml:space="preserve">. A Policy Template includes properties such as specific QoS (e.g. background data) or different charging treatments. The </w:t>
        </w:r>
        <w:del w:id="5754" w:author="Richard Bradbury" w:date="2023-10-17T12:28:00Z">
          <w:r w:rsidR="00563BB7" w:rsidRPr="006436AF" w:rsidDel="009B28DC">
            <w:delText xml:space="preserve">5GMS </w:delText>
          </w:r>
        </w:del>
      </w:ins>
      <w:ins w:id="5755" w:author="Richard Bradbury" w:date="2023-10-17T12:28:00Z">
        <w:r>
          <w:t>Media </w:t>
        </w:r>
      </w:ins>
      <w:ins w:id="5756" w:author="TS 26.512 V17.6.0" w:date="2023-09-29T15:09:00Z">
        <w:r w:rsidR="00563BB7" w:rsidRPr="006436AF">
          <w:t xml:space="preserve">AF combines the information from the Policy Template with dynamic </w:t>
        </w:r>
        <w:del w:id="5757" w:author="Richard Bradbury" w:date="2023-10-17T12:37:00Z">
          <w:r w:rsidR="00563BB7" w:rsidRPr="006436AF" w:rsidDel="009B28DC">
            <w:delText>information</w:delText>
          </w:r>
        </w:del>
        <w:del w:id="5758" w:author="Richard Bradbury" w:date="2023-10-17T12:38:00Z">
          <w:r w:rsidR="00563BB7" w:rsidRPr="006436AF" w:rsidDel="009B28DC">
            <w:delText xml:space="preserve"> from</w:delText>
          </w:r>
        </w:del>
      </w:ins>
      <w:ins w:id="5759" w:author="Richard Bradbury" w:date="2023-10-17T12:38:00Z">
        <w:r>
          <w:t>QoS specification</w:t>
        </w:r>
        <w:r w:rsidRPr="006436AF">
          <w:t xml:space="preserve"> </w:t>
        </w:r>
        <w:r>
          <w:t>supplied by</w:t>
        </w:r>
      </w:ins>
      <w:ins w:id="5760" w:author="TS 26.512 V17.6.0" w:date="2023-09-29T15:09:00Z">
        <w:r w:rsidR="00563BB7" w:rsidRPr="006436AF">
          <w:t xml:space="preserve"> the Media Session Handler </w:t>
        </w:r>
        <w:del w:id="5761" w:author="Sam Hurst" w:date="2023-10-23T10:56:00Z">
          <w:r w:rsidR="00563BB7" w:rsidRPr="006436AF" w:rsidDel="00B5670E">
            <w:delText xml:space="preserve">to </w:delText>
          </w:r>
        </w:del>
        <w:del w:id="5762" w:author="Richard Bradbury" w:date="2023-10-17T12:38:00Z">
          <w:r w:rsidR="00563BB7" w:rsidRPr="006436AF" w:rsidDel="009B28DC">
            <w:delText>gather a</w:delText>
          </w:r>
        </w:del>
      </w:ins>
      <w:ins w:id="5763" w:author="Richard Bradbury" w:date="2023-10-17T12:38:00Z">
        <w:r>
          <w:t>and uses this</w:t>
        </w:r>
      </w:ins>
      <w:ins w:id="5764" w:author="TS 26.512 V17.6.0" w:date="2023-09-29T15:09:00Z">
        <w:r w:rsidR="00563BB7" w:rsidRPr="006436AF">
          <w:t xml:space="preserve"> complete set of parameters to invoke the </w:t>
        </w:r>
      </w:ins>
      <w:ins w:id="5765" w:author="Richard Bradbury" w:date="2023-10-17T12:34:00Z">
        <w:r>
          <w:t>PCF</w:t>
        </w:r>
      </w:ins>
      <w:ins w:id="5766" w:author="TS 26.512 V17.6.0" w:date="2023-09-29T15:09:00Z">
        <w:del w:id="5767" w:author="Richard Bradbury" w:date="2023-10-17T12:34:00Z">
          <w:r w:rsidR="00563BB7" w:rsidRPr="006436AF" w:rsidDel="009B28DC">
            <w:delText>N33 or N5 API call</w:delText>
          </w:r>
        </w:del>
      </w:ins>
      <w:ins w:id="5768" w:author="Richard Bradbury" w:date="2023-10-17T12:34:00Z">
        <w:r>
          <w:t xml:space="preserve"> according to clause 11.2.</w:t>
        </w:r>
        <w:r w:rsidRPr="009B28DC">
          <w:rPr>
            <w:highlight w:val="yellow"/>
          </w:rPr>
          <w:t>x</w:t>
        </w:r>
      </w:ins>
      <w:ins w:id="5769" w:author="TS 26.512 V17.6.0" w:date="2023-09-29T15:09:00Z">
        <w:r w:rsidR="00563BB7" w:rsidRPr="006436AF">
          <w:t>.</w:t>
        </w:r>
        <w:del w:id="5770" w:author="Richard Bradbury" w:date="2023-10-17T12:35:00Z">
          <w:r w:rsidR="00563BB7" w:rsidRPr="006436AF" w:rsidDel="009B28DC">
            <w:delText xml:space="preserve"> The Policy Template may contain for example the AF identifier.</w:delText>
          </w:r>
        </w:del>
      </w:ins>
    </w:p>
    <w:p w14:paraId="635BCB7B" w14:textId="18957955" w:rsidR="00563BB7" w:rsidRPr="006436AF" w:rsidRDefault="009B28DC" w:rsidP="009B28DC">
      <w:pPr>
        <w:pStyle w:val="B1"/>
        <w:rPr>
          <w:ins w:id="5771" w:author="TS 26.512 V17.6.0" w:date="2023-09-29T15:09:00Z"/>
        </w:rPr>
      </w:pPr>
      <w:ins w:id="5772" w:author="Richard Bradbury" w:date="2023-10-17T12:35:00Z">
        <w:r>
          <w:lastRenderedPageBreak/>
          <w:t>-</w:t>
        </w:r>
        <w:r>
          <w:tab/>
        </w:r>
      </w:ins>
      <w:ins w:id="5773" w:author="TS 26.512 V17.6.0" w:date="2023-09-29T15:09:00Z">
        <w:r w:rsidR="00563BB7" w:rsidRPr="006436AF">
          <w:t xml:space="preserve">The </w:t>
        </w:r>
      </w:ins>
      <w:ins w:id="5774" w:author="Richard Bradbury" w:date="2023-10-17T12:41:00Z">
        <w:r>
          <w:t xml:space="preserve">set of </w:t>
        </w:r>
      </w:ins>
      <w:ins w:id="5775" w:author="Richard Bradbury" w:date="2023-10-17T12:43:00Z">
        <w:r>
          <w:t>S</w:t>
        </w:r>
      </w:ins>
      <w:ins w:id="5776" w:author="Richard Bradbury" w:date="2023-10-17T12:42:00Z">
        <w:r>
          <w:t xml:space="preserve">ervice </w:t>
        </w:r>
      </w:ins>
      <w:ins w:id="5777" w:author="Richard Bradbury" w:date="2023-10-17T12:43:00Z">
        <w:r>
          <w:t>D</w:t>
        </w:r>
      </w:ins>
      <w:ins w:id="5778" w:author="Richard Bradbury" w:date="2023-10-17T12:42:00Z">
        <w:r>
          <w:t xml:space="preserve">ata </w:t>
        </w:r>
      </w:ins>
      <w:ins w:id="5779" w:author="Richard Bradbury" w:date="2023-10-17T12:43:00Z">
        <w:r>
          <w:t>F</w:t>
        </w:r>
      </w:ins>
      <w:ins w:id="5780" w:author="TS 26.512 V17.6.0" w:date="2023-09-29T15:09:00Z">
        <w:r w:rsidR="00563BB7" w:rsidRPr="006436AF">
          <w:t>low description</w:t>
        </w:r>
      </w:ins>
      <w:ins w:id="5781" w:author="Richard Bradbury" w:date="2023-10-17T12:36:00Z">
        <w:r>
          <w:t>(s)</w:t>
        </w:r>
      </w:ins>
      <w:ins w:id="5782" w:author="TS 26.512 V17.6.0" w:date="2023-09-29T15:09:00Z">
        <w:r w:rsidR="00563BB7" w:rsidRPr="006436AF">
          <w:t xml:space="preserve"> allow</w:t>
        </w:r>
        <w:del w:id="5783" w:author="Richard Bradbury" w:date="2023-10-17T12:36:00Z">
          <w:r w:rsidR="00563BB7" w:rsidRPr="006436AF" w:rsidDel="009B28DC">
            <w:delText>s</w:delText>
          </w:r>
        </w:del>
        <w:r w:rsidR="00563BB7" w:rsidRPr="006436AF">
          <w:t xml:space="preserve"> the identification and classification </w:t>
        </w:r>
      </w:ins>
      <w:ins w:id="5784" w:author="Richard Bradbury" w:date="2023-10-17T12:44:00Z">
        <w:r>
          <w:t xml:space="preserve">by the 5G System </w:t>
        </w:r>
      </w:ins>
      <w:ins w:id="5785" w:author="TS 26.512 V17.6.0" w:date="2023-09-29T15:09:00Z">
        <w:r w:rsidR="00563BB7" w:rsidRPr="006436AF">
          <w:t xml:space="preserve">of the </w:t>
        </w:r>
        <w:del w:id="5786" w:author="Richard Bradbury" w:date="2023-10-17T12:41:00Z">
          <w:r w:rsidR="00563BB7" w:rsidRPr="006436AF" w:rsidDel="009B28DC">
            <w:delText>media</w:delText>
          </w:r>
        </w:del>
      </w:ins>
      <w:ins w:id="5787" w:author="Richard Bradbury" w:date="2023-10-17T12:41:00Z">
        <w:r>
          <w:t>application</w:t>
        </w:r>
      </w:ins>
      <w:ins w:id="5788" w:author="TS 26.512 V17.6.0" w:date="2023-09-29T15:09:00Z">
        <w:r w:rsidR="00563BB7" w:rsidRPr="006436AF">
          <w:t xml:space="preserve"> traffic</w:t>
        </w:r>
      </w:ins>
      <w:ins w:id="5789" w:author="Richard Bradbury" w:date="2023-10-17T12:41:00Z">
        <w:r>
          <w:t xml:space="preserve"> involved in a media delivery session</w:t>
        </w:r>
      </w:ins>
      <w:ins w:id="5790" w:author="Richard Bradbury" w:date="2023-10-17T12:42:00Z">
        <w:r>
          <w:t>. These take the form of a</w:t>
        </w:r>
      </w:ins>
      <w:ins w:id="5791" w:author="Richard Bradbury" w:date="2023-10-17T12:44:00Z">
        <w:r>
          <w:t>n</w:t>
        </w:r>
      </w:ins>
      <w:ins w:id="5792" w:author="TS 26.512 V17.6.0" w:date="2023-09-29T15:09:00Z">
        <w:del w:id="5793" w:author="Richard Bradbury" w:date="2023-10-17T12:42:00Z">
          <w:r w:rsidR="00563BB7" w:rsidRPr="006436AF" w:rsidDel="009B28DC">
            <w:delText>, such as the</w:delText>
          </w:r>
        </w:del>
        <w:r w:rsidR="00563BB7" w:rsidRPr="006436AF">
          <w:t xml:space="preserve"> </w:t>
        </w:r>
      </w:ins>
      <w:ins w:id="5794" w:author="Richard Bradbury" w:date="2023-10-17T12:44:00Z">
        <w:r>
          <w:t xml:space="preserve">IP </w:t>
        </w:r>
      </w:ins>
      <w:ins w:id="5795" w:author="TS 26.512 V17.6.0" w:date="2023-09-29T15:09:00Z">
        <w:r w:rsidR="00563BB7" w:rsidRPr="006436AF">
          <w:t>packet filter set</w:t>
        </w:r>
        <w:del w:id="5796" w:author="Richard Bradbury" w:date="2023-10-17T12:42:00Z">
          <w:r w:rsidR="00563BB7" w:rsidRPr="006436AF" w:rsidDel="009B28DC">
            <w:delText>s</w:delText>
          </w:r>
        </w:del>
        <w:r w:rsidR="00563BB7" w:rsidRPr="006436AF">
          <w:t xml:space="preserve"> </w:t>
        </w:r>
      </w:ins>
      <w:ins w:id="5797" w:author="Richard Bradbury" w:date="2023-10-17T12:42:00Z">
        <w:r>
          <w:t>(</w:t>
        </w:r>
      </w:ins>
      <w:ins w:id="5798" w:author="TS 26.512 V17.6.0" w:date="2023-09-29T15:09:00Z">
        <w:del w:id="5799" w:author="Richard Bradbury" w:date="2023-10-17T12:42:00Z">
          <w:r w:rsidR="00563BB7" w:rsidRPr="006436AF" w:rsidDel="009B28DC">
            <w:delText>given</w:delText>
          </w:r>
        </w:del>
      </w:ins>
      <w:ins w:id="5800" w:author="Richard Bradbury" w:date="2023-10-17T12:42:00Z">
        <w:r>
          <w:t>as defined</w:t>
        </w:r>
      </w:ins>
      <w:ins w:id="5801" w:author="TS 26.512 V17.6.0" w:date="2023-09-29T15:09:00Z">
        <w:r w:rsidR="00563BB7" w:rsidRPr="006436AF">
          <w:t xml:space="preserve"> in clause</w:t>
        </w:r>
      </w:ins>
      <w:ins w:id="5802" w:author="Richard Bradbury" w:date="2023-10-17T12:16:00Z">
        <w:r w:rsidR="00FB5064">
          <w:t> </w:t>
        </w:r>
      </w:ins>
      <w:ins w:id="5803" w:author="TS 26.512 V17.6.0" w:date="2023-09-29T15:09:00Z">
        <w:r w:rsidR="00563BB7" w:rsidRPr="006436AF">
          <w:t>5.7.6 of</w:t>
        </w:r>
      </w:ins>
      <w:ins w:id="5804" w:author="Richard Bradbury" w:date="2023-10-17T12:42:00Z">
        <w:r>
          <w:t> </w:t>
        </w:r>
      </w:ins>
      <w:ins w:id="5805" w:author="TS 26.512 V17.6.0" w:date="2023-09-29T15:09:00Z">
        <w:r w:rsidR="00563BB7" w:rsidRPr="006436AF">
          <w:t>[</w:t>
        </w:r>
      </w:ins>
      <w:ins w:id="5806" w:author="Richard Bradbury" w:date="2023-10-17T12:16:00Z">
        <w:r w:rsidR="00FB5064" w:rsidRPr="00FB5064">
          <w:rPr>
            <w:highlight w:val="yellow"/>
          </w:rPr>
          <w:t>2</w:t>
        </w:r>
      </w:ins>
      <w:ins w:id="5807" w:author="Richard Bradbury" w:date="2023-10-17T12:40:00Z">
        <w:r>
          <w:rPr>
            <w:highlight w:val="yellow"/>
          </w:rPr>
          <w:t>3</w:t>
        </w:r>
      </w:ins>
      <w:ins w:id="5808" w:author="Richard Bradbury" w:date="2023-10-17T12:16:00Z">
        <w:r w:rsidR="00FB5064" w:rsidRPr="00FB5064">
          <w:rPr>
            <w:highlight w:val="yellow"/>
          </w:rPr>
          <w:t>5</w:t>
        </w:r>
      </w:ins>
      <w:ins w:id="5809" w:author="Richard Bradbury" w:date="2023-10-17T12:39:00Z">
        <w:r>
          <w:rPr>
            <w:highlight w:val="yellow"/>
          </w:rPr>
          <w:t>0</w:t>
        </w:r>
      </w:ins>
      <w:ins w:id="5810" w:author="Richard Bradbury" w:date="2023-10-17T12:16:00Z">
        <w:r w:rsidR="00FB5064" w:rsidRPr="00FB5064">
          <w:rPr>
            <w:highlight w:val="yellow"/>
          </w:rPr>
          <w:t>1</w:t>
        </w:r>
      </w:ins>
      <w:ins w:id="5811" w:author="TS 26.512 V17.6.0" w:date="2023-09-29T15:09:00Z">
        <w:r w:rsidR="00563BB7" w:rsidRPr="006436AF">
          <w:t>]</w:t>
        </w:r>
      </w:ins>
      <w:ins w:id="5812" w:author="Richard Bradbury" w:date="2023-10-17T12:42:00Z">
        <w:r>
          <w:t xml:space="preserve">) or </w:t>
        </w:r>
      </w:ins>
      <w:ins w:id="5813" w:author="Richard Bradbury" w:date="2023-10-17T12:45:00Z">
        <w:r>
          <w:t>the</w:t>
        </w:r>
      </w:ins>
      <w:ins w:id="5814" w:author="Richard Bradbury" w:date="2023-10-17T12:42:00Z">
        <w:r>
          <w:t xml:space="preserve"> </w:t>
        </w:r>
      </w:ins>
      <w:ins w:id="5815" w:author="Richard Bradbury" w:date="2023-10-17T12:45:00Z">
        <w:r>
          <w:t>Fully-Qualified Domain Name (FQDN) of a Media AS at reference point M4</w:t>
        </w:r>
      </w:ins>
      <w:ins w:id="5816" w:author="TS 26.512 V17.6.0" w:date="2023-09-29T15:09:00Z">
        <w:r w:rsidR="00563BB7" w:rsidRPr="006436AF">
          <w:t>.</w:t>
        </w:r>
      </w:ins>
    </w:p>
    <w:p w14:paraId="26569FDD" w14:textId="6A222D0D" w:rsidR="00A45E85" w:rsidRDefault="00A45E85" w:rsidP="00A45E85">
      <w:pPr>
        <w:pStyle w:val="NO"/>
        <w:rPr>
          <w:ins w:id="5817" w:author="Richard Bradbury" w:date="2023-10-17T13:10:00Z"/>
        </w:rPr>
      </w:pPr>
      <w:ins w:id="5818" w:author="TS 26.512 V17.6.0" w:date="2023-09-29T15:09:00Z">
        <w:r w:rsidRPr="006436AF">
          <w:t>NOTE:</w:t>
        </w:r>
        <w:r w:rsidRPr="006436AF">
          <w:tab/>
          <w:t xml:space="preserve">It is not defined in this </w:t>
        </w:r>
        <w:del w:id="5819" w:author="Richard Bradbury" w:date="2023-10-17T13:09:00Z">
          <w:r w:rsidRPr="006436AF" w:rsidDel="00A92132">
            <w:delText>R</w:delText>
          </w:r>
        </w:del>
      </w:ins>
      <w:ins w:id="5820" w:author="Richard Bradbury" w:date="2023-10-17T13:09:00Z">
        <w:r>
          <w:t>r</w:t>
        </w:r>
      </w:ins>
      <w:ins w:id="5821" w:author="TS 26.512 V17.6.0" w:date="2023-09-29T15:09:00Z">
        <w:r w:rsidRPr="006436AF">
          <w:t xml:space="preserve">elease how a </w:t>
        </w:r>
        <w:del w:id="5822" w:author="Richard Bradbury" w:date="2023-10-17T13:09:00Z">
          <w:r w:rsidRPr="006436AF" w:rsidDel="00A92132">
            <w:delText xml:space="preserve">5GMS </w:delText>
          </w:r>
        </w:del>
      </w:ins>
      <w:ins w:id="5823" w:author="Richard Bradbury" w:date="2023-10-17T13:09:00Z">
        <w:r>
          <w:t>Me</w:t>
        </w:r>
      </w:ins>
      <w:ins w:id="5824" w:author="Richard Bradbury" w:date="2023-10-17T13:10:00Z">
        <w:r>
          <w:t>dia </w:t>
        </w:r>
      </w:ins>
      <w:ins w:id="5825" w:author="TS 26.512 V17.6.0" w:date="2023-09-29T15:09:00Z">
        <w:r w:rsidRPr="006436AF">
          <w:t>AF in an external Data Network selects a specific DNN or S</w:t>
        </w:r>
        <w:r w:rsidRPr="006436AF">
          <w:noBreakHyphen/>
          <w:t>NSSAI.</w:t>
        </w:r>
      </w:ins>
    </w:p>
    <w:p w14:paraId="44CD89E8" w14:textId="769ED8DD" w:rsidR="00F939EC" w:rsidRDefault="00F939EC" w:rsidP="005858DB">
      <w:pPr>
        <w:rPr>
          <w:ins w:id="5826" w:author="Richard Bradbury" w:date="2023-10-23T18:47:00Z"/>
        </w:rPr>
      </w:pPr>
      <w:commentRangeStart w:id="5827"/>
      <w:ins w:id="5828" w:author="Richard Bradbury" w:date="2023-10-23T18:47:00Z">
        <w:r>
          <w:t xml:space="preserve">The Dynamic Policy Instance resource created as a result of </w:t>
        </w:r>
      </w:ins>
      <w:ins w:id="5829" w:author="Richard Bradbury" w:date="2023-10-23T18:53:00Z">
        <w:r w:rsidR="00BB2A8B">
          <w:t>instantiating</w:t>
        </w:r>
      </w:ins>
      <w:ins w:id="5830" w:author="Richard Bradbury" w:date="2023-10-23T18:51:00Z">
        <w:r w:rsidR="00BB2A8B">
          <w:t xml:space="preserve"> </w:t>
        </w:r>
      </w:ins>
      <w:ins w:id="5831" w:author="Richard Bradbury" w:date="2023-10-23T18:52:00Z">
        <w:r w:rsidR="00BB2A8B">
          <w:t>a Pol</w:t>
        </w:r>
      </w:ins>
      <w:ins w:id="5832" w:author="Richard Bradbury" w:date="2023-10-23T18:53:00Z">
        <w:r w:rsidR="00BB2A8B">
          <w:t xml:space="preserve">icy Template </w:t>
        </w:r>
      </w:ins>
      <w:ins w:id="5833" w:author="Richard Bradbury" w:date="2023-10-23T18:58:00Z">
        <w:r w:rsidR="00BB2A8B">
          <w:t xml:space="preserve">shall </w:t>
        </w:r>
      </w:ins>
      <w:ins w:id="5834" w:author="Richard Bradbury" w:date="2023-10-23T18:53:00Z">
        <w:r w:rsidR="00BB2A8B">
          <w:t xml:space="preserve">include an </w:t>
        </w:r>
      </w:ins>
      <w:ins w:id="5835" w:author="Richard Bradbury" w:date="2023-10-23T18:58:00Z">
        <w:r w:rsidR="00BB2A8B">
          <w:t xml:space="preserve">MQTT </w:t>
        </w:r>
      </w:ins>
      <w:ins w:id="5836" w:author="Richard Bradbury" w:date="2023-10-23T18:53:00Z">
        <w:r w:rsidR="00BB2A8B">
          <w:t xml:space="preserve">endpoint </w:t>
        </w:r>
      </w:ins>
      <w:ins w:id="5837" w:author="Richard Bradbury" w:date="2023-10-23T18:58:00Z">
        <w:r w:rsidR="00BB2A8B">
          <w:t>a</w:t>
        </w:r>
      </w:ins>
      <w:ins w:id="5838" w:author="Richard Bradbury" w:date="2023-10-23T18:59:00Z">
        <w:r w:rsidR="00BB2A8B">
          <w:t xml:space="preserve">ddress </w:t>
        </w:r>
      </w:ins>
      <w:ins w:id="5839" w:author="Richard Bradbury" w:date="2023-10-23T18:53:00Z">
        <w:r w:rsidR="00BB2A8B">
          <w:t xml:space="preserve">that allows the Media Session Handler to subscribe to receive asynchronous notifications from the Media AF concerning </w:t>
        </w:r>
      </w:ins>
      <w:ins w:id="5840" w:author="Richard Bradbury" w:date="2023-10-23T18:56:00Z">
        <w:r w:rsidR="00BB2A8B">
          <w:t>Background Data Transfer opportunities</w:t>
        </w:r>
      </w:ins>
      <w:ins w:id="5841" w:author="Richard Bradbury" w:date="2023-10-23T18:54:00Z">
        <w:r w:rsidR="00BB2A8B">
          <w:t xml:space="preserve"> </w:t>
        </w:r>
      </w:ins>
      <w:ins w:id="5842" w:author="Richard Bradbury" w:date="2023-10-23T18:59:00Z">
        <w:r w:rsidR="00BB2A8B">
          <w:t>available in relation to</w:t>
        </w:r>
      </w:ins>
      <w:ins w:id="5843" w:author="Richard Bradbury" w:date="2023-10-23T18:54:00Z">
        <w:r w:rsidR="00BB2A8B">
          <w:t xml:space="preserve"> that Dynamic Policy Instance.</w:t>
        </w:r>
      </w:ins>
      <w:commentRangeEnd w:id="5827"/>
      <w:ins w:id="5844" w:author="Richard Bradbury" w:date="2023-10-23T18:55:00Z">
        <w:r w:rsidR="00BB2A8B">
          <w:rPr>
            <w:rStyle w:val="CommentReference"/>
          </w:rPr>
          <w:commentReference w:id="5827"/>
        </w:r>
      </w:ins>
    </w:p>
    <w:p w14:paraId="2F2D6B7D" w14:textId="010F58C7" w:rsidR="005858DB" w:rsidRDefault="005858DB" w:rsidP="005858DB">
      <w:pPr>
        <w:rPr>
          <w:ins w:id="5845" w:author="Richard Bradbury" w:date="2023-10-19T17:13:00Z"/>
        </w:rPr>
      </w:pPr>
      <w:ins w:id="5846" w:author="Richard Bradbury" w:date="2023-10-19T17:13:00Z">
        <w:r>
          <w:t>HTTP responses for successful and operation-specific failure cases are specified in the following clauses. For all other failure cases, an HTTP response indicating a response code in accordance with clause 7.2.5 shall be returned to the API client. In all failure cases a message body in accordance with clause 7.2.6 shall be included in the response message.</w:t>
        </w:r>
      </w:ins>
    </w:p>
    <w:p w14:paraId="3209E6BF" w14:textId="5CB848C7" w:rsidR="009B28DC" w:rsidRDefault="00087562" w:rsidP="009B28DC">
      <w:pPr>
        <w:pStyle w:val="Heading4"/>
        <w:rPr>
          <w:ins w:id="5847" w:author="Richard Bradbury" w:date="2023-10-17T12:37:00Z"/>
          <w:lang w:eastAsia="zh-CN"/>
        </w:rPr>
      </w:pPr>
      <w:bookmarkStart w:id="5848" w:name="_Toc149061265"/>
      <w:ins w:id="5849" w:author="Richard Bradbury" w:date="2023-10-24T15:01:00Z">
        <w:r>
          <w:rPr>
            <w:lang w:eastAsia="zh-CN"/>
          </w:rPr>
          <w:t>5.3</w:t>
        </w:r>
      </w:ins>
      <w:ins w:id="5850" w:author="Richard Bradbury" w:date="2023-10-17T12:37:00Z">
        <w:r w:rsidR="009B28DC">
          <w:rPr>
            <w:lang w:eastAsia="zh-CN"/>
          </w:rPr>
          <w:t>.3.2</w:t>
        </w:r>
        <w:r w:rsidR="009B28DC">
          <w:rPr>
            <w:lang w:eastAsia="zh-CN"/>
          </w:rPr>
          <w:tab/>
          <w:t xml:space="preserve">Create Dynamic Policy </w:t>
        </w:r>
      </w:ins>
      <w:ins w:id="5851" w:author="Richard Bradbury" w:date="2023-10-17T12:46:00Z">
        <w:r w:rsidR="009B28DC">
          <w:rPr>
            <w:lang w:eastAsia="zh-CN"/>
          </w:rPr>
          <w:t xml:space="preserve">Instance </w:t>
        </w:r>
      </w:ins>
      <w:ins w:id="5852" w:author="Richard Bradbury" w:date="2023-10-17T12:37:00Z">
        <w:r w:rsidR="009B28DC">
          <w:rPr>
            <w:lang w:eastAsia="zh-CN"/>
          </w:rPr>
          <w:t>resource operation</w:t>
        </w:r>
        <w:bookmarkEnd w:id="5848"/>
      </w:ins>
    </w:p>
    <w:p w14:paraId="539A093F" w14:textId="7B45E7C5" w:rsidR="00563BB7" w:rsidRPr="006436AF" w:rsidRDefault="00563BB7" w:rsidP="00563BB7">
      <w:pPr>
        <w:rPr>
          <w:ins w:id="5853" w:author="TS 26.512 V17.6.0" w:date="2023-09-29T15:09:00Z"/>
          <w:lang w:eastAsia="zh-CN"/>
        </w:rPr>
      </w:pPr>
      <w:ins w:id="5854" w:author="TS 26.512 V17.6.0" w:date="2023-09-29T15:09:00Z">
        <w:r w:rsidRPr="006436AF">
          <w:rPr>
            <w:lang w:eastAsia="zh-CN"/>
          </w:rPr>
          <w:t>In order to instantiate a new dynamic policy, t</w:t>
        </w:r>
        <w:r w:rsidRPr="006436AF">
          <w:rPr>
            <w:rFonts w:hint="eastAsia"/>
            <w:lang w:eastAsia="zh-CN"/>
          </w:rPr>
          <w:t xml:space="preserve">he </w:t>
        </w:r>
        <w:r w:rsidRPr="006436AF">
          <w:rPr>
            <w:lang w:eastAsia="zh-CN"/>
          </w:rPr>
          <w:t xml:space="preserve">Media Session Handler </w:t>
        </w:r>
        <w:r w:rsidRPr="006436AF">
          <w:rPr>
            <w:rFonts w:hint="eastAsia"/>
            <w:lang w:eastAsia="zh-CN"/>
          </w:rPr>
          <w:t xml:space="preserve">shall </w:t>
        </w:r>
        <w:r w:rsidRPr="006436AF">
          <w:rPr>
            <w:lang w:eastAsia="zh-CN"/>
          </w:rPr>
          <w:t xml:space="preserve">first create a resource for the Dynamic Policy Instance </w:t>
        </w:r>
        <w:del w:id="5855" w:author="Richard Bradbury" w:date="2023-10-17T12:51:00Z">
          <w:r w:rsidRPr="006436AF" w:rsidDel="00A92132">
            <w:rPr>
              <w:lang w:eastAsia="zh-CN"/>
            </w:rPr>
            <w:delText>on</w:delText>
          </w:r>
        </w:del>
      </w:ins>
      <w:ins w:id="5856" w:author="Richard Bradbury" w:date="2023-10-17T12:51:00Z">
        <w:r w:rsidR="00A92132">
          <w:rPr>
            <w:lang w:eastAsia="zh-CN"/>
          </w:rPr>
          <w:t>in</w:t>
        </w:r>
      </w:ins>
      <w:ins w:id="5857" w:author="TS 26.512 V17.6.0" w:date="2023-09-29T15:09:00Z">
        <w:r w:rsidRPr="006436AF">
          <w:rPr>
            <w:lang w:eastAsia="zh-CN"/>
          </w:rPr>
          <w:t xml:space="preserve"> the </w:t>
        </w:r>
        <w:del w:id="5858" w:author="Richard Bradbury" w:date="2023-10-17T12:51:00Z">
          <w:r w:rsidRPr="006436AF" w:rsidDel="00A92132">
            <w:rPr>
              <w:lang w:eastAsia="zh-CN"/>
            </w:rPr>
            <w:delText>5GMS</w:delText>
          </w:r>
        </w:del>
      </w:ins>
      <w:ins w:id="5859" w:author="Richard Bradbury" w:date="2023-10-17T12:51:00Z">
        <w:r w:rsidR="00A92132">
          <w:rPr>
            <w:lang w:eastAsia="zh-CN"/>
          </w:rPr>
          <w:t>Media</w:t>
        </w:r>
      </w:ins>
      <w:ins w:id="5860" w:author="TS 26.512 V17.6.0" w:date="2023-09-29T15:09:00Z">
        <w:r w:rsidRPr="006436AF">
          <w:rPr>
            <w:lang w:eastAsia="zh-CN"/>
          </w:rPr>
          <w:t> AF.</w:t>
        </w:r>
      </w:ins>
      <w:ins w:id="5861" w:author="Richard Bradbury" w:date="2023-10-17T12:50:00Z">
        <w:r w:rsidR="00A92132">
          <w:rPr>
            <w:lang w:eastAsia="zh-CN"/>
          </w:rPr>
          <w:t xml:space="preserve"> </w:t>
        </w:r>
      </w:ins>
      <w:ins w:id="5862" w:author="TS 26.512 V17.6.0" w:date="2023-09-29T15:09:00Z">
        <w:r w:rsidR="00A92132" w:rsidRPr="006436AF">
          <w:rPr>
            <w:lang w:eastAsia="zh-CN"/>
          </w:rPr>
          <w:t xml:space="preserve">The Media Session Handler </w:t>
        </w:r>
        <w:del w:id="5863" w:author="Richard Bradbury" w:date="2023-10-17T12:51:00Z">
          <w:r w:rsidR="00A92132" w:rsidRPr="006436AF" w:rsidDel="00A92132">
            <w:rPr>
              <w:lang w:eastAsia="zh-CN"/>
            </w:rPr>
            <w:delText>creates a new Dynamic Policy Instance</w:delText>
          </w:r>
          <w:r w:rsidR="00A92132" w:rsidRPr="006436AF" w:rsidDel="00A92132">
            <w:rPr>
              <w:rFonts w:hint="eastAsia"/>
              <w:lang w:eastAsia="zh-CN"/>
            </w:rPr>
            <w:delText xml:space="preserve"> </w:delText>
          </w:r>
          <w:r w:rsidR="00A92132" w:rsidRPr="006436AF" w:rsidDel="00A92132">
            <w:rPr>
              <w:lang w:eastAsia="zh-CN"/>
            </w:rPr>
            <w:delText xml:space="preserve">by sending </w:delText>
          </w:r>
          <w:r w:rsidR="00A92132" w:rsidRPr="006436AF" w:rsidDel="00A92132">
            <w:rPr>
              <w:rFonts w:hint="eastAsia"/>
              <w:lang w:eastAsia="zh-CN"/>
            </w:rPr>
            <w:delText>an</w:delText>
          </w:r>
        </w:del>
      </w:ins>
      <w:ins w:id="5864" w:author="Richard Bradbury" w:date="2023-10-17T12:51:00Z">
        <w:r w:rsidR="00A92132">
          <w:rPr>
            <w:lang w:eastAsia="zh-CN"/>
          </w:rPr>
          <w:t>shall use the</w:t>
        </w:r>
      </w:ins>
      <w:ins w:id="5865" w:author="TS 26.512 V17.6.0" w:date="2023-09-29T15:09:00Z">
        <w:r w:rsidR="00A92132" w:rsidRPr="006436AF">
          <w:rPr>
            <w:rFonts w:hint="eastAsia"/>
            <w:lang w:eastAsia="zh-CN"/>
          </w:rPr>
          <w:t xml:space="preserve"> HTTP </w:t>
        </w:r>
        <w:r w:rsidR="00A92132" w:rsidRPr="006436AF">
          <w:rPr>
            <w:rStyle w:val="HTTPMethod"/>
            <w:rFonts w:hint="eastAsia"/>
          </w:rPr>
          <w:t>POST</w:t>
        </w:r>
        <w:r w:rsidR="00A92132" w:rsidRPr="006436AF">
          <w:rPr>
            <w:rFonts w:hint="eastAsia"/>
            <w:lang w:eastAsia="zh-CN"/>
          </w:rPr>
          <w:t xml:space="preserve"> message </w:t>
        </w:r>
        <w:del w:id="5866" w:author="Richard Bradbury" w:date="2023-10-17T12:52:00Z">
          <w:r w:rsidR="00A92132" w:rsidRPr="006436AF" w:rsidDel="00A92132">
            <w:rPr>
              <w:rFonts w:hint="eastAsia"/>
              <w:lang w:eastAsia="zh-CN"/>
            </w:rPr>
            <w:delText xml:space="preserve">to the </w:delText>
          </w:r>
          <w:r w:rsidR="00A92132" w:rsidRPr="006436AF" w:rsidDel="00A92132">
            <w:rPr>
              <w:lang w:eastAsia="zh-CN"/>
            </w:rPr>
            <w:delText>5GMS AF</w:delText>
          </w:r>
        </w:del>
      </w:ins>
      <w:ins w:id="5867" w:author="Richard Bradbury" w:date="2023-10-17T12:52:00Z">
        <w:r w:rsidR="00A92132">
          <w:rPr>
            <w:lang w:eastAsia="zh-CN"/>
          </w:rPr>
          <w:t>for this purpose</w:t>
        </w:r>
      </w:ins>
      <w:ins w:id="5868" w:author="TS 26.512 V17.6.0" w:date="2023-09-29T15:09:00Z">
        <w:r w:rsidR="00A92132" w:rsidRPr="006436AF">
          <w:rPr>
            <w:rFonts w:hint="eastAsia"/>
            <w:lang w:eastAsia="zh-CN"/>
          </w:rPr>
          <w:t xml:space="preserve">. </w:t>
        </w:r>
        <w:r w:rsidR="00A92132" w:rsidRPr="006436AF">
          <w:rPr>
            <w:lang w:eastAsia="zh-CN"/>
          </w:rPr>
          <w:t xml:space="preserve">The body of the HTTP </w:t>
        </w:r>
        <w:r w:rsidR="00A92132" w:rsidRPr="006436AF">
          <w:rPr>
            <w:rStyle w:val="HTTPMethod"/>
          </w:rPr>
          <w:t>POST</w:t>
        </w:r>
        <w:r w:rsidR="00A92132" w:rsidRPr="006436AF">
          <w:rPr>
            <w:lang w:eastAsia="zh-CN"/>
          </w:rPr>
          <w:t xml:space="preserve"> message shall </w:t>
        </w:r>
      </w:ins>
      <w:ins w:id="5869" w:author="Richard Bradbury" w:date="2023-10-17T12:53:00Z">
        <w:r w:rsidR="00A92132">
          <w:rPr>
            <w:lang w:eastAsia="zh-CN"/>
          </w:rPr>
          <w:t xml:space="preserve">be a Dynamic Policy </w:t>
        </w:r>
      </w:ins>
      <w:ins w:id="5870" w:author="Richard Bradbury" w:date="2023-10-17T13:09:00Z">
        <w:r w:rsidR="00A92132">
          <w:rPr>
            <w:lang w:eastAsia="zh-CN"/>
          </w:rPr>
          <w:t xml:space="preserve">Instance </w:t>
        </w:r>
      </w:ins>
      <w:ins w:id="5871" w:author="Richard Bradbury" w:date="2023-10-17T12:53:00Z">
        <w:r w:rsidR="00A92132">
          <w:rPr>
            <w:lang w:eastAsia="zh-CN"/>
          </w:rPr>
          <w:t xml:space="preserve">resource representation that </w:t>
        </w:r>
      </w:ins>
      <w:ins w:id="5872" w:author="TS 26.512 V17.6.0" w:date="2023-09-29T15:09:00Z">
        <w:r w:rsidR="00A92132" w:rsidRPr="006436AF">
          <w:rPr>
            <w:lang w:eastAsia="zh-CN"/>
          </w:rPr>
          <w:t>include</w:t>
        </w:r>
      </w:ins>
      <w:ins w:id="5873" w:author="Richard Bradbury" w:date="2023-10-17T12:53:00Z">
        <w:r w:rsidR="00A92132">
          <w:rPr>
            <w:lang w:eastAsia="zh-CN"/>
          </w:rPr>
          <w:t>s</w:t>
        </w:r>
      </w:ins>
      <w:ins w:id="5874" w:author="TS 26.512 V17.6.0" w:date="2023-09-29T15:09:00Z">
        <w:r w:rsidR="00A92132" w:rsidRPr="006436AF">
          <w:rPr>
            <w:lang w:eastAsia="zh-CN"/>
          </w:rPr>
          <w:t xml:space="preserve"> a Provisioning Session </w:t>
        </w:r>
        <w:del w:id="5875" w:author="Richard Bradbury" w:date="2023-10-17T12:52:00Z">
          <w:r w:rsidR="00A92132" w:rsidRPr="006436AF" w:rsidDel="00A92132">
            <w:rPr>
              <w:lang w:eastAsia="zh-CN"/>
            </w:rPr>
            <w:delText>Id</w:delText>
          </w:r>
        </w:del>
      </w:ins>
      <w:ins w:id="5876" w:author="Richard Bradbury" w:date="2023-10-17T12:52:00Z">
        <w:r w:rsidR="00A92132">
          <w:rPr>
            <w:lang w:eastAsia="zh-CN"/>
          </w:rPr>
          <w:t>identifier</w:t>
        </w:r>
      </w:ins>
      <w:ins w:id="5877" w:author="TS 26.512 V17.6.0" w:date="2023-09-29T15:09:00Z">
        <w:r w:rsidR="00A92132" w:rsidRPr="006436AF">
          <w:rPr>
            <w:lang w:eastAsia="zh-CN"/>
          </w:rPr>
          <w:t xml:space="preserve">, the </w:t>
        </w:r>
      </w:ins>
      <w:ins w:id="5878" w:author="Richard Bradbury" w:date="2023-10-17T12:54:00Z">
        <w:r w:rsidR="00A92132">
          <w:rPr>
            <w:lang w:eastAsia="zh-CN"/>
          </w:rPr>
          <w:t xml:space="preserve">resource identifier of the target </w:t>
        </w:r>
      </w:ins>
      <w:ins w:id="5879" w:author="TS 26.512 V17.6.0" w:date="2023-09-29T15:09:00Z">
        <w:r w:rsidR="00A92132" w:rsidRPr="006436AF">
          <w:rPr>
            <w:lang w:eastAsia="zh-CN"/>
          </w:rPr>
          <w:t>Policy Template</w:t>
        </w:r>
        <w:del w:id="5880" w:author="Richard Bradbury" w:date="2023-10-17T12:54:00Z">
          <w:r w:rsidR="00A92132" w:rsidRPr="006436AF" w:rsidDel="00A92132">
            <w:rPr>
              <w:lang w:eastAsia="zh-CN"/>
            </w:rPr>
            <w:delText xml:space="preserve"> Id</w:delText>
          </w:r>
        </w:del>
        <w:r w:rsidR="00A92132" w:rsidRPr="006436AF">
          <w:rPr>
            <w:lang w:eastAsia="zh-CN"/>
          </w:rPr>
          <w:t xml:space="preserve"> and </w:t>
        </w:r>
        <w:del w:id="5881" w:author="Richard Bradbury" w:date="2023-10-17T12:54:00Z">
          <w:r w:rsidR="00A92132" w:rsidRPr="006436AF" w:rsidDel="00A92132">
            <w:rPr>
              <w:lang w:eastAsia="zh-CN"/>
            </w:rPr>
            <w:delText>the</w:delText>
          </w:r>
        </w:del>
      </w:ins>
      <w:ins w:id="5882" w:author="Richard Bradbury" w:date="2023-10-17T12:54:00Z">
        <w:r w:rsidR="00A92132">
          <w:rPr>
            <w:lang w:eastAsia="zh-CN"/>
          </w:rPr>
          <w:t>a set of</w:t>
        </w:r>
      </w:ins>
      <w:ins w:id="5883" w:author="TS 26.512 V17.6.0" w:date="2023-09-29T15:09:00Z">
        <w:r w:rsidR="00A92132" w:rsidRPr="006436AF">
          <w:rPr>
            <w:lang w:eastAsia="zh-CN"/>
          </w:rPr>
          <w:t xml:space="preserve"> Service Data Flow description</w:t>
        </w:r>
      </w:ins>
      <w:ins w:id="5884" w:author="Richard Bradbury" w:date="2023-10-17T12:54:00Z">
        <w:r w:rsidR="00A92132">
          <w:rPr>
            <w:lang w:eastAsia="zh-CN"/>
          </w:rPr>
          <w:t>s</w:t>
        </w:r>
      </w:ins>
      <w:ins w:id="5885" w:author="Sam Hurst" w:date="2023-10-23T11:48:00Z">
        <w:r w:rsidR="00B5670E">
          <w:rPr>
            <w:lang w:eastAsia="zh-CN"/>
          </w:rPr>
          <w:t xml:space="preserve"> </w:t>
        </w:r>
      </w:ins>
      <w:ins w:id="5886" w:author="TS 26.512 V17.6.0" w:date="2023-09-29T15:09:00Z">
        <w:del w:id="5887" w:author="Richard Bradbury" w:date="2023-10-17T12:54:00Z">
          <w:r w:rsidR="00A92132" w:rsidRPr="006436AF" w:rsidDel="00A92132">
            <w:rPr>
              <w:lang w:eastAsia="zh-CN"/>
            </w:rPr>
            <w:delText>. The Service Data Flow description identifies the actual</w:delText>
          </w:r>
        </w:del>
      </w:ins>
      <w:ins w:id="5888" w:author="Richard Bradbury" w:date="2023-10-17T12:54:00Z">
        <w:r w:rsidR="00A92132">
          <w:rPr>
            <w:lang w:eastAsia="zh-CN"/>
          </w:rPr>
          <w:t>identif</w:t>
        </w:r>
      </w:ins>
      <w:ins w:id="5889" w:author="Richard Bradbury" w:date="2023-10-17T12:55:00Z">
        <w:r w:rsidR="00A92132">
          <w:rPr>
            <w:lang w:eastAsia="zh-CN"/>
          </w:rPr>
          <w:t>ying the</w:t>
        </w:r>
      </w:ins>
      <w:ins w:id="5890" w:author="TS 26.512 V17.6.0" w:date="2023-09-29T15:09:00Z">
        <w:r w:rsidR="00A92132" w:rsidRPr="006436AF">
          <w:rPr>
            <w:lang w:eastAsia="zh-CN"/>
          </w:rPr>
          <w:t xml:space="preserve"> application flow(s) to be policed</w:t>
        </w:r>
        <w:del w:id="5891" w:author="Richard Bradbury" w:date="2023-10-17T12:55:00Z">
          <w:r w:rsidR="00A92132" w:rsidRPr="006436AF" w:rsidDel="00A92132">
            <w:rPr>
              <w:lang w:eastAsia="zh-CN"/>
            </w:rPr>
            <w:delText xml:space="preserve"> according to the Policy Template</w:delText>
          </w:r>
        </w:del>
        <w:r w:rsidR="00A92132" w:rsidRPr="006436AF">
          <w:rPr>
            <w:lang w:eastAsia="zh-CN"/>
          </w:rPr>
          <w:t>.</w:t>
        </w:r>
      </w:ins>
    </w:p>
    <w:p w14:paraId="57618E60" w14:textId="7792CF71" w:rsidR="00563BB7" w:rsidRPr="006436AF" w:rsidRDefault="00563BB7" w:rsidP="00563BB7">
      <w:pPr>
        <w:rPr>
          <w:ins w:id="5892" w:author="TS 26.512 V17.6.0" w:date="2023-09-29T15:09:00Z"/>
        </w:rPr>
      </w:pPr>
      <w:bookmarkStart w:id="5893" w:name="_MCCTEMPBM_CRPT71130116___7"/>
      <w:ins w:id="5894" w:author="TS 26.512 V17.6.0" w:date="2023-09-29T15:09:00Z">
        <w:del w:id="5895" w:author="Richard Bradbury" w:date="2023-10-17T12:50:00Z">
          <w:r w:rsidRPr="006436AF" w:rsidDel="00A92132">
            <w:rPr>
              <w:lang w:eastAsia="zh-CN"/>
            </w:rPr>
            <w:delText xml:space="preserve"> </w:delText>
          </w:r>
        </w:del>
        <w:r w:rsidRPr="006436AF">
          <w:rPr>
            <w:lang w:eastAsia="zh-CN"/>
          </w:rPr>
          <w:t xml:space="preserve">If the operation is successful, the </w:t>
        </w:r>
        <w:del w:id="5896" w:author="Richard Bradbury" w:date="2023-10-17T12:57:00Z">
          <w:r w:rsidRPr="006436AF" w:rsidDel="00A92132">
            <w:rPr>
              <w:lang w:eastAsia="zh-CN"/>
            </w:rPr>
            <w:delText>5GMS</w:delText>
          </w:r>
        </w:del>
      </w:ins>
      <w:ins w:id="5897" w:author="Richard Bradbury" w:date="2023-10-17T12:57:00Z">
        <w:r w:rsidR="00A92132">
          <w:rPr>
            <w:lang w:eastAsia="zh-CN"/>
          </w:rPr>
          <w:t>Media</w:t>
        </w:r>
      </w:ins>
      <w:ins w:id="5898" w:author="TS 26.512 V17.6.0" w:date="2023-09-29T15:09:00Z">
        <w:r w:rsidRPr="006436AF">
          <w:rPr>
            <w:lang w:eastAsia="zh-CN"/>
          </w:rPr>
          <w:t xml:space="preserve"> AF </w:t>
        </w:r>
      </w:ins>
      <w:ins w:id="5899" w:author="Richard Bradbury" w:date="2023-10-23T18:35:00Z">
        <w:r w:rsidR="00B508B0">
          <w:rPr>
            <w:lang w:eastAsia="zh-CN"/>
          </w:rPr>
          <w:t xml:space="preserve">shall </w:t>
        </w:r>
      </w:ins>
      <w:ins w:id="5900" w:author="TS 26.512 V17.6.0" w:date="2023-09-29T15:09:00Z">
        <w:r w:rsidRPr="006436AF">
          <w:rPr>
            <w:lang w:eastAsia="zh-CN"/>
          </w:rPr>
          <w:t>create</w:t>
        </w:r>
        <w:del w:id="5901" w:author="Richard Bradbury" w:date="2023-10-23T18:35:00Z">
          <w:r w:rsidRPr="006436AF" w:rsidDel="00B508B0">
            <w:rPr>
              <w:lang w:eastAsia="zh-CN"/>
            </w:rPr>
            <w:delText>s</w:delText>
          </w:r>
        </w:del>
        <w:r w:rsidRPr="006436AF">
          <w:rPr>
            <w:lang w:eastAsia="zh-CN"/>
          </w:rPr>
          <w:t xml:space="preserve"> a new </w:t>
        </w:r>
        <w:del w:id="5902" w:author="Richard Bradbury" w:date="2023-10-23T18:35:00Z">
          <w:r w:rsidRPr="006436AF" w:rsidDel="00B508B0">
            <w:rPr>
              <w:lang w:eastAsia="zh-CN"/>
            </w:rPr>
            <w:delText xml:space="preserve">resource URL representing the </w:delText>
          </w:r>
        </w:del>
        <w:r w:rsidRPr="006436AF">
          <w:rPr>
            <w:lang w:eastAsia="zh-CN"/>
          </w:rPr>
          <w:t>Dynamic Policy Instance</w:t>
        </w:r>
      </w:ins>
      <w:ins w:id="5903" w:author="Richard Bradbury" w:date="2023-10-23T18:35:00Z">
        <w:r w:rsidR="00B508B0">
          <w:rPr>
            <w:lang w:eastAsia="zh-CN"/>
          </w:rPr>
          <w:t xml:space="preserve"> resource</w:t>
        </w:r>
      </w:ins>
      <w:ins w:id="5904" w:author="TS 26.512 V17.6.0" w:date="2023-09-29T15:09:00Z">
        <w:r w:rsidRPr="006436AF">
          <w:rPr>
            <w:lang w:eastAsia="zh-CN"/>
          </w:rPr>
          <w:t xml:space="preserve">. In this case, the </w:t>
        </w:r>
        <w:del w:id="5905" w:author="Richard Bradbury" w:date="2023-10-17T12:59:00Z">
          <w:r w:rsidRPr="006436AF" w:rsidDel="00A92132">
            <w:rPr>
              <w:lang w:eastAsia="zh-CN"/>
            </w:rPr>
            <w:delText>5GMS</w:delText>
          </w:r>
        </w:del>
      </w:ins>
      <w:ins w:id="5906" w:author="Richard Bradbury" w:date="2023-10-17T12:59:00Z">
        <w:r w:rsidR="00A92132">
          <w:rPr>
            <w:lang w:eastAsia="zh-CN"/>
          </w:rPr>
          <w:t>Media</w:t>
        </w:r>
      </w:ins>
      <w:ins w:id="5907" w:author="TS 26.512 V17.6.0" w:date="2023-09-29T15:09:00Z">
        <w:r w:rsidRPr="006436AF">
          <w:rPr>
            <w:lang w:eastAsia="zh-CN"/>
          </w:rPr>
          <w:t xml:space="preserve"> AF shall </w:t>
        </w:r>
        <w:del w:id="5908" w:author="Richard Bradbury" w:date="2023-10-17T13:00:00Z">
          <w:r w:rsidRPr="006436AF" w:rsidDel="00A92132">
            <w:rPr>
              <w:lang w:eastAsia="zh-CN"/>
            </w:rPr>
            <w:delText xml:space="preserve">respond to the Media Session Handler </w:delText>
          </w:r>
          <w:r w:rsidRPr="006436AF" w:rsidDel="00A92132">
            <w:delText>with</w:delText>
          </w:r>
        </w:del>
      </w:ins>
      <w:ins w:id="5909" w:author="Richard Bradbury" w:date="2023-10-17T13:00:00Z">
        <w:r w:rsidR="00A92132">
          <w:t>return</w:t>
        </w:r>
      </w:ins>
      <w:ins w:id="5910" w:author="TS 26.512 V17.6.0" w:date="2023-09-29T15:09:00Z">
        <w:r w:rsidRPr="006436AF">
          <w:t xml:space="preserve"> a </w:t>
        </w:r>
        <w:r w:rsidRPr="006436AF">
          <w:rPr>
            <w:rStyle w:val="HTTPResponse"/>
          </w:rPr>
          <w:t xml:space="preserve">201 </w:t>
        </w:r>
      </w:ins>
      <w:ins w:id="5911" w:author="Richard Bradbury" w:date="2023-10-23T18:36:00Z">
        <w:r w:rsidR="00B508B0">
          <w:rPr>
            <w:rStyle w:val="HTTPResponse"/>
          </w:rPr>
          <w:t>(</w:t>
        </w:r>
      </w:ins>
      <w:ins w:id="5912" w:author="TS 26.512 V17.6.0" w:date="2023-09-29T15:09:00Z">
        <w:r w:rsidRPr="006436AF">
          <w:rPr>
            <w:rStyle w:val="HTTPResponse"/>
            <w:rFonts w:hint="eastAsia"/>
          </w:rPr>
          <w:t>Created</w:t>
        </w:r>
      </w:ins>
      <w:ins w:id="5913" w:author="Richard Bradbury" w:date="2023-10-23T18:36:00Z">
        <w:r w:rsidR="00B508B0">
          <w:rPr>
            <w:rStyle w:val="HTTPResponse"/>
          </w:rPr>
          <w:t>)</w:t>
        </w:r>
      </w:ins>
      <w:ins w:id="5914" w:author="TS 26.512 V17.6.0" w:date="2023-09-29T15:09:00Z">
        <w:r w:rsidRPr="006436AF">
          <w:t xml:space="preserve"> HTTP response message</w:t>
        </w:r>
      </w:ins>
      <w:ins w:id="5915" w:author="Richard Bradbury" w:date="2023-10-17T13:00:00Z">
        <w:r w:rsidR="00A92132">
          <w:t xml:space="preserve"> to the Media Session Handler</w:t>
        </w:r>
      </w:ins>
      <w:ins w:id="5916" w:author="TS 26.512 V17.6.0" w:date="2023-09-29T15:09:00Z">
        <w:r w:rsidRPr="006436AF">
          <w:rPr>
            <w:rFonts w:hint="eastAsia"/>
            <w:lang w:eastAsia="zh-CN"/>
          </w:rPr>
          <w:t xml:space="preserve">, </w:t>
        </w:r>
        <w:del w:id="5917" w:author="Richard Bradbury" w:date="2023-10-17T13:00:00Z">
          <w:r w:rsidRPr="006436AF" w:rsidDel="00A92132">
            <w:delText>including</w:delText>
          </w:r>
        </w:del>
      </w:ins>
      <w:ins w:id="5918" w:author="Richard Bradbury" w:date="2023-10-17T13:00:00Z">
        <w:r w:rsidR="00A92132">
          <w:t>and</w:t>
        </w:r>
      </w:ins>
      <w:ins w:id="5919" w:author="TS 26.512 V17.6.0" w:date="2023-09-29T15:09:00Z">
        <w:r w:rsidRPr="006436AF">
          <w:rPr>
            <w:rFonts w:hint="eastAsia"/>
            <w:lang w:eastAsia="zh-CN"/>
          </w:rPr>
          <w:t xml:space="preserve"> </w:t>
        </w:r>
        <w:r w:rsidRPr="006436AF">
          <w:t xml:space="preserve">the URL </w:t>
        </w:r>
        <w:del w:id="5920" w:author="Richard Bradbury" w:date="2023-10-17T13:00:00Z">
          <w:r w:rsidRPr="006436AF" w:rsidDel="00A92132">
            <w:delText>for</w:delText>
          </w:r>
        </w:del>
      </w:ins>
      <w:ins w:id="5921" w:author="Richard Bradbury" w:date="2023-10-17T13:00:00Z">
        <w:r w:rsidR="00A92132">
          <w:t>of</w:t>
        </w:r>
      </w:ins>
      <w:ins w:id="5922" w:author="TS 26.512 V17.6.0" w:date="2023-09-29T15:09:00Z">
        <w:r w:rsidRPr="006436AF">
          <w:t xml:space="preserve"> the newly created Dynamic Policy Instance resource</w:t>
        </w:r>
      </w:ins>
      <w:ins w:id="5923" w:author="Richard Bradbury" w:date="2023-10-17T13:00:00Z">
        <w:r w:rsidR="00A92132">
          <w:t>, including its resource identifier, shall be provided</w:t>
        </w:r>
      </w:ins>
      <w:ins w:id="5924" w:author="TS 26.512 V17.6.0" w:date="2023-09-29T15:09:00Z">
        <w:r w:rsidRPr="006436AF">
          <w:rPr>
            <w:rFonts w:hint="eastAsia"/>
            <w:lang w:eastAsia="zh-CN"/>
          </w:rPr>
          <w:t xml:space="preserve"> </w:t>
        </w:r>
        <w:r w:rsidRPr="006436AF">
          <w:t xml:space="preserve">as the value of the </w:t>
        </w:r>
        <w:r w:rsidRPr="006436AF">
          <w:rPr>
            <w:rStyle w:val="HTTPHeader"/>
          </w:rPr>
          <w:t>Location</w:t>
        </w:r>
        <w:r w:rsidRPr="006436AF">
          <w:t xml:space="preserve"> </w:t>
        </w:r>
      </w:ins>
      <w:ins w:id="5925" w:author="Richard Bradbury" w:date="2023-10-17T13:03:00Z">
        <w:r w:rsidR="00A92132">
          <w:t xml:space="preserve">HTTP </w:t>
        </w:r>
      </w:ins>
      <w:ins w:id="5926" w:author="TS 26.512 V17.6.0" w:date="2023-09-29T15:09:00Z">
        <w:r w:rsidRPr="006436AF">
          <w:t>header field.</w:t>
        </w:r>
      </w:ins>
      <w:ins w:id="5927" w:author="Richard Bradbury" w:date="2023-10-17T13:59:00Z">
        <w:r w:rsidR="00A45E85">
          <w:t xml:space="preserve"> </w:t>
        </w:r>
        <w:r w:rsidR="00A45E85" w:rsidRPr="006436AF">
          <w:t xml:space="preserve">The response message body </w:t>
        </w:r>
        <w:r w:rsidR="00A45E85">
          <w:t>shall</w:t>
        </w:r>
        <w:r w:rsidR="00A45E85" w:rsidRPr="006436AF">
          <w:t xml:space="preserve"> </w:t>
        </w:r>
        <w:r w:rsidR="00A45E85">
          <w:t>be</w:t>
        </w:r>
        <w:r w:rsidR="00A45E85" w:rsidRPr="006436AF">
          <w:t xml:space="preserve"> a</w:t>
        </w:r>
        <w:r w:rsidR="00A45E85">
          <w:t xml:space="preserve"> representation of the current state of the Dynamic Policy Instance</w:t>
        </w:r>
        <w:r w:rsidR="00A45E85" w:rsidRPr="006436AF">
          <w:t xml:space="preserve"> resource (see clause</w:t>
        </w:r>
      </w:ins>
      <w:ins w:id="5928" w:author="Richard Bradbury" w:date="2023-10-17T19:47:00Z">
        <w:r w:rsidR="008C00FA">
          <w:t> </w:t>
        </w:r>
      </w:ins>
      <w:ins w:id="5929" w:author="Richard Bradbury" w:date="2023-10-17T14:00:00Z">
        <w:r w:rsidR="00A45E85">
          <w:t>9</w:t>
        </w:r>
        <w:r w:rsidR="00A45E85" w:rsidRPr="00A45E85">
          <w:t>.</w:t>
        </w:r>
      </w:ins>
      <w:ins w:id="5930" w:author="Richard Bradbury" w:date="2023-10-17T14:03:00Z">
        <w:r w:rsidR="00A45E85" w:rsidRPr="00A45E85">
          <w:t>3</w:t>
        </w:r>
      </w:ins>
      <w:ins w:id="5931" w:author="Richard Bradbury" w:date="2023-10-17T13:59:00Z">
        <w:r w:rsidR="00A45E85" w:rsidRPr="00A45E85">
          <w:t>.</w:t>
        </w:r>
      </w:ins>
      <w:ins w:id="5932" w:author="Richard Bradbury" w:date="2023-10-17T14:04:00Z">
        <w:r w:rsidR="00A45E85">
          <w:rPr>
            <w:highlight w:val="yellow"/>
          </w:rPr>
          <w:t>3</w:t>
        </w:r>
      </w:ins>
      <w:ins w:id="5933" w:author="Richard Bradbury" w:date="2023-10-17T13:59:00Z">
        <w:r w:rsidR="00A45E85" w:rsidRPr="00FF3195">
          <w:rPr>
            <w:highlight w:val="yellow"/>
          </w:rPr>
          <w:t>.1</w:t>
        </w:r>
        <w:r w:rsidR="00A45E85" w:rsidRPr="006436AF">
          <w:t xml:space="preserve">), including any </w:t>
        </w:r>
      </w:ins>
      <w:ins w:id="5934" w:author="Richard Bradbury" w:date="2023-10-23T18:49:00Z">
        <w:r w:rsidR="00BB2A8B">
          <w:t>properties</w:t>
        </w:r>
      </w:ins>
      <w:ins w:id="5935" w:author="Richard Bradbury" w:date="2023-10-17T13:59:00Z">
        <w:r w:rsidR="00A45E85" w:rsidRPr="006436AF">
          <w:t xml:space="preserve"> </w:t>
        </w:r>
      </w:ins>
      <w:ins w:id="5936" w:author="Richard Bradbury" w:date="2023-10-23T18:49:00Z">
        <w:r w:rsidR="00BB2A8B">
          <w:t>assigned</w:t>
        </w:r>
      </w:ins>
      <w:ins w:id="5937" w:author="Richard Bradbury" w:date="2023-10-17T13:59:00Z">
        <w:r w:rsidR="00A45E85" w:rsidRPr="006436AF">
          <w:t xml:space="preserve"> by the </w:t>
        </w:r>
        <w:r w:rsidR="00A45E85">
          <w:t>Media</w:t>
        </w:r>
        <w:r w:rsidR="00A45E85" w:rsidRPr="006436AF">
          <w:t> AF.</w:t>
        </w:r>
      </w:ins>
    </w:p>
    <w:p w14:paraId="6DC0D4E8" w14:textId="093C0BDB" w:rsidR="00A92132" w:rsidRDefault="00A92132" w:rsidP="00563BB7">
      <w:pPr>
        <w:rPr>
          <w:ins w:id="5938" w:author="Richard Bradbury" w:date="2023-10-17T12:57:00Z"/>
          <w:lang w:eastAsia="zh-CN"/>
        </w:rPr>
      </w:pPr>
      <w:ins w:id="5939" w:author="TS 26.512 V17.6.0" w:date="2023-09-29T15:09:00Z">
        <w:del w:id="5940" w:author="Richard Bradbury" w:date="2023-10-17T12:57:00Z">
          <w:r w:rsidRPr="006436AF" w:rsidDel="00A92132">
            <w:rPr>
              <w:lang w:eastAsia="zh-CN"/>
            </w:rPr>
            <w:delText xml:space="preserve"> </w:delText>
          </w:r>
        </w:del>
        <w:del w:id="5941" w:author="Richard Bradbury" w:date="2023-10-17T12:58:00Z">
          <w:r w:rsidRPr="006436AF" w:rsidDel="00A92132">
            <w:rPr>
              <w:lang w:eastAsia="zh-CN"/>
            </w:rPr>
            <w:delText>When</w:delText>
          </w:r>
        </w:del>
      </w:ins>
      <w:ins w:id="5942" w:author="Richard Bradbury" w:date="2023-10-17T12:58:00Z">
        <w:r>
          <w:rPr>
            <w:lang w:eastAsia="zh-CN"/>
          </w:rPr>
          <w:t>If</w:t>
        </w:r>
      </w:ins>
      <w:ins w:id="5943" w:author="TS 26.512 V17.6.0" w:date="2023-09-29T15:09:00Z">
        <w:r w:rsidRPr="006436AF">
          <w:rPr>
            <w:lang w:eastAsia="zh-CN"/>
          </w:rPr>
          <w:t xml:space="preserve"> the Media Session Handler needs </w:t>
        </w:r>
      </w:ins>
      <w:ins w:id="5944" w:author="Richard Bradbury" w:date="2023-10-17T12:57:00Z">
        <w:r>
          <w:rPr>
            <w:lang w:eastAsia="zh-CN"/>
          </w:rPr>
          <w:t xml:space="preserve">to instantiate </w:t>
        </w:r>
      </w:ins>
      <w:ins w:id="5945" w:author="TS 26.512 V17.6.0" w:date="2023-09-29T15:09:00Z">
        <w:r w:rsidRPr="006436AF">
          <w:rPr>
            <w:lang w:eastAsia="zh-CN"/>
          </w:rPr>
          <w:t xml:space="preserve">several dynamic policies, it </w:t>
        </w:r>
        <w:del w:id="5946" w:author="Richard Bradbury" w:date="2023-10-17T12:51:00Z">
          <w:r w:rsidRPr="006436AF" w:rsidDel="00A92132">
            <w:rPr>
              <w:lang w:eastAsia="zh-CN"/>
            </w:rPr>
            <w:delText>repeats the step</w:delText>
          </w:r>
        </w:del>
      </w:ins>
      <w:ins w:id="5947" w:author="Richard Bradbury" w:date="2023-10-17T13:06:00Z">
        <w:r>
          <w:rPr>
            <w:lang w:eastAsia="zh-CN"/>
          </w:rPr>
          <w:t xml:space="preserve">may </w:t>
        </w:r>
      </w:ins>
      <w:ins w:id="5948" w:author="Richard Bradbury" w:date="2023-10-17T12:51:00Z">
        <w:r>
          <w:rPr>
            <w:lang w:eastAsia="zh-CN"/>
          </w:rPr>
          <w:t>invoke this operation</w:t>
        </w:r>
      </w:ins>
      <w:ins w:id="5949" w:author="TS 26.512 V17.6.0" w:date="2023-09-29T15:09:00Z">
        <w:r w:rsidRPr="006436AF">
          <w:rPr>
            <w:lang w:eastAsia="zh-CN"/>
          </w:rPr>
          <w:t xml:space="preserve"> as often as needed.</w:t>
        </w:r>
      </w:ins>
    </w:p>
    <w:p w14:paraId="549FE692" w14:textId="6CE82863" w:rsidR="00563BB7" w:rsidRPr="006436AF" w:rsidRDefault="00563BB7" w:rsidP="00563BB7">
      <w:pPr>
        <w:rPr>
          <w:ins w:id="5950" w:author="TS 26.512 V17.6.0" w:date="2023-09-29T15:09:00Z"/>
        </w:rPr>
      </w:pPr>
      <w:ins w:id="5951" w:author="TS 26.512 V17.6.0" w:date="2023-09-29T15:09:00Z">
        <w:r w:rsidRPr="006436AF">
          <w:t xml:space="preserve">When the Dynamic Policy Instance is successfully instantiated, the </w:t>
        </w:r>
        <w:del w:id="5952" w:author="Richard Bradbury" w:date="2023-10-17T12:58:00Z">
          <w:r w:rsidRPr="006436AF" w:rsidDel="00A92132">
            <w:delText xml:space="preserve">5GMS </w:delText>
          </w:r>
        </w:del>
      </w:ins>
      <w:ins w:id="5953" w:author="Richard Bradbury" w:date="2023-10-17T12:58:00Z">
        <w:r w:rsidR="00A92132">
          <w:t>Media </w:t>
        </w:r>
      </w:ins>
      <w:ins w:id="5954" w:author="TS 26.512 V17.6.0" w:date="2023-09-29T15:09:00Z">
        <w:r w:rsidRPr="006436AF">
          <w:t xml:space="preserve">AF triggers the creation of a corresponding </w:t>
        </w:r>
        <w:del w:id="5955" w:author="Richard Bradbury" w:date="2023-10-17T20:06:00Z">
          <w:r w:rsidRPr="006436AF" w:rsidDel="00DC462E">
            <w:delText>policy</w:delText>
          </w:r>
        </w:del>
      </w:ins>
      <w:ins w:id="5956" w:author="Richard Bradbury" w:date="2023-10-17T20:06:00Z">
        <w:r w:rsidR="00DC462E">
          <w:t>PCC rule</w:t>
        </w:r>
      </w:ins>
      <w:ins w:id="5957" w:author="TS 26.512 V17.6.0" w:date="2023-09-29T15:09:00Z">
        <w:r w:rsidRPr="006436AF">
          <w:t xml:space="preserve"> in the 5G System</w:t>
        </w:r>
      </w:ins>
      <w:ins w:id="5958" w:author="Richard Bradbury" w:date="2023-10-17T19:54:00Z">
        <w:r w:rsidR="00DC462E">
          <w:t xml:space="preserve"> according to clause 11.2.</w:t>
        </w:r>
        <w:r w:rsidR="00DC462E" w:rsidRPr="009B28DC">
          <w:rPr>
            <w:highlight w:val="yellow"/>
          </w:rPr>
          <w:t>x</w:t>
        </w:r>
      </w:ins>
      <w:ins w:id="5959" w:author="Richard Bradbury" w:date="2023-10-17T20:06:00Z">
        <w:r w:rsidR="00DC462E">
          <w:t xml:space="preserve"> to enforce the required QoS and chargin</w:t>
        </w:r>
      </w:ins>
      <w:ins w:id="5960" w:author="Richard Bradbury" w:date="2023-10-17T20:07:00Z">
        <w:r w:rsidR="00DC462E">
          <w:t xml:space="preserve">g </w:t>
        </w:r>
      </w:ins>
      <w:ins w:id="5961" w:author="Richard Bradbury" w:date="2023-10-17T20:06:00Z">
        <w:r w:rsidR="00DC462E">
          <w:t>policy</w:t>
        </w:r>
      </w:ins>
      <w:ins w:id="5962" w:author="Richard Bradbury" w:date="2023-10-17T20:09:00Z">
        <w:r w:rsidR="007B3CC2">
          <w:t xml:space="preserve"> on the specified application flow(s)</w:t>
        </w:r>
      </w:ins>
      <w:ins w:id="5963" w:author="TS 26.512 V17.6.0" w:date="2023-09-29T15:09:00Z">
        <w:r w:rsidRPr="006436AF">
          <w:t xml:space="preserve">. Depending on the selected </w:t>
        </w:r>
        <w:r w:rsidRPr="006436AF">
          <w:rPr>
            <w:rStyle w:val="Codechar"/>
          </w:rPr>
          <w:t>sdfMethod</w:t>
        </w:r>
      </w:ins>
      <w:ins w:id="5964" w:author="Richard Bradbury" w:date="2023-10-17T13:08:00Z">
        <w:r w:rsidR="00A92132">
          <w:t xml:space="preserve"> and populated Service Data Flow objects in the received Dynamic Policy Instance </w:t>
        </w:r>
      </w:ins>
      <w:ins w:id="5965" w:author="Richard Bradbury" w:date="2023-10-17T13:09:00Z">
        <w:r w:rsidR="00A92132">
          <w:t>resource representation</w:t>
        </w:r>
      </w:ins>
      <w:ins w:id="5966" w:author="TS 26.512 V17.6.0" w:date="2023-09-29T15:09:00Z">
        <w:r w:rsidRPr="006436AF">
          <w:t xml:space="preserve">, the </w:t>
        </w:r>
        <w:del w:id="5967" w:author="Richard Bradbury" w:date="2023-10-17T13:07:00Z">
          <w:r w:rsidRPr="006436AF" w:rsidDel="00A92132">
            <w:delText xml:space="preserve">5GMS </w:delText>
          </w:r>
        </w:del>
      </w:ins>
      <w:ins w:id="5968" w:author="Richard Bradbury" w:date="2023-10-17T13:07:00Z">
        <w:r w:rsidR="00A92132">
          <w:t>Media </w:t>
        </w:r>
      </w:ins>
      <w:ins w:id="5969" w:author="TS 26.512 V17.6.0" w:date="2023-09-29T15:09:00Z">
        <w:r w:rsidRPr="006436AF">
          <w:t xml:space="preserve">AF </w:t>
        </w:r>
        <w:del w:id="5970" w:author="Richard Bradbury" w:date="2023-10-17T13:07:00Z">
          <w:r w:rsidRPr="006436AF" w:rsidDel="00A92132">
            <w:delText>fills in</w:delText>
          </w:r>
        </w:del>
      </w:ins>
      <w:ins w:id="5971" w:author="Richard Bradbury" w:date="2023-10-17T13:07:00Z">
        <w:r w:rsidR="00A92132">
          <w:t>shall populate</w:t>
        </w:r>
      </w:ins>
      <w:ins w:id="5972" w:author="TS 26.512 V17.6.0" w:date="2023-09-29T15:09:00Z">
        <w:r w:rsidRPr="006436AF">
          <w:t xml:space="preserve"> a </w:t>
        </w:r>
        <w:r w:rsidRPr="006436AF">
          <w:rPr>
            <w:rStyle w:val="Codechar"/>
          </w:rPr>
          <w:t>flowDescription</w:t>
        </w:r>
        <w:r w:rsidRPr="006436AF">
          <w:t xml:space="preserve"> object and/or provide</w:t>
        </w:r>
        <w:del w:id="5973" w:author="Richard Bradbury" w:date="2023-10-17T13:07:00Z">
          <w:r w:rsidRPr="006436AF" w:rsidDel="00A92132">
            <w:delText>s</w:delText>
          </w:r>
        </w:del>
        <w:r w:rsidRPr="006436AF">
          <w:t xml:space="preserve"> an </w:t>
        </w:r>
      </w:ins>
      <w:ins w:id="5974" w:author="Richard Bradbury" w:date="2023-10-17T13:57:00Z">
        <w:r w:rsidR="00A45E85">
          <w:t>A</w:t>
        </w:r>
      </w:ins>
      <w:ins w:id="5975" w:author="TS 26.512 V17.6.0" w:date="2023-09-29T15:09:00Z">
        <w:r w:rsidRPr="006436AF">
          <w:t xml:space="preserve">pplication </w:t>
        </w:r>
      </w:ins>
      <w:ins w:id="5976" w:author="Richard Bradbury" w:date="2023-10-17T13:57:00Z">
        <w:r w:rsidR="00A45E85">
          <w:t>I</w:t>
        </w:r>
      </w:ins>
      <w:ins w:id="5977" w:author="TS 26.512 V17.6.0" w:date="2023-09-29T15:09:00Z">
        <w:r w:rsidRPr="006436AF">
          <w:t xml:space="preserve">dentifier referring to a </w:t>
        </w:r>
        <w:r w:rsidRPr="006436AF">
          <w:rPr>
            <w:rStyle w:val="Codechar"/>
          </w:rPr>
          <w:t>PFD</w:t>
        </w:r>
        <w:r w:rsidRPr="006436AF">
          <w:t xml:space="preserve"> (Packet Flow Description) object containing the domain name</w:t>
        </w:r>
      </w:ins>
      <w:ins w:id="5978" w:author="Richard Bradbury" w:date="2023-10-17T13:58:00Z">
        <w:r w:rsidR="00A45E85">
          <w:t xml:space="preserve"> of a Media AS instance</w:t>
        </w:r>
      </w:ins>
      <w:ins w:id="5979" w:author="TS 26.512 V17.6.0" w:date="2023-09-29T15:09:00Z">
        <w:r w:rsidRPr="006436AF">
          <w:t>.</w:t>
        </w:r>
      </w:ins>
    </w:p>
    <w:bookmarkEnd w:id="5893"/>
    <w:p w14:paraId="155D45E2" w14:textId="66D157CA" w:rsidR="00563BB7" w:rsidRPr="006436AF" w:rsidRDefault="00563BB7" w:rsidP="00563BB7">
      <w:pPr>
        <w:pStyle w:val="NO"/>
        <w:rPr>
          <w:ins w:id="5980" w:author="TS 26.512 V17.6.0" w:date="2023-09-29T15:09:00Z"/>
        </w:rPr>
      </w:pPr>
      <w:ins w:id="5981" w:author="TS 26.512 V17.6.0" w:date="2023-09-29T15:09:00Z">
        <w:r w:rsidRPr="006436AF">
          <w:t>NOTE:</w:t>
        </w:r>
        <w:r w:rsidRPr="006436AF">
          <w:tab/>
          <w:t xml:space="preserve">It is not defined in this </w:t>
        </w:r>
        <w:del w:id="5982" w:author="Richard Bradbury" w:date="2023-10-17T13:09:00Z">
          <w:r w:rsidRPr="006436AF" w:rsidDel="00A92132">
            <w:delText>R</w:delText>
          </w:r>
        </w:del>
      </w:ins>
      <w:ins w:id="5983" w:author="Richard Bradbury" w:date="2023-10-17T13:09:00Z">
        <w:r w:rsidR="00A92132">
          <w:t>r</w:t>
        </w:r>
      </w:ins>
      <w:ins w:id="5984" w:author="TS 26.512 V17.6.0" w:date="2023-09-29T15:09:00Z">
        <w:r w:rsidRPr="006436AF">
          <w:t xml:space="preserve">elease how a </w:t>
        </w:r>
        <w:del w:id="5985" w:author="Richard Bradbury" w:date="2023-10-17T13:09:00Z">
          <w:r w:rsidRPr="006436AF" w:rsidDel="00A92132">
            <w:delText xml:space="preserve">5GMS </w:delText>
          </w:r>
        </w:del>
      </w:ins>
      <w:ins w:id="5986" w:author="Richard Bradbury" w:date="2023-10-17T13:09:00Z">
        <w:r w:rsidR="00A92132">
          <w:t>Media </w:t>
        </w:r>
      </w:ins>
      <w:ins w:id="5987" w:author="TS 26.512 V17.6.0" w:date="2023-09-29T15:09:00Z">
        <w:r w:rsidRPr="006436AF">
          <w:t>AF in an external Data Network provides an application identifier.</w:t>
        </w:r>
      </w:ins>
    </w:p>
    <w:p w14:paraId="5F31FEE9" w14:textId="63FF57E4" w:rsidR="009B28DC" w:rsidRDefault="00087562" w:rsidP="009B28DC">
      <w:pPr>
        <w:pStyle w:val="Heading4"/>
        <w:rPr>
          <w:ins w:id="5988" w:author="Richard Bradbury" w:date="2023-10-17T12:47:00Z"/>
          <w:lang w:eastAsia="zh-CN"/>
        </w:rPr>
      </w:pPr>
      <w:bookmarkStart w:id="5989" w:name="_MCCTEMPBM_CRPT71130117___7"/>
      <w:bookmarkStart w:id="5990" w:name="_Toc149061266"/>
      <w:ins w:id="5991" w:author="Richard Bradbury" w:date="2023-10-24T15:01:00Z">
        <w:r>
          <w:rPr>
            <w:lang w:eastAsia="zh-CN"/>
          </w:rPr>
          <w:t>5.3</w:t>
        </w:r>
      </w:ins>
      <w:ins w:id="5992" w:author="Richard Bradbury" w:date="2023-10-17T12:47:00Z">
        <w:r w:rsidR="009B28DC">
          <w:rPr>
            <w:lang w:eastAsia="zh-CN"/>
          </w:rPr>
          <w:t>.3.3</w:t>
        </w:r>
        <w:r w:rsidR="009B28DC">
          <w:rPr>
            <w:lang w:eastAsia="zh-CN"/>
          </w:rPr>
          <w:tab/>
          <w:t>Retrieve Dynamic Policy Instance resource operation</w:t>
        </w:r>
        <w:bookmarkEnd w:id="5990"/>
      </w:ins>
    </w:p>
    <w:p w14:paraId="14FCC3BC" w14:textId="6E9976B8" w:rsidR="008C00FA" w:rsidRDefault="00A45E85" w:rsidP="008C00FA">
      <w:pPr>
        <w:rPr>
          <w:ins w:id="5993" w:author="Richard Bradbury" w:date="2023-10-17T19:47:00Z"/>
        </w:rPr>
      </w:pPr>
      <w:ins w:id="5994" w:author="Richard Bradbury" w:date="2023-10-17T13:58:00Z">
        <w:r>
          <w:rPr>
            <w:lang w:eastAsia="zh-CN"/>
          </w:rPr>
          <w:t xml:space="preserve">This operation is used by the Media Session Handler to </w:t>
        </w:r>
      </w:ins>
      <w:ins w:id="5995" w:author="Richard Bradbury" w:date="2023-10-17T13:59:00Z">
        <w:r>
          <w:rPr>
            <w:lang w:eastAsia="zh-CN"/>
          </w:rPr>
          <w:t>retrie</w:t>
        </w:r>
      </w:ins>
      <w:ins w:id="5996" w:author="Richard Bradbury" w:date="2023-10-17T19:47:00Z">
        <w:r w:rsidR="008C00FA">
          <w:rPr>
            <w:lang w:eastAsia="zh-CN"/>
          </w:rPr>
          <w:t xml:space="preserve">ve the current state of an existing Dynamic Policy Instance resource in the Media AF. </w:t>
        </w:r>
        <w:r w:rsidR="008C00FA">
          <w:t>HTTP</w:t>
        </w:r>
        <w:r w:rsidR="008C00FA" w:rsidRPr="006436AF">
          <w:t xml:space="preserve"> </w:t>
        </w:r>
        <w:r w:rsidR="008C00FA" w:rsidRPr="006436AF">
          <w:rPr>
            <w:rStyle w:val="HTTPMethod"/>
            <w:rFonts w:eastAsia="MS Mincho"/>
          </w:rPr>
          <w:t>GET</w:t>
        </w:r>
        <w:r w:rsidR="008C00FA" w:rsidRPr="006436AF">
          <w:t xml:space="preserve"> method </w:t>
        </w:r>
        <w:r w:rsidR="008C00FA">
          <w:t xml:space="preserve">shall be used </w:t>
        </w:r>
        <w:r w:rsidR="008C00FA" w:rsidRPr="006436AF">
          <w:t>for this purpose</w:t>
        </w:r>
        <w:r w:rsidR="008C00FA">
          <w:t xml:space="preserve">, citing the resource identifier of the target </w:t>
        </w:r>
        <w:r w:rsidR="008C00FA">
          <w:rPr>
            <w:lang w:eastAsia="zh-CN"/>
          </w:rPr>
          <w:t>Dynamic Policy Instance</w:t>
        </w:r>
        <w:r w:rsidR="008C00FA">
          <w:t xml:space="preserve"> in the request URL</w:t>
        </w:r>
        <w:r w:rsidR="008C00FA" w:rsidRPr="006436AF">
          <w:t>.</w:t>
        </w:r>
      </w:ins>
    </w:p>
    <w:p w14:paraId="29853D13" w14:textId="3C1450B5" w:rsidR="009B28DC" w:rsidRDefault="008C00FA" w:rsidP="00DC462E">
      <w:pPr>
        <w:rPr>
          <w:ins w:id="5997" w:author="Richard Bradbury" w:date="2023-10-17T19:52:00Z"/>
        </w:rPr>
      </w:pPr>
      <w:ins w:id="5998" w:author="Richard Bradbury" w:date="2023-10-17T19:47:00Z">
        <w:r w:rsidRPr="006436AF">
          <w:t xml:space="preserve">If successful, the </w:t>
        </w:r>
        <w:r>
          <w:rPr>
            <w:lang w:eastAsia="zh-CN"/>
          </w:rPr>
          <w:t>Media</w:t>
        </w:r>
        <w:r w:rsidRPr="006436AF">
          <w:rPr>
            <w:lang w:eastAsia="zh-CN"/>
          </w:rPr>
          <w:t xml:space="preserve"> AF shall </w:t>
        </w:r>
      </w:ins>
      <w:ins w:id="5999" w:author="Richard Bradbury" w:date="2023-10-23T18:26:00Z">
        <w:r w:rsidR="00B508B0">
          <w:rPr>
            <w:lang w:eastAsia="zh-CN"/>
          </w:rPr>
          <w:t>return</w:t>
        </w:r>
      </w:ins>
      <w:ins w:id="6000" w:author="Richard Bradbury" w:date="2023-10-17T19:47:00Z">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t>target</w:t>
        </w:r>
        <w:r w:rsidRPr="006436AF">
          <w:t xml:space="preserve"> </w:t>
        </w:r>
        <w:r>
          <w:rPr>
            <w:lang w:eastAsia="zh-CN"/>
          </w:rPr>
          <w:t>Dynamic Policy Instance</w:t>
        </w:r>
        <w:r w:rsidRPr="006436AF">
          <w:t xml:space="preserve"> resource (see clause</w:t>
        </w:r>
        <w:r>
          <w:t> 9</w:t>
        </w:r>
        <w:r w:rsidRPr="00A45E85">
          <w:t>.3.</w:t>
        </w:r>
        <w:r>
          <w:rPr>
            <w:highlight w:val="yellow"/>
          </w:rPr>
          <w:t>3</w:t>
        </w:r>
        <w:r w:rsidRPr="00FF3195">
          <w:rPr>
            <w:highlight w:val="yellow"/>
          </w:rPr>
          <w:t>.1</w:t>
        </w:r>
        <w:r w:rsidRPr="006436AF">
          <w:t xml:space="preserve">) in the </w:t>
        </w:r>
        <w:r>
          <w:t xml:space="preserve">response message </w:t>
        </w:r>
        <w:r w:rsidRPr="006436AF">
          <w:t>body.</w:t>
        </w:r>
      </w:ins>
    </w:p>
    <w:p w14:paraId="6DCCFF3E" w14:textId="1AA8CC57" w:rsidR="009B28DC" w:rsidRDefault="00087562" w:rsidP="009B28DC">
      <w:pPr>
        <w:pStyle w:val="Heading4"/>
        <w:rPr>
          <w:ins w:id="6001" w:author="Richard Bradbury" w:date="2023-10-17T12:47:00Z"/>
          <w:lang w:eastAsia="zh-CN"/>
        </w:rPr>
      </w:pPr>
      <w:bookmarkStart w:id="6002" w:name="_Toc149061267"/>
      <w:ins w:id="6003" w:author="Richard Bradbury" w:date="2023-10-24T15:01:00Z">
        <w:r>
          <w:rPr>
            <w:lang w:eastAsia="zh-CN"/>
          </w:rPr>
          <w:t>5.3</w:t>
        </w:r>
      </w:ins>
      <w:ins w:id="6004" w:author="Richard Bradbury" w:date="2023-10-17T12:47:00Z">
        <w:r w:rsidR="009B28DC">
          <w:rPr>
            <w:lang w:eastAsia="zh-CN"/>
          </w:rPr>
          <w:t>.3.4</w:t>
        </w:r>
        <w:r w:rsidR="009B28DC">
          <w:rPr>
            <w:lang w:eastAsia="zh-CN"/>
          </w:rPr>
          <w:tab/>
        </w:r>
      </w:ins>
      <w:ins w:id="6005" w:author="Richard Bradbury" w:date="2023-10-17T12:48:00Z">
        <w:r w:rsidR="009B28DC">
          <w:rPr>
            <w:lang w:eastAsia="zh-CN"/>
          </w:rPr>
          <w:t>Update</w:t>
        </w:r>
      </w:ins>
      <w:ins w:id="6006" w:author="Richard Bradbury" w:date="2023-10-17T12:47:00Z">
        <w:r w:rsidR="009B28DC">
          <w:rPr>
            <w:lang w:eastAsia="zh-CN"/>
          </w:rPr>
          <w:t xml:space="preserve"> Dynamic Policy Instance resource operation</w:t>
        </w:r>
        <w:bookmarkEnd w:id="6002"/>
      </w:ins>
    </w:p>
    <w:p w14:paraId="6335AE65" w14:textId="735D7C2C" w:rsidR="008C00FA" w:rsidDel="008C00FA" w:rsidRDefault="00A92132" w:rsidP="00A92132">
      <w:pPr>
        <w:rPr>
          <w:del w:id="6007" w:author="Richard Bradbury" w:date="2023-10-17T19:50:00Z"/>
        </w:rPr>
      </w:pPr>
      <w:ins w:id="6008" w:author="TS 26.512 V17.6.0" w:date="2023-09-29T15:09:00Z">
        <w:del w:id="6009" w:author="Richard Bradbury" w:date="2023-10-17T13:10:00Z">
          <w:r w:rsidRPr="006436AF" w:rsidDel="00A92132">
            <w:delText xml:space="preserve"> </w:delText>
          </w:r>
        </w:del>
        <w:del w:id="6010" w:author="Richard Bradbury" w:date="2023-10-17T19:50:00Z">
          <w:r w:rsidRPr="006436AF" w:rsidDel="008C00FA">
            <w:delText xml:space="preserve">The Media Session Handler </w:delText>
          </w:r>
        </w:del>
        <w:del w:id="6011" w:author="Richard Bradbury" w:date="2023-10-17T13:10:00Z">
          <w:r w:rsidRPr="006436AF" w:rsidDel="00A92132">
            <w:delText>can</w:delText>
          </w:r>
        </w:del>
        <w:del w:id="6012" w:author="Richard Bradbury" w:date="2023-10-17T19:50:00Z">
          <w:r w:rsidRPr="006436AF" w:rsidDel="008C00FA">
            <w:delText xml:space="preserve"> modify the parameters of an existing Dynamic Policy Instance resource using either the HTTP </w:delText>
          </w:r>
          <w:r w:rsidRPr="006436AF" w:rsidDel="008C00FA">
            <w:rPr>
              <w:rStyle w:val="HTTPMethod"/>
            </w:rPr>
            <w:delText>PUT</w:delText>
          </w:r>
          <w:r w:rsidRPr="006436AF" w:rsidDel="008C00FA">
            <w:delText xml:space="preserve"> or </w:delText>
          </w:r>
          <w:r w:rsidRPr="006436AF" w:rsidDel="008C00FA">
            <w:rPr>
              <w:rStyle w:val="HTTPMethod"/>
            </w:rPr>
            <w:delText>PATCH</w:delText>
          </w:r>
          <w:r w:rsidRPr="006436AF" w:rsidDel="008C00FA">
            <w:delText xml:space="preserve"> methods, as appropriate to the desired update.</w:delText>
          </w:r>
        </w:del>
      </w:ins>
    </w:p>
    <w:p w14:paraId="4ADE89A0" w14:textId="2058F13B" w:rsidR="008C00FA" w:rsidRPr="006436AF" w:rsidRDefault="008C00FA" w:rsidP="008C00FA">
      <w:pPr>
        <w:rPr>
          <w:ins w:id="6013" w:author="Richard Bradbury" w:date="2023-10-17T19:49:00Z"/>
        </w:rPr>
      </w:pPr>
      <w:ins w:id="6014" w:author="Richard Bradbury" w:date="2023-10-17T19:49:00Z">
        <w:r w:rsidRPr="006436AF">
          <w:t>Th</w:t>
        </w:r>
        <w:r>
          <w:t>is</w:t>
        </w:r>
        <w:r w:rsidRPr="006436AF">
          <w:t xml:space="preserve"> operation is invoked by the </w:t>
        </w:r>
        <w:r>
          <w:t>Media</w:t>
        </w:r>
        <w:r w:rsidRPr="006436AF">
          <w:t xml:space="preserve"> </w:t>
        </w:r>
        <w:r>
          <w:t>Session Han</w:t>
        </w:r>
        <w:r w:rsidRPr="006436AF">
          <w:t>d</w:t>
        </w:r>
        <w:r>
          <w:t>l</w:t>
        </w:r>
        <w:r w:rsidRPr="006436AF">
          <w:t xml:space="preserve">er to entirely replace or modify certain properties of an existing </w:t>
        </w:r>
      </w:ins>
      <w:ins w:id="6015" w:author="Richard Bradbury" w:date="2023-10-17T19:50:00Z">
        <w:r>
          <w:t>Dynamic Policy</w:t>
        </w:r>
      </w:ins>
      <w:ins w:id="6016" w:author="Richard Bradbury" w:date="2023-10-17T19:49:00Z">
        <w:r w:rsidRPr="006436AF">
          <w:t xml:space="preserve"> resource. All available properties may be updated. The HTTP </w:t>
        </w:r>
        <w:r w:rsidRPr="006436AF">
          <w:rPr>
            <w:rStyle w:val="HTTPMethod"/>
            <w:rFonts w:eastAsia="MS Mincho"/>
          </w:rPr>
          <w:t>PATCH</w:t>
        </w:r>
        <w:r w:rsidRPr="006436AF">
          <w:t xml:space="preserve"> or HTTP </w:t>
        </w:r>
        <w:r w:rsidRPr="006436AF">
          <w:rPr>
            <w:rStyle w:val="HTTPMethod"/>
            <w:rFonts w:eastAsia="MS Mincho"/>
          </w:rPr>
          <w:t>PUT</w:t>
        </w:r>
        <w:r w:rsidRPr="006436AF">
          <w:t xml:space="preserve"> methods shall be used for </w:t>
        </w:r>
        <w:r>
          <w:t>this purpose</w:t>
        </w:r>
      </w:ins>
      <w:ins w:id="6017" w:author="Richard Bradbury" w:date="2023-10-23T18:37:00Z">
        <w:r w:rsidR="00B508B0">
          <w:t>, citing the resource identifier of an existing Dynamic Policy Instance in the request URL</w:t>
        </w:r>
      </w:ins>
      <w:ins w:id="6018" w:author="Richard Bradbury" w:date="2023-10-17T19:49:00Z">
        <w:r w:rsidRPr="006436AF">
          <w:t>.</w:t>
        </w:r>
      </w:ins>
      <w:ins w:id="6019" w:author="Richard Bradbury" w:date="2023-10-17T19:57:00Z">
        <w:r w:rsidR="00DC462E">
          <w:t xml:space="preserve"> The </w:t>
        </w:r>
        <w:r w:rsidR="00DC462E">
          <w:lastRenderedPageBreak/>
          <w:t>replacement Dynamic Policy Insta</w:t>
        </w:r>
      </w:ins>
      <w:ins w:id="6020" w:author="Richard Bradbury" w:date="2023-10-17T19:58:00Z">
        <w:r w:rsidR="00DC462E">
          <w:t>nce resource representation shall be provided in the body of the HTTP request message.</w:t>
        </w:r>
      </w:ins>
    </w:p>
    <w:p w14:paraId="6A7158F5" w14:textId="0D4116DA" w:rsidR="00DC462E" w:rsidRPr="006436AF" w:rsidRDefault="00DC462E" w:rsidP="00DC462E">
      <w:pPr>
        <w:rPr>
          <w:ins w:id="6021" w:author="TS 26.512 V17.6.0" w:date="2023-09-29T15:09:00Z"/>
        </w:rPr>
      </w:pPr>
      <w:ins w:id="6022" w:author="Richard Bradbury" w:date="2023-10-17T19:55:00Z">
        <w:r>
          <w:t>If all required information is set</w:t>
        </w:r>
      </w:ins>
      <w:ins w:id="6023" w:author="Richard Bradbury" w:date="2023-10-17T19:57:00Z">
        <w:r>
          <w:t xml:space="preserve"> in</w:t>
        </w:r>
      </w:ins>
      <w:ins w:id="6024" w:author="Richard Bradbury" w:date="2023-10-17T20:02:00Z">
        <w:r>
          <w:t xml:space="preserve"> the replacement Dynamic Polic</w:t>
        </w:r>
      </w:ins>
      <w:ins w:id="6025" w:author="Richard Bradbury" w:date="2023-10-17T20:03:00Z">
        <w:r>
          <w:t>y Instance,</w:t>
        </w:r>
      </w:ins>
      <w:ins w:id="6026" w:author="TS 26.512 V17.6.0" w:date="2023-09-29T15:09:00Z">
        <w:r w:rsidRPr="006436AF">
          <w:t xml:space="preserve"> </w:t>
        </w:r>
        <w:del w:id="6027" w:author="Richard Bradbury" w:date="2023-10-17T19:55:00Z">
          <w:r w:rsidRPr="006436AF" w:rsidDel="00DC462E">
            <w:delText>T</w:delText>
          </w:r>
        </w:del>
        <w:del w:id="6028" w:author="Richard Bradbury" w:date="2023-10-17T20:09:00Z">
          <w:r w:rsidRPr="006436AF" w:rsidDel="007B3CC2">
            <w:delText>he</w:delText>
          </w:r>
        </w:del>
      </w:ins>
      <w:ins w:id="6029" w:author="Richard Bradbury" w:date="2023-10-17T20:09:00Z">
        <w:r w:rsidR="007B3CC2">
          <w:t>the</w:t>
        </w:r>
      </w:ins>
      <w:ins w:id="6030" w:author="TS 26.512 V17.6.0" w:date="2023-09-29T15:09:00Z">
        <w:r w:rsidRPr="006436AF">
          <w:t xml:space="preserve"> </w:t>
        </w:r>
        <w:del w:id="6031" w:author="Richard Bradbury" w:date="2023-10-17T19:54:00Z">
          <w:r w:rsidRPr="006436AF" w:rsidDel="00DC462E">
            <w:delText>5GMS</w:delText>
          </w:r>
        </w:del>
      </w:ins>
      <w:ins w:id="6032" w:author="Richard Bradbury" w:date="2023-10-17T19:54:00Z">
        <w:r>
          <w:t>Media</w:t>
        </w:r>
      </w:ins>
      <w:ins w:id="6033" w:author="TS 26.512 V17.6.0" w:date="2023-09-29T15:09:00Z">
        <w:r w:rsidRPr="006436AF">
          <w:t xml:space="preserve"> AF shall trigger the appropriate actions towards other Network Functions </w:t>
        </w:r>
      </w:ins>
      <w:ins w:id="6034" w:author="Richard Bradbury" w:date="2023-10-17T19:54:00Z">
        <w:r>
          <w:t xml:space="preserve">in </w:t>
        </w:r>
      </w:ins>
      <w:ins w:id="6035" w:author="Richard Bradbury" w:date="2023-10-17T19:55:00Z">
        <w:r>
          <w:t xml:space="preserve">the 5G System </w:t>
        </w:r>
      </w:ins>
      <w:ins w:id="6036" w:author="Richard Bradbury" w:date="2023-10-17T19:56:00Z">
        <w:r>
          <w:t>according to clause 11.2.</w:t>
        </w:r>
        <w:r w:rsidRPr="009B28DC">
          <w:rPr>
            <w:highlight w:val="yellow"/>
          </w:rPr>
          <w:t>x</w:t>
        </w:r>
      </w:ins>
      <w:ins w:id="6037" w:author="TS 26.512 V17.6.0" w:date="2023-09-29T15:09:00Z">
        <w:del w:id="6038" w:author="Richard Bradbury" w:date="2023-10-17T19:56:00Z">
          <w:r w:rsidRPr="006436AF" w:rsidDel="00DC462E">
            <w:delText>like PCF or NEF when all information is set</w:delText>
          </w:r>
        </w:del>
      </w:ins>
      <w:ins w:id="6039" w:author="Richard Bradbury" w:date="2023-10-17T20:05:00Z">
        <w:r>
          <w:t xml:space="preserve"> to update the associated PCC </w:t>
        </w:r>
      </w:ins>
      <w:ins w:id="6040" w:author="Richard Bradbury" w:date="2023-10-17T20:06:00Z">
        <w:r>
          <w:t>rule</w:t>
        </w:r>
      </w:ins>
      <w:ins w:id="6041" w:author="Richard Bradbury" w:date="2023-10-17T20:07:00Z">
        <w:r>
          <w:t xml:space="preserve"> in line with the modified QoS and charging policy</w:t>
        </w:r>
      </w:ins>
      <w:ins w:id="6042" w:author="TS 26.512 V17.6.0" w:date="2023-09-29T15:09:00Z">
        <w:r w:rsidRPr="006436AF">
          <w:t>.</w:t>
        </w:r>
      </w:ins>
    </w:p>
    <w:p w14:paraId="74581D6B" w14:textId="0B1DEF03" w:rsidR="00DC462E" w:rsidRDefault="00DC462E" w:rsidP="00A92132">
      <w:pPr>
        <w:rPr>
          <w:ins w:id="6043" w:author="Richard Bradbury" w:date="2023-10-19T18:34:00Z"/>
        </w:rPr>
      </w:pPr>
      <w:ins w:id="6044" w:author="Richard Bradbury" w:date="2023-10-17T19:53:00Z">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ins>
      <w:ins w:id="6045" w:author="Richard Bradbury" w:date="2023-10-19T18:33:00Z">
        <w:r w:rsidR="00C12317">
          <w:rPr>
            <w:lang w:eastAsia="zh-CN"/>
          </w:rPr>
          <w:t>return</w:t>
        </w:r>
      </w:ins>
      <w:ins w:id="6046" w:author="Richard Bradbury" w:date="2023-10-17T19:53:00Z">
        <w:r w:rsidRPr="006436AF">
          <w:rPr>
            <w:lang w:eastAsia="zh-CN"/>
          </w:rPr>
          <w:t xml:space="preserve"> a </w:t>
        </w:r>
        <w:r w:rsidRPr="006436AF">
          <w:rPr>
            <w:rStyle w:val="HTTPResponse"/>
          </w:rPr>
          <w:t>200 (OK)</w:t>
        </w:r>
        <w:r w:rsidRPr="006436AF">
          <w:rPr>
            <w:lang w:eastAsia="zh-CN"/>
          </w:rPr>
          <w:t xml:space="preserve"> </w:t>
        </w:r>
        <w:r>
          <w:rPr>
            <w:lang w:eastAsia="zh-CN"/>
          </w:rPr>
          <w:t>HTTP response message that includes</w:t>
        </w:r>
        <w:r w:rsidRPr="006436AF">
          <w:rPr>
            <w:lang w:eastAsia="zh-CN"/>
          </w:rPr>
          <w:t xml:space="preserve"> </w:t>
        </w:r>
        <w:r>
          <w:rPr>
            <w:lang w:eastAsia="zh-CN"/>
          </w:rPr>
          <w:t xml:space="preserve">a representation of </w:t>
        </w:r>
        <w:r w:rsidRPr="006436AF">
          <w:rPr>
            <w:lang w:eastAsia="zh-CN"/>
          </w:rPr>
          <w:t xml:space="preserve">the </w:t>
        </w:r>
        <w:r>
          <w:rPr>
            <w:lang w:eastAsia="zh-CN"/>
          </w:rPr>
          <w:t>current state</w:t>
        </w:r>
        <w:r w:rsidRPr="006436AF">
          <w:rPr>
            <w:lang w:eastAsia="zh-CN"/>
          </w:rPr>
          <w:t xml:space="preserve"> of the </w:t>
        </w:r>
        <w:r>
          <w:rPr>
            <w:lang w:eastAsia="zh-CN"/>
          </w:rPr>
          <w:t xml:space="preserve">target </w:t>
        </w:r>
        <w:r w:rsidRPr="006436AF">
          <w:rPr>
            <w:lang w:eastAsia="zh-CN"/>
          </w:rPr>
          <w:t xml:space="preserve">resource in the </w:t>
        </w:r>
        <w:r>
          <w:rPr>
            <w:lang w:eastAsia="zh-CN"/>
          </w:rPr>
          <w:t>message body</w:t>
        </w:r>
        <w:r w:rsidRPr="006436AF">
          <w:rPr>
            <w:lang w:eastAsia="zh-CN"/>
          </w:rPr>
          <w:t xml:space="preserve"> </w:t>
        </w:r>
        <w:r>
          <w:rPr>
            <w:lang w:eastAsia="zh-CN"/>
          </w:rPr>
          <w:t xml:space="preserve">to </w:t>
        </w:r>
        <w:r w:rsidRPr="006436AF">
          <w:rPr>
            <w:lang w:eastAsia="zh-CN"/>
          </w:rPr>
          <w:t>confirm successful update</w:t>
        </w:r>
        <w:r w:rsidRPr="006436AF">
          <w:t>.</w:t>
        </w:r>
      </w:ins>
    </w:p>
    <w:p w14:paraId="48953FF0" w14:textId="45CD5812" w:rsidR="009B28DC" w:rsidRDefault="00087562" w:rsidP="009B28DC">
      <w:pPr>
        <w:pStyle w:val="Heading4"/>
        <w:rPr>
          <w:ins w:id="6047" w:author="Richard Bradbury" w:date="2023-10-17T12:47:00Z"/>
          <w:lang w:eastAsia="zh-CN"/>
        </w:rPr>
      </w:pPr>
      <w:bookmarkStart w:id="6048" w:name="_Toc149061268"/>
      <w:ins w:id="6049" w:author="Richard Bradbury" w:date="2023-10-24T15:01:00Z">
        <w:r>
          <w:rPr>
            <w:lang w:eastAsia="zh-CN"/>
          </w:rPr>
          <w:t>5.3</w:t>
        </w:r>
      </w:ins>
      <w:ins w:id="6050" w:author="Richard Bradbury" w:date="2023-10-17T12:47:00Z">
        <w:r w:rsidR="009B28DC">
          <w:rPr>
            <w:lang w:eastAsia="zh-CN"/>
          </w:rPr>
          <w:t>.3.5</w:t>
        </w:r>
        <w:r w:rsidR="009B28DC">
          <w:rPr>
            <w:lang w:eastAsia="zh-CN"/>
          </w:rPr>
          <w:tab/>
        </w:r>
      </w:ins>
      <w:ins w:id="6051" w:author="Richard Bradbury" w:date="2023-10-17T12:48:00Z">
        <w:r w:rsidR="009B28DC">
          <w:rPr>
            <w:lang w:eastAsia="zh-CN"/>
          </w:rPr>
          <w:t>Destr</w:t>
        </w:r>
      </w:ins>
      <w:ins w:id="6052" w:author="Richard Bradbury" w:date="2023-10-17T12:50:00Z">
        <w:r w:rsidR="009B28DC">
          <w:rPr>
            <w:lang w:eastAsia="zh-CN"/>
          </w:rPr>
          <w:t>o</w:t>
        </w:r>
      </w:ins>
      <w:ins w:id="6053" w:author="Richard Bradbury" w:date="2023-10-17T12:48:00Z">
        <w:r w:rsidR="009B28DC">
          <w:rPr>
            <w:lang w:eastAsia="zh-CN"/>
          </w:rPr>
          <w:t>y</w:t>
        </w:r>
      </w:ins>
      <w:ins w:id="6054" w:author="Richard Bradbury" w:date="2023-10-17T12:47:00Z">
        <w:r w:rsidR="009B28DC">
          <w:rPr>
            <w:lang w:eastAsia="zh-CN"/>
          </w:rPr>
          <w:t xml:space="preserve"> Dynamic Policy Instance resource operation</w:t>
        </w:r>
        <w:bookmarkEnd w:id="6048"/>
      </w:ins>
    </w:p>
    <w:p w14:paraId="04BF56E9" w14:textId="08996B64" w:rsidR="00563BB7" w:rsidRPr="006436AF" w:rsidRDefault="00563BB7" w:rsidP="00563BB7">
      <w:pPr>
        <w:rPr>
          <w:ins w:id="6055" w:author="TS 26.512 V17.6.0" w:date="2023-09-29T15:09:00Z"/>
        </w:rPr>
      </w:pPr>
      <w:ins w:id="6056" w:author="TS 26.512 V17.6.0" w:date="2023-09-29T15:09:00Z">
        <w:del w:id="6057" w:author="Richard Bradbury" w:date="2023-10-17T20:03:00Z">
          <w:r w:rsidRPr="006436AF" w:rsidDel="00DC462E">
            <w:delText>The</w:delText>
          </w:r>
        </w:del>
      </w:ins>
      <w:ins w:id="6058" w:author="Richard Bradbury" w:date="2023-10-17T20:03:00Z">
        <w:r w:rsidR="00DC462E">
          <w:t>This operation is invoked by the</w:t>
        </w:r>
      </w:ins>
      <w:ins w:id="6059" w:author="TS 26.512 V17.6.0" w:date="2023-09-29T15:09:00Z">
        <w:r w:rsidRPr="006436AF">
          <w:t xml:space="preserve"> Media Session Handler </w:t>
        </w:r>
        <w:del w:id="6060" w:author="Richard Bradbury" w:date="2023-10-17T20:04:00Z">
          <w:r w:rsidRPr="006436AF" w:rsidDel="00DC462E">
            <w:delText>can</w:delText>
          </w:r>
        </w:del>
      </w:ins>
      <w:ins w:id="6061" w:author="Richard Bradbury" w:date="2023-10-17T20:04:00Z">
        <w:r w:rsidR="00DC462E">
          <w:t>to</w:t>
        </w:r>
      </w:ins>
      <w:ins w:id="6062" w:author="TS 26.512 V17.6.0" w:date="2023-09-29T15:09:00Z">
        <w:r w:rsidRPr="006436AF">
          <w:t xml:space="preserve"> destroy a</w:t>
        </w:r>
      </w:ins>
      <w:ins w:id="6063" w:author="Richard Bradbury" w:date="2023-10-17T20:04:00Z">
        <w:r w:rsidR="00DC462E">
          <w:t>n existing</w:t>
        </w:r>
      </w:ins>
      <w:ins w:id="6064" w:author="TS 26.512 V17.6.0" w:date="2023-09-29T15:09:00Z">
        <w:r w:rsidRPr="006436AF">
          <w:t xml:space="preserve"> Dynamic Policy Instance resource</w:t>
        </w:r>
      </w:ins>
      <w:ins w:id="6065" w:author="Richard Bradbury" w:date="2023-10-17T20:04:00Z">
        <w:r w:rsidR="00DC462E">
          <w:t>.</w:t>
        </w:r>
      </w:ins>
      <w:ins w:id="6066" w:author="TS 26.512 V17.6.0" w:date="2023-09-29T15:09:00Z">
        <w:r w:rsidRPr="006436AF">
          <w:t xml:space="preserve"> </w:t>
        </w:r>
        <w:del w:id="6067" w:author="Richard Bradbury" w:date="2023-10-17T20:04:00Z">
          <w:r w:rsidRPr="006436AF" w:rsidDel="00DC462E">
            <w:delText>using t</w:delText>
          </w:r>
        </w:del>
      </w:ins>
      <w:ins w:id="6068" w:author="Richard Bradbury" w:date="2023-10-17T20:09:00Z">
        <w:r w:rsidR="007B3CC2">
          <w:t>the</w:t>
        </w:r>
      </w:ins>
      <w:ins w:id="6069" w:author="Richard Bradbury" w:date="2023-10-17T20:04:00Z">
        <w:r w:rsidR="00DC462E">
          <w:t>T</w:t>
        </w:r>
      </w:ins>
      <w:ins w:id="6070" w:author="TS 26.512 V17.6.0" w:date="2023-09-29T15:09:00Z">
        <w:r w:rsidRPr="006436AF">
          <w:t xml:space="preserve">he HTTP </w:t>
        </w:r>
        <w:r w:rsidRPr="006436AF">
          <w:rPr>
            <w:rStyle w:val="HTTPMethod"/>
          </w:rPr>
          <w:t>DELETE</w:t>
        </w:r>
        <w:r w:rsidRPr="006436AF">
          <w:t xml:space="preserve"> method</w:t>
        </w:r>
      </w:ins>
      <w:ins w:id="6071" w:author="Richard Bradbury" w:date="2023-10-17T20:04:00Z">
        <w:r w:rsidR="00DC462E">
          <w:t xml:space="preserve"> shall be used for this purpose</w:t>
        </w:r>
      </w:ins>
      <w:ins w:id="6072" w:author="Richard Bradbury" w:date="2023-10-19T18:50:00Z">
        <w:r w:rsidR="00F52C5F">
          <w:t>, citing the resource identifier of the target Dynamic Policy Instance in the request URL</w:t>
        </w:r>
      </w:ins>
      <w:ins w:id="6073" w:author="TS 26.512 V17.6.0" w:date="2023-09-29T15:09:00Z">
        <w:r w:rsidRPr="006436AF">
          <w:t xml:space="preserve">. As a result, the </w:t>
        </w:r>
        <w:del w:id="6074" w:author="Richard Bradbury" w:date="2023-10-17T20:05:00Z">
          <w:r w:rsidRPr="006436AF" w:rsidDel="00DC462E">
            <w:delText>5GMS</w:delText>
          </w:r>
        </w:del>
      </w:ins>
      <w:ins w:id="6075" w:author="Richard Bradbury" w:date="2023-10-17T20:05:00Z">
        <w:r w:rsidR="00DC462E">
          <w:t>Media</w:t>
        </w:r>
      </w:ins>
      <w:ins w:id="6076" w:author="TS 26.512 V17.6.0" w:date="2023-09-29T15:09:00Z">
        <w:r w:rsidRPr="006436AF">
          <w:t xml:space="preserve"> AF shall trigger the appropriate actions towards other Network Functions </w:t>
        </w:r>
      </w:ins>
      <w:ins w:id="6077" w:author="Richard Bradbury" w:date="2023-10-17T20:05:00Z">
        <w:r w:rsidR="00DC462E">
          <w:t>in the 5G System according to clause 11.2.</w:t>
        </w:r>
        <w:r w:rsidR="00DC462E" w:rsidRPr="009B28DC">
          <w:rPr>
            <w:highlight w:val="yellow"/>
          </w:rPr>
          <w:t>x</w:t>
        </w:r>
      </w:ins>
      <w:ins w:id="6078" w:author="TS 26.512 V17.6.0" w:date="2023-09-29T15:09:00Z">
        <w:del w:id="6079" w:author="Richard Bradbury" w:date="2023-10-17T20:05:00Z">
          <w:r w:rsidRPr="006436AF" w:rsidDel="00DC462E">
            <w:delText>like PCF or NEF</w:delText>
          </w:r>
        </w:del>
        <w:r w:rsidRPr="006436AF">
          <w:t xml:space="preserve"> to remove the associated PCC rule</w:t>
        </w:r>
      </w:ins>
      <w:ins w:id="6080" w:author="Richard Bradbury" w:date="2023-10-17T20:07:00Z">
        <w:r w:rsidR="00DC462E">
          <w:t xml:space="preserve"> and to revert </w:t>
        </w:r>
      </w:ins>
      <w:ins w:id="6081" w:author="Richard Bradbury" w:date="2023-10-17T20:09:00Z">
        <w:r w:rsidR="007B3CC2">
          <w:t xml:space="preserve">the affected application flow(s) </w:t>
        </w:r>
      </w:ins>
      <w:ins w:id="6082" w:author="Richard Bradbury" w:date="2023-10-17T20:07:00Z">
        <w:r w:rsidR="00DC462E">
          <w:t>to a default QoS and charging policy</w:t>
        </w:r>
      </w:ins>
      <w:ins w:id="6083" w:author="TS 26.512 V17.6.0" w:date="2023-09-29T15:09:00Z">
        <w:r w:rsidRPr="006436AF">
          <w:t>.</w:t>
        </w:r>
      </w:ins>
    </w:p>
    <w:p w14:paraId="7F371838" w14:textId="59ED5FC1" w:rsidR="002238DA" w:rsidRPr="006436AF" w:rsidRDefault="002238DA" w:rsidP="002238DA">
      <w:pPr>
        <w:rPr>
          <w:ins w:id="6084" w:author="Richard Bradbury" w:date="2023-10-19T16:41:00Z"/>
        </w:rPr>
      </w:pPr>
      <w:bookmarkStart w:id="6085" w:name="_Toc146626900"/>
      <w:bookmarkStart w:id="6086" w:name="_Toc68899539"/>
      <w:bookmarkStart w:id="6087" w:name="_Toc71214290"/>
      <w:bookmarkStart w:id="6088" w:name="_Toc71721964"/>
      <w:bookmarkStart w:id="6089" w:name="_Toc74859016"/>
      <w:bookmarkStart w:id="6090" w:name="_Toc146626898"/>
      <w:bookmarkEnd w:id="5989"/>
      <w:ins w:id="6091" w:author="Richard Bradbury" w:date="2023-10-19T16:41:00Z">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rsidRPr="006436AF">
          <w:t>.</w:t>
        </w:r>
      </w:ins>
    </w:p>
    <w:p w14:paraId="2C730FC2" w14:textId="5D6AD99B" w:rsidR="00F52C5F" w:rsidRPr="006436AF" w:rsidRDefault="00F52C5F" w:rsidP="00F52C5F">
      <w:pPr>
        <w:rPr>
          <w:ins w:id="6092" w:author="Richard Bradbury" w:date="2023-10-19T18:45:00Z"/>
        </w:rPr>
      </w:pPr>
      <w:ins w:id="6093" w:author="Richard Bradbury" w:date="2023-10-19T18:45:00Z">
        <w:r>
          <w:t xml:space="preserve">Any subsequent operations citing the resource identifier of a destroyed </w:t>
        </w:r>
      </w:ins>
      <w:ins w:id="6094" w:author="Richard Bradbury" w:date="2023-10-19T18:46:00Z">
        <w:r>
          <w:t>Dynamic Policy Instance</w:t>
        </w:r>
      </w:ins>
      <w:ins w:id="6095" w:author="Richard Bradbury" w:date="2023-10-19T18:45:00Z">
        <w:r>
          <w:t xml:space="preserve">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7.2.6</w:t>
        </w:r>
        <w:r w:rsidRPr="006436AF">
          <w:t>.</w:t>
        </w:r>
      </w:ins>
    </w:p>
    <w:p w14:paraId="6E8CAB03" w14:textId="7C4F62F9" w:rsidR="00AB0055" w:rsidRPr="006436AF" w:rsidRDefault="00087562" w:rsidP="00AB0055">
      <w:pPr>
        <w:pStyle w:val="Heading3"/>
        <w:rPr>
          <w:ins w:id="6096" w:author="TS 26.512 V17.6.0" w:date="2023-09-29T15:09:00Z"/>
        </w:rPr>
      </w:pPr>
      <w:bookmarkStart w:id="6097" w:name="_Toc149061269"/>
      <w:ins w:id="6098" w:author="Richard Bradbury" w:date="2023-10-24T15:01:00Z">
        <w:r>
          <w:t>5.3</w:t>
        </w:r>
      </w:ins>
      <w:ins w:id="6099" w:author="Richard Bradbury" w:date="2023-09-29T16:03:00Z">
        <w:r w:rsidR="00AB0055">
          <w:t>.4</w:t>
        </w:r>
      </w:ins>
      <w:ins w:id="6100" w:author="TS 26.512 V17.6.0" w:date="2023-09-29T15:09:00Z">
        <w:r w:rsidR="00AB0055" w:rsidRPr="006436AF">
          <w:tab/>
        </w:r>
        <w:del w:id="6101" w:author="Richard Bradbury" w:date="2023-10-13T18:17:00Z">
          <w:r w:rsidR="00AB0055" w:rsidRPr="006436AF" w:rsidDel="00BA33B9">
            <w:delText>Procedures for n</w:delText>
          </w:r>
        </w:del>
      </w:ins>
      <w:ins w:id="6102" w:author="Richard Bradbury" w:date="2023-10-13T18:17:00Z">
        <w:r w:rsidR="00BA33B9">
          <w:t>N</w:t>
        </w:r>
      </w:ins>
      <w:ins w:id="6103" w:author="TS 26.512 V17.6.0" w:date="2023-09-29T15:09:00Z">
        <w:r w:rsidR="00AB0055" w:rsidRPr="006436AF">
          <w:t>etwork assistance</w:t>
        </w:r>
      </w:ins>
      <w:bookmarkEnd w:id="6085"/>
      <w:ins w:id="6104" w:author="Richard Bradbury" w:date="2023-10-13T18:17:00Z">
        <w:r w:rsidR="00BA33B9">
          <w:t xml:space="preserve"> </w:t>
        </w:r>
      </w:ins>
      <w:ins w:id="6105" w:author="Richard Bradbury" w:date="2023-10-20T11:58:00Z">
        <w:r w:rsidR="005B2CFC">
          <w:t xml:space="preserve">procedures and </w:t>
        </w:r>
      </w:ins>
      <w:ins w:id="6106" w:author="Richard Bradbury" w:date="2023-10-13T18:17:00Z">
        <w:r w:rsidR="00BA33B9">
          <w:t>operations</w:t>
        </w:r>
      </w:ins>
      <w:bookmarkEnd w:id="6097"/>
    </w:p>
    <w:p w14:paraId="62551DF0" w14:textId="7BE549F5" w:rsidR="00AB0055" w:rsidRDefault="00087562" w:rsidP="00AB0055">
      <w:pPr>
        <w:pStyle w:val="Heading4"/>
        <w:rPr>
          <w:ins w:id="6107" w:author="Richard Bradbury" w:date="2023-09-29T16:03:00Z"/>
        </w:rPr>
      </w:pPr>
      <w:bookmarkStart w:id="6108" w:name="_Toc149061270"/>
      <w:ins w:id="6109" w:author="Richard Bradbury" w:date="2023-10-24T15:01:00Z">
        <w:r>
          <w:t>5.3</w:t>
        </w:r>
      </w:ins>
      <w:ins w:id="6110" w:author="Richard Bradbury" w:date="2023-09-29T16:03:00Z">
        <w:r w:rsidR="00AB0055">
          <w:t>.4.1</w:t>
        </w:r>
        <w:r w:rsidR="00AB0055">
          <w:tab/>
        </w:r>
      </w:ins>
      <w:ins w:id="6111" w:author="Richard Bradbury" w:date="2023-10-20T11:42:00Z">
        <w:r w:rsidR="00E61118">
          <w:t>Procedures</w:t>
        </w:r>
      </w:ins>
      <w:bookmarkEnd w:id="6108"/>
    </w:p>
    <w:p w14:paraId="2589852E" w14:textId="41BBD53F" w:rsidR="00AB0055" w:rsidRPr="006436AF" w:rsidRDefault="00AB0055" w:rsidP="00AB0055">
      <w:pPr>
        <w:rPr>
          <w:ins w:id="6112" w:author="TS 26.512 V17.6.0" w:date="2023-09-29T15:09:00Z"/>
        </w:rPr>
      </w:pPr>
      <w:ins w:id="6113" w:author="TS 26.512 V17.6.0" w:date="2023-09-29T15:09:00Z">
        <w:r w:rsidRPr="006436AF">
          <w:t xml:space="preserve">These procedures are used by the </w:t>
        </w:r>
        <w:del w:id="6114" w:author="Richard Bradbury" w:date="2023-10-17T20:10:00Z">
          <w:r w:rsidRPr="006436AF" w:rsidDel="00FC582B">
            <w:delText>5GMS Client</w:delText>
          </w:r>
        </w:del>
      </w:ins>
      <w:ins w:id="6115" w:author="Richard Bradbury" w:date="2023-10-17T20:10:00Z">
        <w:r w:rsidR="00FC582B">
          <w:t>Media Session Handler</w:t>
        </w:r>
      </w:ins>
      <w:ins w:id="6116" w:author="TS 26.512 V17.6.0" w:date="2023-09-29T15:09:00Z">
        <w:r w:rsidRPr="006436AF">
          <w:t xml:space="preserve"> to request Network Assistance from one of the </w:t>
        </w:r>
        <w:del w:id="6117" w:author="Richard Bradbury" w:date="2023-10-17T20:10:00Z">
          <w:r w:rsidRPr="006436AF" w:rsidDel="00FC582B">
            <w:delText>5GMS</w:delText>
          </w:r>
        </w:del>
      </w:ins>
      <w:ins w:id="6118" w:author="Richard Bradbury" w:date="2023-10-17T20:10:00Z">
        <w:r w:rsidR="00FC582B">
          <w:t>Media</w:t>
        </w:r>
      </w:ins>
      <w:ins w:id="6119" w:author="TS 26.512 V17.6.0" w:date="2023-09-29T15:09:00Z">
        <w:r w:rsidRPr="006436AF">
          <w:t xml:space="preserve"> AF instances listed in the </w:t>
        </w:r>
        <w:commentRangeStart w:id="6120"/>
        <w:r w:rsidRPr="006436AF">
          <w:rPr>
            <w:rStyle w:val="Codechar"/>
          </w:rPr>
          <w:t>networkAssistanceConfiguration.serverAddresses</w:t>
        </w:r>
        <w:r w:rsidRPr="006436AF">
          <w:t xml:space="preserve"> property of the Service Access Information resource retrieved using the procedure in clause </w:t>
        </w:r>
      </w:ins>
      <w:ins w:id="6121" w:author="Richard Bradbury" w:date="2023-10-24T15:01:00Z">
        <w:r w:rsidR="00087562">
          <w:t>5.3</w:t>
        </w:r>
      </w:ins>
      <w:ins w:id="6122" w:author="TS 26.512 V17.6.0" w:date="2023-09-29T15:09:00Z">
        <w:r w:rsidRPr="006436AF">
          <w:t>.2.3</w:t>
        </w:r>
      </w:ins>
      <w:commentRangeEnd w:id="6120"/>
      <w:r w:rsidR="00BB2A8B">
        <w:rPr>
          <w:rStyle w:val="CommentReference"/>
        </w:rPr>
        <w:commentReference w:id="6120"/>
      </w:r>
      <w:ins w:id="6123" w:author="TS 26.512 V17.6.0" w:date="2023-09-29T15:09:00Z">
        <w:r w:rsidRPr="006436AF">
          <w:t>.</w:t>
        </w:r>
      </w:ins>
    </w:p>
    <w:p w14:paraId="27C70F8D" w14:textId="5B9F6B5E" w:rsidR="00AB0055" w:rsidRPr="006436AF" w:rsidRDefault="00771DB6" w:rsidP="00771DB6">
      <w:pPr>
        <w:pStyle w:val="B1"/>
        <w:rPr>
          <w:ins w:id="6124" w:author="TS 26.512 V17.6.0" w:date="2023-09-29T15:09:00Z"/>
        </w:rPr>
      </w:pPr>
      <w:ins w:id="6125" w:author="Richard Bradbury" w:date="2023-10-19T16:55:00Z">
        <w:r>
          <w:t>1.</w:t>
        </w:r>
        <w:r>
          <w:tab/>
        </w:r>
      </w:ins>
      <w:ins w:id="6126" w:author="TS 26.512 V17.6.0" w:date="2023-09-29T15:09:00Z">
        <w:r w:rsidR="00AB0055" w:rsidRPr="006436AF">
          <w:t xml:space="preserve">The </w:t>
        </w:r>
        <w:del w:id="6127" w:author="Richard Bradbury" w:date="2023-10-19T16:44:00Z">
          <w:r w:rsidR="00AB0055" w:rsidRPr="006436AF" w:rsidDel="002238DA">
            <w:delText>5GMS</w:delText>
          </w:r>
        </w:del>
      </w:ins>
      <w:ins w:id="6128" w:author="Richard Bradbury" w:date="2023-10-19T16:44:00Z">
        <w:r w:rsidR="002238DA">
          <w:t>Media</w:t>
        </w:r>
      </w:ins>
      <w:ins w:id="6129" w:author="TS 26.512 V17.6.0" w:date="2023-09-29T15:09:00Z">
        <w:r w:rsidR="00AB0055" w:rsidRPr="006436AF" w:rsidDel="00A8001A">
          <w:t xml:space="preserve"> </w:t>
        </w:r>
        <w:r w:rsidR="00AB0055" w:rsidRPr="006436AF">
          <w:t xml:space="preserve">Client first creates a Network Assistance Session with its chosen </w:t>
        </w:r>
        <w:del w:id="6130" w:author="Richard Bradbury" w:date="2023-10-19T16:44:00Z">
          <w:r w:rsidR="00AB0055" w:rsidRPr="006436AF" w:rsidDel="002238DA">
            <w:delText>5GMS</w:delText>
          </w:r>
        </w:del>
      </w:ins>
      <w:ins w:id="6131" w:author="Richard Bradbury" w:date="2023-10-19T16:44:00Z">
        <w:r w:rsidR="002238DA">
          <w:t>Media</w:t>
        </w:r>
      </w:ins>
      <w:ins w:id="6132" w:author="TS 26.512 V17.6.0" w:date="2023-09-29T15:09:00Z">
        <w:r w:rsidR="00AB0055" w:rsidRPr="006436AF">
          <w:t xml:space="preserve"> AF instance. It provides information that will later be used by the </w:t>
        </w:r>
        <w:del w:id="6133" w:author="Richard Bradbury" w:date="2023-10-19T16:44:00Z">
          <w:r w:rsidR="00AB0055" w:rsidRPr="006436AF" w:rsidDel="002238DA">
            <w:delText>5GMS</w:delText>
          </w:r>
        </w:del>
      </w:ins>
      <w:ins w:id="6134" w:author="Richard Bradbury" w:date="2023-10-19T16:44:00Z">
        <w:r w:rsidR="002238DA">
          <w:t>Media</w:t>
        </w:r>
      </w:ins>
      <w:ins w:id="6135" w:author="TS 26.512 V17.6.0" w:date="2023-09-29T15:09:00Z">
        <w:r w:rsidR="00AB0055" w:rsidRPr="006436AF">
          <w:t xml:space="preserve"> AF to request a particular network QoS to be applied by the PCF to one or more application data flows, and to recommend a bit rate to the </w:t>
        </w:r>
        <w:del w:id="6136" w:author="Richard Bradbury" w:date="2023-10-19T16:44:00Z">
          <w:r w:rsidR="00AB0055" w:rsidRPr="006436AF" w:rsidDel="002238DA">
            <w:delText>5GMS</w:delText>
          </w:r>
        </w:del>
      </w:ins>
      <w:ins w:id="6137" w:author="Richard Bradbury" w:date="2023-10-19T16:44:00Z">
        <w:r w:rsidR="002238DA">
          <w:t>Media</w:t>
        </w:r>
      </w:ins>
      <w:ins w:id="6138" w:author="TS 26.512 V17.6.0" w:date="2023-09-29T15:09:00Z">
        <w:r w:rsidR="00AB0055" w:rsidRPr="006436AF" w:rsidDel="00A8001A">
          <w:t xml:space="preserve"> </w:t>
        </w:r>
        <w:r w:rsidR="00AB0055" w:rsidRPr="006436AF">
          <w:t xml:space="preserve">Client. </w:t>
        </w:r>
      </w:ins>
      <w:ins w:id="6139" w:author="Richard Bradbury" w:date="2023-10-19T16:46:00Z">
        <w:r w:rsidR="002238DA">
          <w:t xml:space="preserve">The Media AF assigns a resource identifier to the Network Assistance Session at the point of creation. </w:t>
        </w:r>
      </w:ins>
      <w:ins w:id="6140" w:author="TS 26.512 V17.6.0" w:date="2023-09-29T15:09:00Z">
        <w:r w:rsidR="00AB0055" w:rsidRPr="006436AF">
          <w:t>This procedure is further specified in clause </w:t>
        </w:r>
      </w:ins>
      <w:ins w:id="6141" w:author="Richard Bradbury" w:date="2023-10-24T15:01:00Z">
        <w:r w:rsidR="00087562">
          <w:t>5.3</w:t>
        </w:r>
      </w:ins>
      <w:ins w:id="6142" w:author="Richard Bradbury" w:date="2023-10-19T16:43:00Z">
        <w:r w:rsidR="002238DA">
          <w:t>.4.2</w:t>
        </w:r>
      </w:ins>
      <w:ins w:id="6143" w:author="TS 26.512 V17.6.0" w:date="2023-09-29T15:09:00Z">
        <w:r w:rsidR="00AB0055" w:rsidRPr="006436AF">
          <w:t>.</w:t>
        </w:r>
      </w:ins>
    </w:p>
    <w:p w14:paraId="1F2F21C4" w14:textId="0E76CDB4" w:rsidR="002238DA" w:rsidRPr="006436AF" w:rsidRDefault="00771DB6" w:rsidP="00771DB6">
      <w:pPr>
        <w:pStyle w:val="B1"/>
        <w:rPr>
          <w:ins w:id="6144" w:author="TS 26.512 V17.6.0" w:date="2023-09-29T15:09:00Z"/>
        </w:rPr>
      </w:pPr>
      <w:ins w:id="6145" w:author="Richard Bradbury" w:date="2023-10-19T16:55:00Z">
        <w:r>
          <w:tab/>
        </w:r>
      </w:ins>
      <w:ins w:id="6146" w:author="TS 26.512 V17.6.0" w:date="2023-09-29T15:09:00Z">
        <w:r w:rsidR="002238DA" w:rsidRPr="006436AF">
          <w:t xml:space="preserve">When a Network Assistance Session is created, the responding </w:t>
        </w:r>
        <w:del w:id="6147" w:author="Richard Bradbury" w:date="2023-10-19T16:44:00Z">
          <w:r w:rsidR="002238DA" w:rsidRPr="006436AF" w:rsidDel="002238DA">
            <w:delText>5GMS</w:delText>
          </w:r>
        </w:del>
      </w:ins>
      <w:ins w:id="6148" w:author="Richard Bradbury" w:date="2023-10-19T16:44:00Z">
        <w:r w:rsidR="002238DA">
          <w:t>Media</w:t>
        </w:r>
      </w:ins>
      <w:ins w:id="6149" w:author="TS 26.512 V17.6.0" w:date="2023-09-29T15:09:00Z">
        <w:r w:rsidR="002238DA" w:rsidRPr="006436AF">
          <w:t xml:space="preserve"> AF instance may nominate an MQTT endpoint URL in the </w:t>
        </w:r>
        <w:del w:id="6150" w:author="Richard Bradbury" w:date="2023-10-23T18:58:00Z">
          <w:r w:rsidR="002238DA" w:rsidRPr="006436AF" w:rsidDel="00BB2A8B">
            <w:rPr>
              <w:rStyle w:val="Codechar"/>
            </w:rPr>
            <w:delText>NetworkAssistanceSession.</w:delText>
          </w:r>
        </w:del>
        <w:r w:rsidR="002238DA" w:rsidRPr="006436AF">
          <w:rPr>
            <w:rStyle w:val="Codechar"/>
          </w:rPr>
          <w:t>notificationURL</w:t>
        </w:r>
        <w:r w:rsidR="002238DA" w:rsidRPr="006436AF">
          <w:t xml:space="preserve"> property. The Media Session Handler may subscribe to the MQTT channel provided at this endpoint and receive notifications </w:t>
        </w:r>
      </w:ins>
      <w:ins w:id="6151" w:author="Richard Bradbury" w:date="2023-10-19T16:45:00Z">
        <w:r w:rsidR="002238DA">
          <w:t xml:space="preserve">from the Media AF </w:t>
        </w:r>
      </w:ins>
      <w:ins w:id="6152" w:author="TS 26.512 V17.6.0" w:date="2023-09-29T15:09:00Z">
        <w:r w:rsidR="002238DA" w:rsidRPr="006436AF">
          <w:t>with an up-to-date bit rate recommendation whenever this changes.</w:t>
        </w:r>
      </w:ins>
    </w:p>
    <w:p w14:paraId="1AAC65E6" w14:textId="7F78F194" w:rsidR="00AB0055" w:rsidRPr="006436AF" w:rsidRDefault="00771DB6" w:rsidP="00771DB6">
      <w:pPr>
        <w:pStyle w:val="B1"/>
        <w:rPr>
          <w:ins w:id="6153" w:author="TS 26.512 V17.6.0" w:date="2023-09-29T15:09:00Z"/>
        </w:rPr>
      </w:pPr>
      <w:ins w:id="6154" w:author="Richard Bradbury" w:date="2023-10-19T16:55:00Z">
        <w:r>
          <w:t>2.</w:t>
        </w:r>
        <w:r>
          <w:tab/>
        </w:r>
      </w:ins>
      <w:ins w:id="6155" w:author="TS 26.512 V17.6.0" w:date="2023-09-29T15:09:00Z">
        <w:r w:rsidR="00AB0055" w:rsidRPr="006436AF">
          <w:t xml:space="preserve">The </w:t>
        </w:r>
        <w:r w:rsidR="00AB0055" w:rsidRPr="002238DA">
          <w:t>Network</w:t>
        </w:r>
      </w:ins>
      <w:ins w:id="6156" w:author="Richard Bradbury" w:date="2023-10-19T16:45:00Z">
        <w:r w:rsidR="002238DA">
          <w:t xml:space="preserve"> </w:t>
        </w:r>
      </w:ins>
      <w:ins w:id="6157" w:author="TS 26.512 V17.6.0" w:date="2023-09-29T15:09:00Z">
        <w:r w:rsidR="00AB0055" w:rsidRPr="002238DA">
          <w:t>Assistance</w:t>
        </w:r>
      </w:ins>
      <w:ins w:id="6158" w:author="Richard Bradbury" w:date="2023-10-19T16:45:00Z">
        <w:r w:rsidR="002238DA">
          <w:t xml:space="preserve"> </w:t>
        </w:r>
      </w:ins>
      <w:ins w:id="6159" w:author="TS 26.512 V17.6.0" w:date="2023-09-29T15:09:00Z">
        <w:r w:rsidR="00AB0055" w:rsidRPr="002238DA">
          <w:t xml:space="preserve">Session </w:t>
        </w:r>
        <w:r w:rsidR="00AB0055" w:rsidRPr="006436AF">
          <w:t>resource may be retrieved by the Media Session Handler using the procedure specified in clause </w:t>
        </w:r>
      </w:ins>
      <w:ins w:id="6160" w:author="Richard Bradbury" w:date="2023-10-24T15:01:00Z">
        <w:r w:rsidR="00087562">
          <w:t>5.3</w:t>
        </w:r>
      </w:ins>
      <w:ins w:id="6161" w:author="Richard Bradbury" w:date="2023-10-19T16:43:00Z">
        <w:r w:rsidR="002238DA">
          <w:t>.4.3</w:t>
        </w:r>
      </w:ins>
      <w:ins w:id="6162" w:author="TS 26.512 V17.6.0" w:date="2023-09-29T15:09:00Z">
        <w:r w:rsidR="00AB0055" w:rsidRPr="006436AF">
          <w:t>.</w:t>
        </w:r>
      </w:ins>
    </w:p>
    <w:p w14:paraId="0E6DB15B" w14:textId="69B19E36" w:rsidR="00AB0055" w:rsidRPr="006436AF" w:rsidRDefault="00771DB6" w:rsidP="00771DB6">
      <w:pPr>
        <w:pStyle w:val="B1"/>
        <w:rPr>
          <w:ins w:id="6163" w:author="TS 26.512 V17.6.0" w:date="2023-09-29T15:09:00Z"/>
        </w:rPr>
      </w:pPr>
      <w:ins w:id="6164" w:author="Richard Bradbury" w:date="2023-10-19T16:55:00Z">
        <w:r>
          <w:t>3.</w:t>
        </w:r>
        <w:r>
          <w:tab/>
        </w:r>
      </w:ins>
      <w:ins w:id="6165" w:author="TS 26.512 V17.6.0" w:date="2023-09-29T15:09:00Z">
        <w:r w:rsidR="00AB0055" w:rsidRPr="006436AF">
          <w:t>At any time after the Network Assistance Session resource is created, the 5GMS</w:t>
        </w:r>
        <w:r w:rsidR="00AB0055" w:rsidRPr="006436AF" w:rsidDel="00A8001A">
          <w:t xml:space="preserve"> </w:t>
        </w:r>
        <w:r w:rsidR="00AB0055" w:rsidRPr="006436AF">
          <w:t xml:space="preserve">Client may use the Network Assistance Session </w:t>
        </w:r>
      </w:ins>
      <w:ins w:id="6166" w:author="Richard Bradbury" w:date="2023-10-19T16:47:00Z">
        <w:r w:rsidR="002238DA">
          <w:t xml:space="preserve">resource </w:t>
        </w:r>
      </w:ins>
      <w:ins w:id="6167" w:author="TS 26.512 V17.6.0" w:date="2023-09-29T15:09:00Z">
        <w:r w:rsidR="00AB0055" w:rsidRPr="006436AF">
          <w:t xml:space="preserve">identifier to explicitly request a bit rate recommendation by invoking a remote procedure call provided for this purpose by the </w:t>
        </w:r>
        <w:del w:id="6168" w:author="Richard Bradbury" w:date="2023-10-19T16:47:00Z">
          <w:r w:rsidR="00AB0055" w:rsidRPr="006436AF" w:rsidDel="002238DA">
            <w:delText>5GMS</w:delText>
          </w:r>
        </w:del>
      </w:ins>
      <w:ins w:id="6169" w:author="Richard Bradbury" w:date="2023-10-19T16:47:00Z">
        <w:r w:rsidR="002238DA">
          <w:t>Media</w:t>
        </w:r>
      </w:ins>
      <w:ins w:id="6170" w:author="TS 26.512 V17.6.0" w:date="2023-09-29T15:09:00Z">
        <w:r w:rsidR="00AB0055" w:rsidRPr="006436AF">
          <w:t> AF. This procedure is further specified in clause </w:t>
        </w:r>
      </w:ins>
      <w:ins w:id="6171" w:author="Richard Bradbury" w:date="2023-10-24T15:01:00Z">
        <w:r w:rsidR="00087562">
          <w:t>5.3</w:t>
        </w:r>
      </w:ins>
      <w:ins w:id="6172" w:author="Richard Bradbury" w:date="2023-10-19T16:47:00Z">
        <w:r w:rsidR="002238DA">
          <w:t>.4.4</w:t>
        </w:r>
      </w:ins>
      <w:ins w:id="6173" w:author="TS 26.512 V17.6.0" w:date="2023-09-29T15:09:00Z">
        <w:r w:rsidR="00AB0055" w:rsidRPr="006436AF">
          <w:t>.</w:t>
        </w:r>
      </w:ins>
    </w:p>
    <w:p w14:paraId="2139BBD0" w14:textId="24B20A9A" w:rsidR="00AB0055" w:rsidRPr="006436AF" w:rsidRDefault="00771DB6" w:rsidP="00771DB6">
      <w:pPr>
        <w:pStyle w:val="B1"/>
        <w:rPr>
          <w:ins w:id="6174" w:author="TS 26.512 V17.6.0" w:date="2023-09-29T15:09:00Z"/>
        </w:rPr>
      </w:pPr>
      <w:ins w:id="6175" w:author="Richard Bradbury" w:date="2023-10-19T16:55:00Z">
        <w:r>
          <w:t>4.</w:t>
        </w:r>
        <w:r>
          <w:tab/>
        </w:r>
      </w:ins>
      <w:ins w:id="6176" w:author="TS 26.512 V17.6.0" w:date="2023-09-29T15:09:00Z">
        <w:r w:rsidR="00AB0055" w:rsidRPr="006436AF">
          <w:t xml:space="preserve">Using the Network Assistance </w:t>
        </w:r>
      </w:ins>
      <w:ins w:id="6177" w:author="Richard Bradbury" w:date="2023-10-19T16:51:00Z">
        <w:r>
          <w:t xml:space="preserve">Session resource </w:t>
        </w:r>
      </w:ins>
      <w:ins w:id="6178" w:author="TS 26.512 V17.6.0" w:date="2023-09-29T15:09:00Z">
        <w:r w:rsidR="00AB0055" w:rsidRPr="006436AF">
          <w:t xml:space="preserve">identifier, the </w:t>
        </w:r>
        <w:del w:id="6179" w:author="Richard Bradbury" w:date="2023-10-19T16:51:00Z">
          <w:r w:rsidR="00AB0055" w:rsidRPr="006436AF" w:rsidDel="00771DB6">
            <w:delText>5GMS</w:delText>
          </w:r>
        </w:del>
      </w:ins>
      <w:ins w:id="6180" w:author="Richard Bradbury" w:date="2023-10-19T16:51:00Z">
        <w:r>
          <w:t>Media</w:t>
        </w:r>
      </w:ins>
      <w:ins w:id="6181" w:author="TS 26.512 V17.6.0" w:date="2023-09-29T15:09:00Z">
        <w:r w:rsidR="00AB0055" w:rsidRPr="006436AF" w:rsidDel="00A8001A">
          <w:t xml:space="preserve"> </w:t>
        </w:r>
        <w:r w:rsidR="00AB0055" w:rsidRPr="006436AF">
          <w:t xml:space="preserve">Client may also request a delivery boost to be provided by the 5G System at any time by invoking a remote procedure call provided for this purpose by the </w:t>
        </w:r>
        <w:del w:id="6182" w:author="Richard Bradbury" w:date="2023-10-19T16:51:00Z">
          <w:r w:rsidR="00AB0055" w:rsidRPr="006436AF" w:rsidDel="00771DB6">
            <w:delText>5GMS</w:delText>
          </w:r>
        </w:del>
      </w:ins>
      <w:ins w:id="6183" w:author="Richard Bradbury" w:date="2023-10-19T16:51:00Z">
        <w:r>
          <w:t>Media</w:t>
        </w:r>
      </w:ins>
      <w:ins w:id="6184" w:author="TS 26.512 V17.6.0" w:date="2023-09-29T15:09:00Z">
        <w:r w:rsidR="00AB0055" w:rsidRPr="006436AF">
          <w:t> AF. This procedure is further specified in clause </w:t>
        </w:r>
      </w:ins>
      <w:ins w:id="6185" w:author="Richard Bradbury" w:date="2023-10-24T15:01:00Z">
        <w:r w:rsidR="00087562">
          <w:t>5.3</w:t>
        </w:r>
      </w:ins>
      <w:ins w:id="6186" w:author="Richard Bradbury" w:date="2023-10-19T16:52:00Z">
        <w:r>
          <w:t>.4.5</w:t>
        </w:r>
      </w:ins>
      <w:ins w:id="6187" w:author="TS 26.512 V17.6.0" w:date="2023-09-29T15:09:00Z">
        <w:r w:rsidR="00AB0055" w:rsidRPr="006436AF">
          <w:t>.</w:t>
        </w:r>
      </w:ins>
    </w:p>
    <w:p w14:paraId="3EE6E68A" w14:textId="351A0A26" w:rsidR="00AB0055" w:rsidRPr="006436AF" w:rsidRDefault="00771DB6" w:rsidP="00771DB6">
      <w:pPr>
        <w:pStyle w:val="B1"/>
        <w:rPr>
          <w:ins w:id="6188" w:author="TS 26.512 V17.6.0" w:date="2023-09-29T15:09:00Z"/>
        </w:rPr>
      </w:pPr>
      <w:ins w:id="6189" w:author="Richard Bradbury" w:date="2023-10-19T16:55:00Z">
        <w:r>
          <w:t>5.</w:t>
        </w:r>
        <w:r>
          <w:tab/>
        </w:r>
      </w:ins>
      <w:ins w:id="6190" w:author="TS 26.512 V17.6.0" w:date="2023-09-29T15:09:00Z">
        <w:r w:rsidR="00AB0055" w:rsidRPr="006436AF">
          <w:t xml:space="preserve">The information provided when first creating a Network Assistance Session may be modified subsequently by the Media Session Handler using the session modification </w:t>
        </w:r>
        <w:del w:id="6191" w:author="Richard Bradbury" w:date="2023-10-19T16:53:00Z">
          <w:r w:rsidR="00AB0055" w:rsidRPr="006436AF" w:rsidDel="00771DB6">
            <w:delText>procedure</w:delText>
          </w:r>
        </w:del>
      </w:ins>
      <w:ins w:id="6192" w:author="Richard Bradbury" w:date="2023-10-19T16:53:00Z">
        <w:r>
          <w:t>operation</w:t>
        </w:r>
      </w:ins>
      <w:ins w:id="6193" w:author="TS 26.512 V17.6.0" w:date="2023-09-29T15:09:00Z">
        <w:r w:rsidR="00AB0055" w:rsidRPr="006436AF">
          <w:t xml:space="preserve"> specified in clause </w:t>
        </w:r>
      </w:ins>
      <w:ins w:id="6194" w:author="Richard Bradbury" w:date="2023-10-24T15:01:00Z">
        <w:r w:rsidR="00087562">
          <w:t>5.3</w:t>
        </w:r>
      </w:ins>
      <w:ins w:id="6195" w:author="Richard Bradbury" w:date="2023-10-19T16:54:00Z">
        <w:r>
          <w:t>.4.6</w:t>
        </w:r>
      </w:ins>
      <w:ins w:id="6196" w:author="TS 26.512 V17.6.0" w:date="2023-09-29T15:09:00Z">
        <w:r w:rsidR="00AB0055" w:rsidRPr="006436AF">
          <w:t>.</w:t>
        </w:r>
      </w:ins>
    </w:p>
    <w:p w14:paraId="3B271D04" w14:textId="1EF71F2F" w:rsidR="00AB0055" w:rsidRPr="006436AF" w:rsidRDefault="00771DB6" w:rsidP="00771DB6">
      <w:pPr>
        <w:pStyle w:val="B1"/>
        <w:rPr>
          <w:ins w:id="6197" w:author="TS 26.512 V17.6.0" w:date="2023-09-29T15:09:00Z"/>
        </w:rPr>
      </w:pPr>
      <w:ins w:id="6198" w:author="Richard Bradbury" w:date="2023-10-19T16:55:00Z">
        <w:r>
          <w:t>6.</w:t>
        </w:r>
        <w:r>
          <w:tab/>
        </w:r>
      </w:ins>
      <w:ins w:id="6199" w:author="TS 26.512 V17.6.0" w:date="2023-09-29T15:09:00Z">
        <w:r w:rsidR="00AB0055" w:rsidRPr="006436AF">
          <w:t xml:space="preserve">In order to terminate a Network Assistance Session, the </w:t>
        </w:r>
        <w:del w:id="6200" w:author="Richard Bradbury" w:date="2023-10-19T16:54:00Z">
          <w:r w:rsidR="00AB0055" w:rsidRPr="006436AF" w:rsidDel="00771DB6">
            <w:delText>5GMS</w:delText>
          </w:r>
        </w:del>
      </w:ins>
      <w:ins w:id="6201" w:author="Richard Bradbury" w:date="2023-10-19T16:54:00Z">
        <w:r>
          <w:t>Media</w:t>
        </w:r>
      </w:ins>
      <w:ins w:id="6202" w:author="TS 26.512 V17.6.0" w:date="2023-09-29T15:09:00Z">
        <w:r w:rsidR="00AB0055" w:rsidRPr="006436AF" w:rsidDel="00A8001A">
          <w:t xml:space="preserve"> </w:t>
        </w:r>
        <w:r w:rsidR="00AB0055" w:rsidRPr="006436AF">
          <w:t xml:space="preserve">Client </w:t>
        </w:r>
        <w:del w:id="6203" w:author="Richard Bradbury" w:date="2023-10-19T16:54:00Z">
          <w:r w:rsidR="00AB0055" w:rsidRPr="006436AF" w:rsidDel="00771DB6">
            <w:delText>deletes</w:delText>
          </w:r>
        </w:del>
      </w:ins>
      <w:ins w:id="6204" w:author="Richard Bradbury" w:date="2023-10-19T16:54:00Z">
        <w:r>
          <w:t>destroys</w:t>
        </w:r>
      </w:ins>
      <w:ins w:id="6205" w:author="TS 26.512 V17.6.0" w:date="2023-09-29T15:09:00Z">
        <w:r w:rsidR="00AB0055" w:rsidRPr="006436AF">
          <w:t xml:space="preserve"> the Network Assistance </w:t>
        </w:r>
        <w:del w:id="6206" w:author="Richard Bradbury" w:date="2023-10-19T16:54:00Z">
          <w:r w:rsidR="00AB0055" w:rsidRPr="006436AF" w:rsidDel="00771DB6">
            <w:delText>s</w:delText>
          </w:r>
        </w:del>
      </w:ins>
      <w:ins w:id="6207" w:author="Richard Bradbury" w:date="2023-10-19T16:54:00Z">
        <w:r>
          <w:t>S</w:t>
        </w:r>
      </w:ins>
      <w:ins w:id="6208" w:author="TS 26.512 V17.6.0" w:date="2023-09-29T15:09:00Z">
        <w:r w:rsidR="00AB0055" w:rsidRPr="006436AF">
          <w:t>ession resource</w:t>
        </w:r>
        <w:del w:id="6209" w:author="Richard Bradbury" w:date="2023-10-19T16:54:00Z">
          <w:r w:rsidR="00AB0055" w:rsidRPr="006436AF" w:rsidDel="00771DB6">
            <w:delText>.</w:delText>
          </w:r>
        </w:del>
        <w:r w:rsidR="00AB0055" w:rsidRPr="006436AF">
          <w:t xml:space="preserve"> </w:t>
        </w:r>
        <w:del w:id="6210" w:author="Richard Bradbury" w:date="2023-10-19T16:54:00Z">
          <w:r w:rsidR="00AB0055" w:rsidRPr="006436AF" w:rsidDel="00771DB6">
            <w:delText>This</w:delText>
          </w:r>
        </w:del>
      </w:ins>
      <w:ins w:id="6211" w:author="Richard Bradbury" w:date="2023-10-19T16:54:00Z">
        <w:r>
          <w:t>using the</w:t>
        </w:r>
      </w:ins>
      <w:ins w:id="6212" w:author="TS 26.512 V17.6.0" w:date="2023-09-29T15:09:00Z">
        <w:r w:rsidR="00AB0055" w:rsidRPr="006436AF">
          <w:t xml:space="preserve"> procedure </w:t>
        </w:r>
        <w:del w:id="6213" w:author="Richard Bradbury" w:date="2023-10-19T16:54:00Z">
          <w:r w:rsidR="00AB0055" w:rsidRPr="006436AF" w:rsidDel="00771DB6">
            <w:delText xml:space="preserve">is further </w:delText>
          </w:r>
        </w:del>
        <w:r w:rsidR="00AB0055" w:rsidRPr="006436AF">
          <w:t>specified in clause </w:t>
        </w:r>
      </w:ins>
      <w:ins w:id="6214" w:author="Richard Bradbury" w:date="2023-10-24T15:01:00Z">
        <w:r w:rsidR="00087562">
          <w:t>5.3</w:t>
        </w:r>
      </w:ins>
      <w:ins w:id="6215" w:author="Richard Bradbury" w:date="2023-10-19T16:54:00Z">
        <w:r>
          <w:t>.4.7</w:t>
        </w:r>
      </w:ins>
      <w:ins w:id="6216" w:author="TS 26.512 V17.6.0" w:date="2023-09-29T15:09:00Z">
        <w:r w:rsidR="00AB0055" w:rsidRPr="006436AF">
          <w:t>.</w:t>
        </w:r>
      </w:ins>
    </w:p>
    <w:p w14:paraId="5A10C490" w14:textId="08198EF7" w:rsidR="00E61118" w:rsidRDefault="00E61118" w:rsidP="005858DB">
      <w:pPr>
        <w:rPr>
          <w:ins w:id="6217" w:author="Richard Bradbury" w:date="2023-10-20T11:46:00Z"/>
        </w:rPr>
      </w:pPr>
      <w:bookmarkStart w:id="6218" w:name="_Toc146627065"/>
      <w:bookmarkStart w:id="6219" w:name="_MCCTEMPBM_CRPT71130546___7"/>
      <w:ins w:id="6220" w:author="TS 26.512 V17.6.0" w:date="2023-09-29T15:09:00Z">
        <w:del w:id="6221" w:author="Richard Bradbury" w:date="2023-10-20T11:46:00Z">
          <w:r w:rsidRPr="006436AF" w:rsidDel="00E61118">
            <w:delText xml:space="preserve"> </w:delText>
          </w:r>
        </w:del>
        <w:r w:rsidRPr="006436AF">
          <w:t xml:space="preserve">Details of the APIs supporting these procedures </w:t>
        </w:r>
      </w:ins>
      <w:ins w:id="6222" w:author="Richard Bradbury" w:date="2023-10-19T17:35:00Z">
        <w:r>
          <w:t xml:space="preserve">at reference point M5 </w:t>
        </w:r>
      </w:ins>
      <w:ins w:id="6223" w:author="TS 26.512 V17.6.0" w:date="2023-09-29T15:09:00Z">
        <w:r w:rsidRPr="006436AF">
          <w:t>are specified in clause </w:t>
        </w:r>
      </w:ins>
      <w:ins w:id="6224" w:author="Richard Bradbury" w:date="2023-10-17T20:11:00Z">
        <w:r>
          <w:t>9.4</w:t>
        </w:r>
      </w:ins>
      <w:ins w:id="6225" w:author="TS 26.512 V17.6.0" w:date="2023-09-29T15:09:00Z">
        <w:r w:rsidRPr="006436AF">
          <w:t>.</w:t>
        </w:r>
      </w:ins>
    </w:p>
    <w:p w14:paraId="33E0403B" w14:textId="234646A4" w:rsidR="005858DB" w:rsidRDefault="005858DB" w:rsidP="005858DB">
      <w:pPr>
        <w:rPr>
          <w:ins w:id="6226" w:author="Richard Bradbury" w:date="2023-10-19T17:13:00Z"/>
        </w:rPr>
      </w:pPr>
      <w:ins w:id="6227" w:author="Richard Bradbury" w:date="2023-10-19T17:13:00Z">
        <w:r>
          <w:lastRenderedPageBreak/>
          <w:t>HTTP responses for successful and operation-specific failure cases are specified in the following clauses. For all other failure cases, an HTTP response indicating a response code in accordance with clause 7.2.5 shall be returned to the API client. In all failure cases a message body in accordance with clause 7.2.6 shall be included in the response message.</w:t>
        </w:r>
      </w:ins>
    </w:p>
    <w:p w14:paraId="6690F6F8" w14:textId="539F5F62" w:rsidR="00AB0055" w:rsidRPr="006436AF" w:rsidRDefault="00087562" w:rsidP="00AB0055">
      <w:pPr>
        <w:pStyle w:val="Heading4"/>
        <w:rPr>
          <w:ins w:id="6228" w:author="TS 26.512 V17.6.0" w:date="2023-09-29T15:11:00Z"/>
        </w:rPr>
      </w:pPr>
      <w:bookmarkStart w:id="6229" w:name="_Toc149061271"/>
      <w:ins w:id="6230" w:author="Richard Bradbury" w:date="2023-10-24T15:01:00Z">
        <w:r>
          <w:t>5.3</w:t>
        </w:r>
      </w:ins>
      <w:ins w:id="6231" w:author="Richard Bradbury" w:date="2023-09-29T16:04:00Z">
        <w:r w:rsidR="00AB0055">
          <w:t>.4.2</w:t>
        </w:r>
      </w:ins>
      <w:ins w:id="6232" w:author="TS 26.512 V17.6.0" w:date="2023-09-29T15:11:00Z">
        <w:r w:rsidR="00AB0055" w:rsidRPr="006436AF">
          <w:tab/>
          <w:t xml:space="preserve">Create Network Assistance </w:t>
        </w:r>
        <w:del w:id="6233" w:author="Richard Bradbury" w:date="2023-10-19T16:53:00Z">
          <w:r w:rsidR="00AB0055" w:rsidRPr="006436AF" w:rsidDel="00771DB6">
            <w:delText>s</w:delText>
          </w:r>
        </w:del>
      </w:ins>
      <w:ins w:id="6234" w:author="Richard Bradbury" w:date="2023-10-19T16:53:00Z">
        <w:r w:rsidR="00771DB6">
          <w:t>S</w:t>
        </w:r>
      </w:ins>
      <w:ins w:id="6235" w:author="TS 26.512 V17.6.0" w:date="2023-09-29T15:11:00Z">
        <w:r w:rsidR="00AB0055" w:rsidRPr="006436AF">
          <w:t>ession</w:t>
        </w:r>
      </w:ins>
      <w:bookmarkEnd w:id="6218"/>
      <w:ins w:id="6236" w:author="Richard Bradbury" w:date="2023-10-19T16:52:00Z">
        <w:r w:rsidR="00771DB6">
          <w:t xml:space="preserve"> resource operation</w:t>
        </w:r>
      </w:ins>
      <w:bookmarkEnd w:id="6229"/>
    </w:p>
    <w:p w14:paraId="625F8419" w14:textId="66CFAF1C" w:rsidR="00AB0055" w:rsidRPr="006436AF" w:rsidDel="00652788" w:rsidRDefault="00AB0055" w:rsidP="00AB0055">
      <w:pPr>
        <w:keepNext/>
        <w:rPr>
          <w:ins w:id="6237" w:author="TS 26.512 V17.6.0" w:date="2023-09-29T15:11:00Z"/>
          <w:del w:id="6238" w:author="Richard Bradbury" w:date="2023-10-17T20:11:00Z"/>
        </w:rPr>
      </w:pPr>
      <w:ins w:id="6239" w:author="TS 26.512 V17.6.0" w:date="2023-09-29T15:11:00Z">
        <w:del w:id="6240" w:author="Richard Bradbury" w:date="2023-10-17T20:11:00Z">
          <w:r w:rsidRPr="006436AF" w:rsidDel="00652788">
            <w:delText>This clause defines the behaviour that is expected when creating a Network Assistance session.</w:delText>
          </w:r>
        </w:del>
      </w:ins>
    </w:p>
    <w:p w14:paraId="055BA487" w14:textId="23CA45A1" w:rsidR="00AB0055" w:rsidRPr="006436AF" w:rsidRDefault="00AB0055" w:rsidP="00AB0055">
      <w:pPr>
        <w:keepNext/>
        <w:rPr>
          <w:ins w:id="6241" w:author="TS 26.512 V17.6.0" w:date="2023-09-29T15:11:00Z"/>
        </w:rPr>
      </w:pPr>
      <w:ins w:id="6242" w:author="TS 26.512 V17.6.0" w:date="2023-09-29T15:11:00Z">
        <w:r w:rsidRPr="006436AF">
          <w:t>T</w:t>
        </w:r>
      </w:ins>
      <w:ins w:id="6243" w:author="Richard Bradbury" w:date="2023-10-19T16:59:00Z">
        <w:r w:rsidR="002017B8">
          <w:t>his operation is used by t</w:t>
        </w:r>
      </w:ins>
      <w:ins w:id="6244" w:author="TS 26.512 V17.6.0" w:date="2023-09-29T15:11:00Z">
        <w:r w:rsidRPr="006436AF">
          <w:t xml:space="preserve">he Media Session Handler </w:t>
        </w:r>
        <w:del w:id="6245" w:author="Richard Bradbury" w:date="2023-10-19T17:00:00Z">
          <w:r w:rsidRPr="006436AF" w:rsidDel="002017B8">
            <w:delText>use</w:delText>
          </w:r>
        </w:del>
        <w:del w:id="6246" w:author="Richard Bradbury" w:date="2023-10-19T16:57:00Z">
          <w:r w:rsidRPr="006436AF" w:rsidDel="002017B8">
            <w:delText>s</w:delText>
          </w:r>
        </w:del>
        <w:del w:id="6247" w:author="Richard Bradbury" w:date="2023-10-19T17:00:00Z">
          <w:r w:rsidRPr="006436AF" w:rsidDel="002017B8">
            <w:delText xml:space="preserve"> the </w:delText>
          </w:r>
          <w:r w:rsidRPr="006436AF" w:rsidDel="002017B8">
            <w:rPr>
              <w:rStyle w:val="HTTPMethod"/>
            </w:rPr>
            <w:delText>POST</w:delText>
          </w:r>
          <w:r w:rsidRPr="006436AF" w:rsidDel="002017B8">
            <w:delText xml:space="preserve"> HTTP method </w:delText>
          </w:r>
        </w:del>
        <w:r w:rsidRPr="006436AF">
          <w:t xml:space="preserve">to create a Network Assistance </w:t>
        </w:r>
        <w:del w:id="6248" w:author="Richard Bradbury" w:date="2023-10-19T17:00:00Z">
          <w:r w:rsidRPr="006436AF" w:rsidDel="002017B8">
            <w:delText>s</w:delText>
          </w:r>
        </w:del>
      </w:ins>
      <w:ins w:id="6249" w:author="Richard Bradbury" w:date="2023-10-19T17:00:00Z">
        <w:r w:rsidR="002017B8">
          <w:t>S</w:t>
        </w:r>
      </w:ins>
      <w:ins w:id="6250" w:author="TS 26.512 V17.6.0" w:date="2023-09-29T15:11:00Z">
        <w:r w:rsidRPr="006436AF">
          <w:t xml:space="preserve">ession </w:t>
        </w:r>
        <w:del w:id="6251" w:author="Richard Bradbury" w:date="2023-10-19T17:03:00Z">
          <w:r w:rsidRPr="006436AF" w:rsidDel="005858DB">
            <w:delText>with</w:delText>
          </w:r>
        </w:del>
      </w:ins>
      <w:ins w:id="6252" w:author="Richard Bradbury" w:date="2023-10-19T17:03:00Z">
        <w:r w:rsidR="005858DB">
          <w:t>in</w:t>
        </w:r>
      </w:ins>
      <w:ins w:id="6253" w:author="TS 26.512 V17.6.0" w:date="2023-09-29T15:11:00Z">
        <w:r w:rsidRPr="006436AF">
          <w:t xml:space="preserve"> the 5GMS AF. </w:t>
        </w:r>
      </w:ins>
      <w:ins w:id="6254" w:author="Richard Bradbury" w:date="2023-10-19T17:03:00Z">
        <w:r w:rsidR="005858DB">
          <w:t>T</w:t>
        </w:r>
        <w:r w:rsidR="005858DB" w:rsidRPr="006436AF">
          <w:t xml:space="preserve">he </w:t>
        </w:r>
        <w:r w:rsidR="005858DB" w:rsidRPr="006436AF">
          <w:rPr>
            <w:rStyle w:val="HTTPMethod"/>
          </w:rPr>
          <w:t>POST</w:t>
        </w:r>
        <w:r w:rsidR="005858DB" w:rsidRPr="006436AF">
          <w:t xml:space="preserve"> HTTP method </w:t>
        </w:r>
        <w:r w:rsidR="005858DB">
          <w:t>shall be used for this purpose</w:t>
        </w:r>
      </w:ins>
      <w:ins w:id="6255" w:author="Richard Bradbury" w:date="2023-10-19T17:04:00Z">
        <w:r w:rsidR="005858DB">
          <w:t xml:space="preserve"> and</w:t>
        </w:r>
      </w:ins>
      <w:ins w:id="6256" w:author="Richard Bradbury" w:date="2023-10-19T17:03:00Z">
        <w:r w:rsidR="005858DB">
          <w:t xml:space="preserve"> </w:t>
        </w:r>
      </w:ins>
      <w:ins w:id="6257" w:author="TS 26.512 V17.6.0" w:date="2023-09-29T15:11:00Z">
        <w:del w:id="6258" w:author="Richard Bradbury" w:date="2023-10-19T17:04:00Z">
          <w:r w:rsidRPr="006436AF" w:rsidDel="005858DB">
            <w:delText>T</w:delText>
          </w:r>
        </w:del>
      </w:ins>
      <w:ins w:id="6259" w:author="Richard Bradbury" w:date="2023-10-19T17:04:00Z">
        <w:r w:rsidR="005858DB">
          <w:t>t</w:t>
        </w:r>
      </w:ins>
      <w:ins w:id="6260" w:author="TS 26.512 V17.6.0" w:date="2023-09-29T15:11:00Z">
        <w:r w:rsidRPr="006436AF">
          <w:t xml:space="preserve">he request </w:t>
        </w:r>
      </w:ins>
      <w:ins w:id="6261" w:author="Richard Bradbury" w:date="2023-10-19T17:04:00Z">
        <w:r w:rsidR="005858DB">
          <w:t xml:space="preserve">message body shall </w:t>
        </w:r>
      </w:ins>
      <w:ins w:id="6262" w:author="TS 26.512 V17.6.0" w:date="2023-09-29T15:11:00Z">
        <w:del w:id="6263" w:author="Richard Bradbury" w:date="2023-10-19T17:04:00Z">
          <w:r w:rsidRPr="006436AF" w:rsidDel="005858DB">
            <w:delText>includes</w:delText>
          </w:r>
        </w:del>
      </w:ins>
      <w:ins w:id="6264" w:author="Richard Bradbury" w:date="2023-10-19T17:04:00Z">
        <w:r w:rsidR="005858DB">
          <w:t>be</w:t>
        </w:r>
      </w:ins>
      <w:ins w:id="6265" w:author="TS 26.512 V17.6.0" w:date="2023-09-29T15:11:00Z">
        <w:r w:rsidRPr="006436AF">
          <w:t xml:space="preserve"> a </w:t>
        </w:r>
        <w:r w:rsidRPr="005858DB">
          <w:t>Network</w:t>
        </w:r>
      </w:ins>
      <w:ins w:id="6266" w:author="Richard Bradbury" w:date="2023-10-19T17:05:00Z">
        <w:r w:rsidR="005858DB">
          <w:t xml:space="preserve"> </w:t>
        </w:r>
      </w:ins>
      <w:ins w:id="6267" w:author="TS 26.512 V17.6.0" w:date="2023-09-29T15:11:00Z">
        <w:r w:rsidRPr="005858DB">
          <w:t>Assistance</w:t>
        </w:r>
      </w:ins>
      <w:ins w:id="6268" w:author="Richard Bradbury" w:date="2023-10-19T17:05:00Z">
        <w:r w:rsidR="005858DB">
          <w:t xml:space="preserve"> </w:t>
        </w:r>
      </w:ins>
      <w:ins w:id="6269" w:author="TS 26.512 V17.6.0" w:date="2023-09-29T15:11:00Z">
        <w:r w:rsidRPr="005858DB">
          <w:t>Session</w:t>
        </w:r>
        <w:r w:rsidRPr="006436AF">
          <w:t xml:space="preserve"> resource representation </w:t>
        </w:r>
        <w:del w:id="6270" w:author="Richard Bradbury" w:date="2023-10-19T17:04:00Z">
          <w:r w:rsidRPr="006436AF" w:rsidDel="005858DB">
            <w:delText>in the message body</w:delText>
          </w:r>
        </w:del>
      </w:ins>
      <w:ins w:id="6271" w:author="Richard Bradbury" w:date="2023-10-19T17:04:00Z">
        <w:r w:rsidR="005858DB">
          <w:t>as specified in clause </w:t>
        </w:r>
      </w:ins>
      <w:ins w:id="6272" w:author="Richard Bradbury" w:date="2023-10-19T17:05:00Z">
        <w:r w:rsidR="005858DB">
          <w:t>9.4.</w:t>
        </w:r>
        <w:r w:rsidR="005858DB" w:rsidRPr="005858DB">
          <w:rPr>
            <w:highlight w:val="yellow"/>
          </w:rPr>
          <w:t>3.1</w:t>
        </w:r>
      </w:ins>
      <w:ins w:id="6273" w:author="TS 26.512 V17.6.0" w:date="2023-09-29T15:11:00Z">
        <w:r w:rsidRPr="006436AF">
          <w:t>.</w:t>
        </w:r>
      </w:ins>
    </w:p>
    <w:p w14:paraId="27C382AC" w14:textId="73AE3422" w:rsidR="00AB0055" w:rsidRPr="006436AF" w:rsidRDefault="005858DB" w:rsidP="005858DB">
      <w:pPr>
        <w:pStyle w:val="B1"/>
        <w:rPr>
          <w:ins w:id="6274" w:author="TS 26.512 V17.6.0" w:date="2023-09-29T15:11:00Z"/>
        </w:rPr>
      </w:pPr>
      <w:ins w:id="6275" w:author="Richard Bradbury" w:date="2023-10-19T17:10:00Z">
        <w:r>
          <w:t>1.</w:t>
        </w:r>
      </w:ins>
      <w:ins w:id="6276" w:author="Richard Bradbury" w:date="2023-10-19T17:06:00Z">
        <w:r>
          <w:tab/>
        </w:r>
      </w:ins>
      <w:ins w:id="6277" w:author="TS 26.512 V17.6.0" w:date="2023-09-29T15:11:00Z">
        <w:r w:rsidR="00AB0055" w:rsidRPr="006436AF">
          <w:t xml:space="preserve">The </w:t>
        </w:r>
        <w:r w:rsidR="00AB0055" w:rsidRPr="006436AF">
          <w:rPr>
            <w:rStyle w:val="Codechar"/>
          </w:rPr>
          <w:t>provisioningSessionId</w:t>
        </w:r>
        <w:r w:rsidR="00AB0055" w:rsidRPr="006436AF">
          <w:t xml:space="preserve"> property associates the Network Assistance </w:t>
        </w:r>
        <w:del w:id="6278" w:author="Richard Bradbury" w:date="2023-10-19T17:10:00Z">
          <w:r w:rsidR="00AB0055" w:rsidRPr="006436AF" w:rsidDel="005858DB">
            <w:delText>s</w:delText>
          </w:r>
        </w:del>
      </w:ins>
      <w:ins w:id="6279" w:author="Richard Bradbury" w:date="2023-10-19T17:10:00Z">
        <w:r>
          <w:t>S</w:t>
        </w:r>
      </w:ins>
      <w:ins w:id="6280" w:author="TS 26.512 V17.6.0" w:date="2023-09-29T15:11:00Z">
        <w:r w:rsidR="00AB0055" w:rsidRPr="006436AF">
          <w:t>ession with a Provisioning Session.</w:t>
        </w:r>
      </w:ins>
    </w:p>
    <w:p w14:paraId="1278B9BC" w14:textId="3987E34E" w:rsidR="00AB0055" w:rsidRPr="006436AF" w:rsidRDefault="005858DB" w:rsidP="005858DB">
      <w:pPr>
        <w:pStyle w:val="B1"/>
        <w:rPr>
          <w:ins w:id="6281" w:author="TS 26.512 V17.6.0" w:date="2023-09-29T15:11:00Z"/>
        </w:rPr>
      </w:pPr>
      <w:ins w:id="6282" w:author="Richard Bradbury" w:date="2023-10-19T17:10:00Z">
        <w:r>
          <w:t>2.</w:t>
        </w:r>
      </w:ins>
      <w:ins w:id="6283" w:author="Richard Bradbury" w:date="2023-10-19T17:06:00Z">
        <w:r>
          <w:tab/>
        </w:r>
      </w:ins>
      <w:ins w:id="6284" w:author="TS 26.512 V17.6.0" w:date="2023-09-29T15:11:00Z">
        <w:r w:rsidR="00AB0055" w:rsidRPr="006436AF">
          <w:t xml:space="preserve">The Media Session Handler </w:t>
        </w:r>
      </w:ins>
      <w:ins w:id="6285" w:author="Richard Bradbury" w:date="2023-10-19T17:06:00Z">
        <w:r>
          <w:t xml:space="preserve">shall </w:t>
        </w:r>
      </w:ins>
      <w:ins w:id="6286" w:author="TS 26.512 V17.6.0" w:date="2023-09-29T15:11:00Z">
        <w:r w:rsidR="00AB0055" w:rsidRPr="006436AF">
          <w:t>populate</w:t>
        </w:r>
        <w:del w:id="6287" w:author="Richard Bradbury" w:date="2023-10-19T17:07:00Z">
          <w:r w:rsidR="00AB0055" w:rsidRPr="006436AF" w:rsidDel="005858DB">
            <w:delText>s</w:delText>
          </w:r>
        </w:del>
        <w:r w:rsidR="00AB0055" w:rsidRPr="006436AF">
          <w:t xml:space="preserve"> the </w:t>
        </w:r>
        <w:r w:rsidR="00AB0055" w:rsidRPr="005858DB">
          <w:t>Network</w:t>
        </w:r>
      </w:ins>
      <w:ins w:id="6288" w:author="Richard Bradbury" w:date="2023-10-19T17:10:00Z">
        <w:r>
          <w:t xml:space="preserve"> </w:t>
        </w:r>
      </w:ins>
      <w:ins w:id="6289" w:author="TS 26.512 V17.6.0" w:date="2023-09-29T15:11:00Z">
        <w:r w:rsidR="00AB0055" w:rsidRPr="005858DB">
          <w:t>Assistance</w:t>
        </w:r>
      </w:ins>
      <w:ins w:id="6290" w:author="Richard Bradbury" w:date="2023-10-19T17:10:00Z">
        <w:r>
          <w:t xml:space="preserve"> </w:t>
        </w:r>
      </w:ins>
      <w:ins w:id="6291" w:author="TS 26.512 V17.6.0" w:date="2023-09-29T15:11:00Z">
        <w:r w:rsidR="00AB0055" w:rsidRPr="005858DB">
          <w:t>Session</w:t>
        </w:r>
        <w:r w:rsidR="00AB0055" w:rsidRPr="006436AF">
          <w:t xml:space="preserve"> resource representation in the request with service data flow information and optionally the Policy Template identifier of the network QoS policy currently in force on the media streaming session for which Network Assistance operations are to be performed. (The </w:t>
        </w:r>
        <w:del w:id="6292" w:author="Richard Bradbury" w:date="2023-10-19T17:07:00Z">
          <w:r w:rsidR="00AB0055" w:rsidRPr="006436AF" w:rsidDel="005858DB">
            <w:delText>5GMS</w:delText>
          </w:r>
        </w:del>
      </w:ins>
      <w:ins w:id="6293" w:author="Richard Bradbury" w:date="2023-10-19T17:07:00Z">
        <w:r>
          <w:t>Media</w:t>
        </w:r>
      </w:ins>
      <w:ins w:id="6294" w:author="TS 26.512 V17.6.0" w:date="2023-09-29T15:11:00Z">
        <w:r w:rsidR="00AB0055" w:rsidRPr="006436AF">
          <w:t> AF subsequently uses this information to execute Network Assistance operations in the 5GC.)</w:t>
        </w:r>
      </w:ins>
    </w:p>
    <w:p w14:paraId="3C7A0C15" w14:textId="14E17AB4" w:rsidR="00AB0055" w:rsidRPr="006436AF" w:rsidRDefault="005858DB" w:rsidP="005858DB">
      <w:pPr>
        <w:pStyle w:val="B1"/>
        <w:rPr>
          <w:ins w:id="6295" w:author="TS 26.512 V17.6.0" w:date="2023-09-29T15:11:00Z"/>
        </w:rPr>
      </w:pPr>
      <w:ins w:id="6296" w:author="Richard Bradbury" w:date="2023-10-19T17:09:00Z">
        <w:r>
          <w:tab/>
        </w:r>
      </w:ins>
      <w:ins w:id="6297" w:author="TS 26.512 V17.6.0" w:date="2023-09-29T15:11:00Z">
        <w:r w:rsidR="00AB0055" w:rsidRPr="006436AF">
          <w:t xml:space="preserve">The </w:t>
        </w:r>
        <w:r w:rsidR="00AB0055" w:rsidRPr="006436AF">
          <w:rPr>
            <w:rStyle w:val="Codechar"/>
          </w:rPr>
          <w:t>serviceDataFlowDescriptions</w:t>
        </w:r>
        <w:r w:rsidR="00AB0055" w:rsidRPr="006436AF">
          <w:t xml:space="preserve"> property </w:t>
        </w:r>
      </w:ins>
      <w:ins w:id="6298" w:author="Richard Bradbury" w:date="2023-10-19T17:11:00Z">
        <w:r>
          <w:t xml:space="preserve">shall </w:t>
        </w:r>
      </w:ins>
      <w:ins w:id="6299" w:author="TS 26.512 V17.6.0" w:date="2023-09-29T15:11:00Z">
        <w:r w:rsidR="00AB0055" w:rsidRPr="006436AF">
          <w:t>contain</w:t>
        </w:r>
        <w:del w:id="6300" w:author="Richard Bradbury" w:date="2023-10-19T17:11:00Z">
          <w:r w:rsidR="00AB0055" w:rsidRPr="006436AF" w:rsidDel="005858DB">
            <w:delText>s</w:delText>
          </w:r>
        </w:del>
        <w:r w:rsidR="00AB0055" w:rsidRPr="006436AF">
          <w:t xml:space="preserve"> a set of service data flow templates according to TS 23.503 [33]. Each service data flow template contains one of:</w:t>
        </w:r>
      </w:ins>
    </w:p>
    <w:p w14:paraId="312E509B" w14:textId="77777777" w:rsidR="00AB0055" w:rsidRPr="006436AF" w:rsidRDefault="00AB0055" w:rsidP="005858DB">
      <w:pPr>
        <w:pStyle w:val="B2"/>
        <w:rPr>
          <w:ins w:id="6301" w:author="TS 26.512 V17.6.0" w:date="2023-09-29T15:11:00Z"/>
        </w:rPr>
      </w:pPr>
      <w:ins w:id="6302" w:author="TS 26.512 V17.6.0" w:date="2023-09-29T15:11:00Z">
        <w:r w:rsidRPr="006436AF">
          <w:t>-</w:t>
        </w:r>
        <w:r w:rsidRPr="006436AF">
          <w:tab/>
          <w:t xml:space="preserve">a </w:t>
        </w:r>
        <w:r w:rsidRPr="006436AF">
          <w:rPr>
            <w:rStyle w:val="Codechar"/>
          </w:rPr>
          <w:t>flowDescription</w:t>
        </w:r>
        <w:r w:rsidRPr="006436AF">
          <w:t xml:space="preserve"> object (including 5-tuples, Type of Service, Security Parameter Index, etc.).</w:t>
        </w:r>
      </w:ins>
    </w:p>
    <w:p w14:paraId="58D70F04" w14:textId="77777777" w:rsidR="00AB0055" w:rsidRPr="006436AF" w:rsidRDefault="00AB0055" w:rsidP="005858DB">
      <w:pPr>
        <w:pStyle w:val="B2"/>
        <w:rPr>
          <w:ins w:id="6303" w:author="TS 26.512 V17.6.0" w:date="2023-09-29T15:11:00Z"/>
          <w:rStyle w:val="Codechar"/>
        </w:rPr>
      </w:pPr>
      <w:ins w:id="6304" w:author="TS 26.512 V17.6.0" w:date="2023-09-29T15:11:00Z">
        <w:r w:rsidRPr="006436AF">
          <w:t>-</w:t>
        </w:r>
        <w:r w:rsidRPr="006436AF">
          <w:tab/>
          <w:t xml:space="preserve">a </w:t>
        </w:r>
        <w:r w:rsidRPr="006436AF">
          <w:rPr>
            <w:rStyle w:val="Codechar"/>
          </w:rPr>
          <w:t>domainName.</w:t>
        </w:r>
      </w:ins>
    </w:p>
    <w:p w14:paraId="4D67FBF2" w14:textId="22F0B6A6" w:rsidR="00AB0055" w:rsidRPr="006436AF" w:rsidRDefault="005858DB" w:rsidP="005858DB">
      <w:pPr>
        <w:pStyle w:val="B1"/>
        <w:rPr>
          <w:ins w:id="6305" w:author="TS 26.512 V17.6.0" w:date="2023-09-29T15:11:00Z"/>
        </w:rPr>
      </w:pPr>
      <w:ins w:id="6306" w:author="Richard Bradbury" w:date="2023-10-19T17:10:00Z">
        <w:r>
          <w:t>3.</w:t>
        </w:r>
      </w:ins>
      <w:ins w:id="6307" w:author="Richard Bradbury" w:date="2023-10-19T17:09:00Z">
        <w:r>
          <w:tab/>
        </w:r>
      </w:ins>
      <w:ins w:id="6308" w:author="TS 26.512 V17.6.0" w:date="2023-09-29T15:11:00Z">
        <w:r w:rsidR="00AB0055" w:rsidRPr="006436AF">
          <w:t xml:space="preserve">The </w:t>
        </w:r>
        <w:r w:rsidR="00AB0055" w:rsidRPr="006436AF">
          <w:rPr>
            <w:rStyle w:val="Codechar"/>
          </w:rPr>
          <w:t>requestedQoS</w:t>
        </w:r>
        <w:r w:rsidR="00AB0055" w:rsidRPr="006436AF">
          <w:t xml:space="preserve"> property </w:t>
        </w:r>
        <w:del w:id="6309" w:author="Richard Bradbury" w:date="2023-10-19T17:18:00Z">
          <w:r w:rsidR="00AB0055" w:rsidRPr="006436AF" w:rsidDel="005858DB">
            <w:delText>is used by the Media Session Handler</w:delText>
          </w:r>
        </w:del>
      </w:ins>
      <w:ins w:id="6310" w:author="Richard Bradbury" w:date="2023-10-19T17:18:00Z">
        <w:r>
          <w:t>m</w:t>
        </w:r>
      </w:ins>
      <w:ins w:id="6311" w:author="Richard Bradbury" w:date="2023-10-19T17:19:00Z">
        <w:r>
          <w:t>ay be provided in the Network Assistance Session resource representation</w:t>
        </w:r>
      </w:ins>
      <w:ins w:id="6312" w:author="TS 26.512 V17.6.0" w:date="2023-09-29T15:11:00Z">
        <w:r w:rsidR="00AB0055" w:rsidRPr="006436AF">
          <w:t xml:space="preserve"> to specify a</w:t>
        </w:r>
      </w:ins>
      <w:ins w:id="6313" w:author="Richard Bradbury" w:date="2023-10-19T17:19:00Z">
        <w:r>
          <w:t>n initial</w:t>
        </w:r>
      </w:ins>
      <w:ins w:id="6314" w:author="TS 26.512 V17.6.0" w:date="2023-09-29T15:11:00Z">
        <w:r w:rsidR="00AB0055" w:rsidRPr="006436AF">
          <w:t xml:space="preserve"> network QoS </w:t>
        </w:r>
        <w:del w:id="6315" w:author="Richard Bradbury" w:date="2023-10-19T17:19:00Z">
          <w:r w:rsidR="00AB0055" w:rsidRPr="006436AF" w:rsidDel="005858DB">
            <w:delText>it initially</w:delText>
          </w:r>
        </w:del>
      </w:ins>
      <w:ins w:id="6316" w:author="Richard Bradbury" w:date="2023-10-19T17:19:00Z">
        <w:r>
          <w:t>the Media Session Handler</w:t>
        </w:r>
      </w:ins>
      <w:ins w:id="6317" w:author="TS 26.512 V17.6.0" w:date="2023-09-29T15:11:00Z">
        <w:r w:rsidR="00AB0055" w:rsidRPr="006436AF">
          <w:t xml:space="preserve"> wishes to use for the media streaming session. If the </w:t>
        </w:r>
        <w:r w:rsidR="00AB0055" w:rsidRPr="006436AF">
          <w:rPr>
            <w:rStyle w:val="Codechar"/>
          </w:rPr>
          <w:t>policyTemplateId</w:t>
        </w:r>
        <w:r w:rsidR="00AB0055" w:rsidRPr="006436AF">
          <w:t xml:space="preserve"> property is also populated in the </w:t>
        </w:r>
        <w:r w:rsidR="00AB0055" w:rsidRPr="005858DB">
          <w:t>Network</w:t>
        </w:r>
      </w:ins>
      <w:ins w:id="6318" w:author="Richard Bradbury" w:date="2023-10-19T17:12:00Z">
        <w:r>
          <w:t xml:space="preserve"> </w:t>
        </w:r>
      </w:ins>
      <w:ins w:id="6319" w:author="TS 26.512 V17.6.0" w:date="2023-09-29T15:11:00Z">
        <w:r w:rsidR="00AB0055" w:rsidRPr="005858DB">
          <w:t>Assistance</w:t>
        </w:r>
      </w:ins>
      <w:ins w:id="6320" w:author="Richard Bradbury" w:date="2023-10-19T17:12:00Z">
        <w:r>
          <w:t xml:space="preserve"> </w:t>
        </w:r>
      </w:ins>
      <w:ins w:id="6321" w:author="TS 26.512 V17.6.0" w:date="2023-09-29T15:11:00Z">
        <w:r w:rsidR="00AB0055" w:rsidRPr="005858DB">
          <w:t>Session</w:t>
        </w:r>
        <w:r w:rsidR="00AB0055" w:rsidRPr="006436AF">
          <w:t xml:space="preserve"> resource</w:t>
        </w:r>
      </w:ins>
      <w:ins w:id="6322" w:author="Richard Bradbury" w:date="2023-10-19T17:12:00Z">
        <w:r>
          <w:t xml:space="preserve"> representation</w:t>
        </w:r>
      </w:ins>
      <w:ins w:id="6323" w:author="TS 26.512 V17.6.0" w:date="2023-09-29T15:11:00Z">
        <w:r w:rsidR="00AB0055" w:rsidRPr="006436AF">
          <w:t xml:space="preserve">, the </w:t>
        </w:r>
        <w:del w:id="6324" w:author="Richard Bradbury" w:date="2023-10-19T17:12:00Z">
          <w:r w:rsidR="00AB0055" w:rsidRPr="006436AF" w:rsidDel="005858DB">
            <w:delText>5GMS</w:delText>
          </w:r>
        </w:del>
      </w:ins>
      <w:ins w:id="6325" w:author="Richard Bradbury" w:date="2023-10-19T17:12:00Z">
        <w:r>
          <w:t>Media</w:t>
        </w:r>
      </w:ins>
      <w:ins w:id="6326" w:author="TS 26.512 V17.6.0" w:date="2023-09-29T15:11:00Z">
        <w:r w:rsidR="00AB0055" w:rsidRPr="006436AF">
          <w:t xml:space="preserve"> AF shall return a </w:t>
        </w:r>
        <w:r w:rsidR="00AB0055" w:rsidRPr="006436AF">
          <w:rPr>
            <w:rStyle w:val="Codechar"/>
          </w:rPr>
          <w:t xml:space="preserve">400 </w:t>
        </w:r>
      </w:ins>
      <w:ins w:id="6327" w:author="Richard Bradbury" w:date="2023-10-19T17:11:00Z">
        <w:r>
          <w:rPr>
            <w:rStyle w:val="Codechar"/>
          </w:rPr>
          <w:t>(</w:t>
        </w:r>
      </w:ins>
      <w:ins w:id="6328" w:author="TS 26.512 V17.6.0" w:date="2023-09-29T15:11:00Z">
        <w:r w:rsidR="00AB0055" w:rsidRPr="006436AF">
          <w:rPr>
            <w:rStyle w:val="Codechar"/>
          </w:rPr>
          <w:t>Bad Request</w:t>
        </w:r>
      </w:ins>
      <w:ins w:id="6329" w:author="Richard Bradbury" w:date="2023-10-19T17:11:00Z">
        <w:r>
          <w:rPr>
            <w:rStyle w:val="Codechar"/>
          </w:rPr>
          <w:t>)</w:t>
        </w:r>
      </w:ins>
      <w:ins w:id="6330" w:author="TS 26.512 V17.6.0" w:date="2023-09-29T15:11:00Z">
        <w:r w:rsidR="00AB0055" w:rsidRPr="006436AF">
          <w:t xml:space="preserve"> HTTP response message if the requested network QoS lies outside the limits specified in the referenced Policy Template.</w:t>
        </w:r>
      </w:ins>
    </w:p>
    <w:p w14:paraId="2939578B" w14:textId="5268FA84" w:rsidR="00AB0055" w:rsidRPr="006436AF" w:rsidRDefault="005858DB" w:rsidP="005858DB">
      <w:pPr>
        <w:pStyle w:val="B2"/>
        <w:rPr>
          <w:ins w:id="6331" w:author="TS 26.512 V17.6.0" w:date="2023-09-29T15:11:00Z"/>
        </w:rPr>
      </w:pPr>
      <w:ins w:id="6332" w:author="Richard Bradbury" w:date="2023-10-19T17:10:00Z">
        <w:r>
          <w:t>-</w:t>
        </w:r>
        <w:r>
          <w:tab/>
        </w:r>
      </w:ins>
      <w:ins w:id="6333" w:author="TS 26.512 V17.6.0" w:date="2023-09-29T15:11:00Z">
        <w:r w:rsidR="00AB0055" w:rsidRPr="006436AF">
          <w:t xml:space="preserve">If the </w:t>
        </w:r>
        <w:r w:rsidR="00AB0055" w:rsidRPr="006436AF">
          <w:rPr>
            <w:rStyle w:val="Codechar"/>
          </w:rPr>
          <w:t>requestedQoS</w:t>
        </w:r>
        <w:r w:rsidR="00AB0055" w:rsidRPr="006436AF">
          <w:t xml:space="preserve"> property is omitted from the </w:t>
        </w:r>
        <w:r w:rsidR="00AB0055" w:rsidRPr="005858DB">
          <w:t>Network</w:t>
        </w:r>
      </w:ins>
      <w:ins w:id="6334" w:author="Richard Bradbury" w:date="2023-10-19T17:20:00Z">
        <w:r>
          <w:t xml:space="preserve"> </w:t>
        </w:r>
      </w:ins>
      <w:ins w:id="6335" w:author="TS 26.512 V17.6.0" w:date="2023-09-29T15:11:00Z">
        <w:r w:rsidR="00AB0055" w:rsidRPr="005858DB">
          <w:t>Assistance</w:t>
        </w:r>
      </w:ins>
      <w:ins w:id="6336" w:author="Richard Bradbury" w:date="2023-10-19T17:20:00Z">
        <w:r>
          <w:t xml:space="preserve"> </w:t>
        </w:r>
      </w:ins>
      <w:ins w:id="6337" w:author="TS 26.512 V17.6.0" w:date="2023-09-29T15:11:00Z">
        <w:r w:rsidR="00AB0055" w:rsidRPr="005858DB">
          <w:t>Session</w:t>
        </w:r>
        <w:r w:rsidR="00AB0055" w:rsidRPr="006436AF">
          <w:t xml:space="preserve"> resource </w:t>
        </w:r>
      </w:ins>
      <w:ins w:id="6338" w:author="Richard Bradbury" w:date="2023-10-19T17:20:00Z">
        <w:r>
          <w:t xml:space="preserve">representation </w:t>
        </w:r>
      </w:ins>
      <w:ins w:id="6339" w:author="TS 26.512 V17.6.0" w:date="2023-09-29T15:11:00Z">
        <w:r w:rsidR="00AB0055" w:rsidRPr="006436AF">
          <w:t xml:space="preserve">but the </w:t>
        </w:r>
        <w:r w:rsidR="00AB0055" w:rsidRPr="006436AF">
          <w:rPr>
            <w:rStyle w:val="Codechar"/>
          </w:rPr>
          <w:t>policyTemplateId</w:t>
        </w:r>
        <w:r w:rsidR="00AB0055" w:rsidRPr="006436AF">
          <w:t xml:space="preserve"> is populated, the </w:t>
        </w:r>
        <w:del w:id="6340" w:author="Richard Bradbury" w:date="2023-10-19T17:20:00Z">
          <w:r w:rsidR="00AB0055" w:rsidRPr="006436AF" w:rsidDel="005858DB">
            <w:delText>5GMS</w:delText>
          </w:r>
        </w:del>
      </w:ins>
      <w:ins w:id="6341" w:author="Richard Bradbury" w:date="2023-10-19T17:20:00Z">
        <w:r>
          <w:t>Media</w:t>
        </w:r>
      </w:ins>
      <w:ins w:id="6342" w:author="TS 26.512 V17.6.0" w:date="2023-09-29T15:11:00Z">
        <w:r w:rsidR="00AB0055" w:rsidRPr="006436AF">
          <w:t xml:space="preserve"> AF shall use the network QoS currently provisioned in the referenced Policy Template as the floor/ceiling for bit rate recommendations and delivery boosts within the scope of the Network Assistance </w:t>
        </w:r>
        <w:del w:id="6343" w:author="Richard Bradbury" w:date="2023-10-19T17:21:00Z">
          <w:r w:rsidR="00AB0055" w:rsidRPr="006436AF" w:rsidDel="005858DB">
            <w:delText>s</w:delText>
          </w:r>
        </w:del>
      </w:ins>
      <w:ins w:id="6344" w:author="Richard Bradbury" w:date="2023-10-19T17:21:00Z">
        <w:r>
          <w:t>S</w:t>
        </w:r>
      </w:ins>
      <w:ins w:id="6345" w:author="TS 26.512 V17.6.0" w:date="2023-09-29T15:11:00Z">
        <w:r w:rsidR="00AB0055" w:rsidRPr="006436AF">
          <w:t>ession.</w:t>
        </w:r>
      </w:ins>
    </w:p>
    <w:p w14:paraId="17E0472A" w14:textId="53E471F0" w:rsidR="00AB0055" w:rsidRPr="006436AF" w:rsidDel="00C51202" w:rsidRDefault="005858DB" w:rsidP="00B5670E">
      <w:pPr>
        <w:pStyle w:val="B2"/>
        <w:rPr>
          <w:ins w:id="6346" w:author="TS 26.512 V17.6.0" w:date="2023-09-29T15:11:00Z"/>
          <w:del w:id="6347" w:author="Richard Bradbury" w:date="2023-10-19T17:23:00Z"/>
        </w:rPr>
      </w:pPr>
      <w:ins w:id="6348" w:author="Richard Bradbury" w:date="2023-10-19T17:10:00Z">
        <w:r>
          <w:t>-</w:t>
        </w:r>
        <w:r>
          <w:tab/>
        </w:r>
      </w:ins>
      <w:ins w:id="6349" w:author="TS 26.512 V17.6.0" w:date="2023-09-29T15:11:00Z">
        <w:r w:rsidR="00AB0055" w:rsidRPr="006436AF">
          <w:t xml:space="preserve">If neither a </w:t>
        </w:r>
        <w:r w:rsidR="00AB0055" w:rsidRPr="006436AF">
          <w:rPr>
            <w:rStyle w:val="Codechar"/>
          </w:rPr>
          <w:t>policyTemplateId</w:t>
        </w:r>
        <w:r w:rsidR="00AB0055" w:rsidRPr="006436AF">
          <w:t xml:space="preserve"> nor a </w:t>
        </w:r>
        <w:r w:rsidR="00AB0055" w:rsidRPr="006436AF">
          <w:rPr>
            <w:rStyle w:val="Codechar"/>
          </w:rPr>
          <w:t>requestedQoS</w:t>
        </w:r>
        <w:r w:rsidR="00AB0055" w:rsidRPr="006436AF">
          <w:t xml:space="preserve"> are supplied when creating a Network Assistance </w:t>
        </w:r>
        <w:del w:id="6350" w:author="Richard Bradbury" w:date="2023-10-19T17:21:00Z">
          <w:r w:rsidR="00AB0055" w:rsidRPr="006436AF" w:rsidDel="005858DB">
            <w:delText>s</w:delText>
          </w:r>
        </w:del>
      </w:ins>
      <w:ins w:id="6351" w:author="Richard Bradbury" w:date="2023-10-19T17:21:00Z">
        <w:r>
          <w:t>S</w:t>
        </w:r>
      </w:ins>
      <w:ins w:id="6352" w:author="TS 26.512 V17.6.0" w:date="2023-09-29T15:11:00Z">
        <w:r w:rsidR="00AB0055" w:rsidRPr="006436AF">
          <w:t xml:space="preserve">ession, operations invoked on the </w:t>
        </w:r>
        <w:del w:id="6353" w:author="Richard Bradbury" w:date="2023-10-19T17:21:00Z">
          <w:r w:rsidR="00AB0055" w:rsidRPr="006436AF" w:rsidDel="005858DB">
            <w:delText>5GMS</w:delText>
          </w:r>
        </w:del>
      </w:ins>
      <w:ins w:id="6354" w:author="Richard Bradbury" w:date="2023-10-19T17:21:00Z">
        <w:r>
          <w:t>Media</w:t>
        </w:r>
      </w:ins>
      <w:ins w:id="6355" w:author="TS 26.512 V17.6.0" w:date="2023-09-29T15:11:00Z">
        <w:r w:rsidR="00AB0055" w:rsidRPr="006436AF">
          <w:t> AF within the scope of the Network Assistance session are constrained only by the policies of the PCF.</w:t>
        </w:r>
      </w:ins>
      <w:ins w:id="6356" w:author="Sam Hurst" w:date="2023-10-23T12:05:00Z">
        <w:r w:rsidR="00B5670E">
          <w:t xml:space="preserve"> </w:t>
        </w:r>
      </w:ins>
    </w:p>
    <w:p w14:paraId="1216DDAB" w14:textId="37058C16" w:rsidR="00AB0055" w:rsidRPr="006436AF" w:rsidDel="00B508B0" w:rsidRDefault="00AB0055" w:rsidP="00B508B0">
      <w:pPr>
        <w:keepNext/>
        <w:rPr>
          <w:ins w:id="6357" w:author="TS 26.512 V17.6.0" w:date="2023-09-29T15:11:00Z"/>
          <w:del w:id="6358" w:author="Richard Bradbury" w:date="2023-10-23T18:27:00Z"/>
        </w:rPr>
      </w:pPr>
      <w:ins w:id="6359" w:author="TS 26.512 V17.6.0" w:date="2023-09-29T15:11:00Z">
        <w:del w:id="6360" w:author="Richard Bradbury" w:date="2023-10-23T18:27:00Z">
          <w:r w:rsidRPr="006436AF" w:rsidDel="00B508B0">
            <w:delText>The 5GMS AF returns the Network Assistance session identifier if session setup was successful, otherwise an error code is returned without a Network Assistance session identifier.</w:delText>
          </w:r>
        </w:del>
      </w:ins>
    </w:p>
    <w:bookmarkEnd w:id="6219"/>
    <w:p w14:paraId="4AEA3543" w14:textId="4EC1063D" w:rsidR="00C51202" w:rsidRPr="006436AF" w:rsidRDefault="00C51202" w:rsidP="00B508B0">
      <w:pPr>
        <w:rPr>
          <w:ins w:id="6361" w:author="Richard Bradbury" w:date="2023-10-19T17:23:00Z"/>
        </w:rPr>
      </w:pPr>
      <w:ins w:id="6362" w:author="Richard Bradbury" w:date="2023-10-19T17:23:00Z">
        <w:r w:rsidRPr="006436AF">
          <w:t xml:space="preserve">Upon successful creation, </w:t>
        </w:r>
        <w:r w:rsidRPr="006436AF">
          <w:rPr>
            <w:lang w:eastAsia="zh-CN"/>
          </w:rPr>
          <w:t xml:space="preserve">the </w:t>
        </w:r>
        <w:r>
          <w:rPr>
            <w:lang w:eastAsia="zh-CN"/>
          </w:rPr>
          <w:t>Media</w:t>
        </w:r>
        <w:r w:rsidRPr="006436AF">
          <w:rPr>
            <w:lang w:eastAsia="zh-CN"/>
          </w:rPr>
          <w:t xml:space="preserve"> AF shall </w:t>
        </w:r>
      </w:ins>
      <w:ins w:id="6363" w:author="Richard Bradbury" w:date="2023-10-23T18:26:00Z">
        <w:r w:rsidR="00B508B0">
          <w:rPr>
            <w:lang w:eastAsia="zh-CN"/>
          </w:rPr>
          <w:t>return</w:t>
        </w:r>
      </w:ins>
      <w:ins w:id="6364" w:author="Richard Bradbury" w:date="2023-10-19T17:23:00Z">
        <w:r w:rsidRPr="006436AF">
          <w:rPr>
            <w:lang w:eastAsia="zh-CN"/>
          </w:rPr>
          <w:t xml:space="preserve"> a </w:t>
        </w:r>
        <w:r w:rsidRPr="006436AF">
          <w:rPr>
            <w:rStyle w:val="HTTPResponse"/>
          </w:rPr>
          <w:t>201 (Created)</w:t>
        </w:r>
        <w:r w:rsidRPr="006436AF">
          <w:rPr>
            <w:lang w:eastAsia="zh-CN"/>
          </w:rPr>
          <w:t xml:space="preserve"> response message </w:t>
        </w:r>
        <w:r w:rsidRPr="006436AF">
          <w:t xml:space="preserve">and the URL of the newly created resource, including its </w:t>
        </w:r>
      </w:ins>
      <w:ins w:id="6365" w:author="Richard Bradbury" w:date="2023-10-23T18:28:00Z">
        <w:r w:rsidR="00B508B0">
          <w:t xml:space="preserve">Network Assistance session </w:t>
        </w:r>
      </w:ins>
      <w:ins w:id="6366" w:author="Richard Bradbury" w:date="2023-10-19T17:23:00Z">
        <w:r w:rsidRPr="006436AF">
          <w:t xml:space="preserve">resource identifier, shall be </w:t>
        </w:r>
        <w:r>
          <w:t>provided as the value</w:t>
        </w:r>
        <w:r w:rsidRPr="006436AF">
          <w:t xml:space="preserve"> of the </w:t>
        </w:r>
        <w:r w:rsidRPr="006436AF">
          <w:rPr>
            <w:rStyle w:val="HTTPHeader"/>
          </w:rPr>
          <w:t>Location</w:t>
        </w:r>
        <w:r w:rsidRPr="006436AF">
          <w:t xml:space="preserve"> </w:t>
        </w:r>
        <w:r>
          <w:t xml:space="preserve">HTTP </w:t>
        </w:r>
        <w:r w:rsidRPr="006436AF">
          <w:t>header field.</w:t>
        </w:r>
        <w:r>
          <w:t xml:space="preserve"> </w:t>
        </w:r>
        <w:r w:rsidRPr="006436AF">
          <w:t xml:space="preserve">The response message body </w:t>
        </w:r>
        <w:r>
          <w:t>shall</w:t>
        </w:r>
        <w:r w:rsidRPr="006436AF">
          <w:t xml:space="preserve"> </w:t>
        </w:r>
        <w:r>
          <w:t>be</w:t>
        </w:r>
        <w:r w:rsidRPr="006436AF">
          <w:t xml:space="preserve"> a</w:t>
        </w:r>
        <w:r>
          <w:t xml:space="preserve"> representation of the current state of the Network Assistance Session</w:t>
        </w:r>
        <w:r w:rsidRPr="006436AF">
          <w:t xml:space="preserve"> resource (see clause</w:t>
        </w:r>
        <w:r>
          <w:t> 9.4</w:t>
        </w:r>
        <w:r w:rsidRPr="006436AF">
          <w:t>.</w:t>
        </w:r>
        <w:r w:rsidRPr="00FF3195">
          <w:rPr>
            <w:highlight w:val="yellow"/>
          </w:rPr>
          <w:t>3.1</w:t>
        </w:r>
        <w:r w:rsidRPr="006436AF">
          <w:t xml:space="preserve">), including any </w:t>
        </w:r>
      </w:ins>
      <w:ins w:id="6367" w:author="Richard Bradbury" w:date="2023-10-23T18:49:00Z">
        <w:r w:rsidR="00BB2A8B">
          <w:t xml:space="preserve">properties </w:t>
        </w:r>
      </w:ins>
      <w:ins w:id="6368" w:author="Richard Bradbury" w:date="2023-10-23T18:50:00Z">
        <w:r w:rsidR="00BB2A8B">
          <w:t>assigned</w:t>
        </w:r>
      </w:ins>
      <w:ins w:id="6369" w:author="Richard Bradbury" w:date="2023-10-19T17:23:00Z">
        <w:r w:rsidRPr="006436AF">
          <w:t xml:space="preserve"> by the </w:t>
        </w:r>
        <w:r>
          <w:t>Media</w:t>
        </w:r>
        <w:r w:rsidRPr="006436AF">
          <w:t> AF.</w:t>
        </w:r>
      </w:ins>
    </w:p>
    <w:p w14:paraId="1242A092" w14:textId="0787D8DA" w:rsidR="00AB0055" w:rsidRPr="006436AF" w:rsidRDefault="00AB0055" w:rsidP="00AB0055">
      <w:pPr>
        <w:rPr>
          <w:ins w:id="6370" w:author="TS 26.512 V17.6.0" w:date="2023-09-29T15:11:00Z"/>
        </w:rPr>
      </w:pPr>
      <w:ins w:id="6371" w:author="TS 26.512 V17.6.0" w:date="2023-09-29T15:11:00Z">
        <w:r w:rsidRPr="006436AF">
          <w:t xml:space="preserve">The 5GMS Client uses the Network Assistance </w:t>
        </w:r>
        <w:del w:id="6372" w:author="Richard Bradbury" w:date="2023-10-19T17:24:00Z">
          <w:r w:rsidRPr="006436AF" w:rsidDel="00C51202">
            <w:delText>s</w:delText>
          </w:r>
        </w:del>
      </w:ins>
      <w:ins w:id="6373" w:author="Richard Bradbury" w:date="2023-10-19T17:24:00Z">
        <w:r w:rsidR="00C51202">
          <w:t>S</w:t>
        </w:r>
      </w:ins>
      <w:ins w:id="6374" w:author="TS 26.512 V17.6.0" w:date="2023-09-29T15:11:00Z">
        <w:r w:rsidRPr="006436AF">
          <w:t>ession resource identifier (</w:t>
        </w:r>
        <w:r w:rsidRPr="006436AF">
          <w:rPr>
            <w:rStyle w:val="Codechar"/>
          </w:rPr>
          <w:t>naSessionId</w:t>
        </w:r>
        <w:r w:rsidRPr="006436AF">
          <w:t xml:space="preserve">) provided by the </w:t>
        </w:r>
        <w:del w:id="6375" w:author="Richard Bradbury" w:date="2023-10-19T17:24:00Z">
          <w:r w:rsidRPr="006436AF" w:rsidDel="00C51202">
            <w:delText>5GMS</w:delText>
          </w:r>
        </w:del>
      </w:ins>
      <w:ins w:id="6376" w:author="Richard Bradbury" w:date="2023-10-19T17:24:00Z">
        <w:r w:rsidR="00C51202">
          <w:t>Media</w:t>
        </w:r>
      </w:ins>
      <w:ins w:id="6377" w:author="TS 26.512 V17.6.0" w:date="2023-09-29T15:11:00Z">
        <w:r w:rsidRPr="006436AF">
          <w:t xml:space="preserve"> AF to refer all subsequent API calls to the </w:t>
        </w:r>
        <w:del w:id="6378" w:author="Richard Bradbury" w:date="2023-10-19T17:24:00Z">
          <w:r w:rsidRPr="006436AF" w:rsidDel="00C51202">
            <w:delText>5GMS</w:delText>
          </w:r>
        </w:del>
      </w:ins>
      <w:ins w:id="6379" w:author="Richard Bradbury" w:date="2023-10-19T17:24:00Z">
        <w:r w:rsidR="00C51202">
          <w:t>Media</w:t>
        </w:r>
      </w:ins>
      <w:ins w:id="6380" w:author="TS 26.512 V17.6.0" w:date="2023-09-29T15:11:00Z">
        <w:r w:rsidRPr="006436AF">
          <w:t xml:space="preserve"> AF </w:t>
        </w:r>
      </w:ins>
      <w:ins w:id="6381" w:author="Richard Bradbury" w:date="2023-10-19T17:24:00Z">
        <w:r w:rsidR="00C51202">
          <w:t xml:space="preserve">instance </w:t>
        </w:r>
      </w:ins>
      <w:ins w:id="6382" w:author="TS 26.512 V17.6.0" w:date="2023-09-29T15:11:00Z">
        <w:del w:id="6383" w:author="Richard Bradbury" w:date="2023-10-19T17:25:00Z">
          <w:r w:rsidRPr="006436AF" w:rsidDel="00C51202">
            <w:delText>applicable to</w:delText>
          </w:r>
        </w:del>
      </w:ins>
      <w:ins w:id="6384" w:author="Richard Bradbury" w:date="2023-10-19T17:25:00Z">
        <w:r w:rsidR="00C51202">
          <w:t>responsible for</w:t>
        </w:r>
      </w:ins>
      <w:ins w:id="6385" w:author="TS 26.512 V17.6.0" w:date="2023-09-29T15:11:00Z">
        <w:r w:rsidRPr="006436AF">
          <w:t xml:space="preserve"> that Network Assistance </w:t>
        </w:r>
        <w:del w:id="6386" w:author="Richard Bradbury" w:date="2023-10-19T17:25:00Z">
          <w:r w:rsidRPr="006436AF" w:rsidDel="00C51202">
            <w:delText>s</w:delText>
          </w:r>
        </w:del>
      </w:ins>
      <w:ins w:id="6387" w:author="Richard Bradbury" w:date="2023-10-19T17:25:00Z">
        <w:r w:rsidR="00C51202">
          <w:t>S</w:t>
        </w:r>
      </w:ins>
      <w:ins w:id="6388" w:author="TS 26.512 V17.6.0" w:date="2023-09-29T15:11:00Z">
        <w:r w:rsidRPr="006436AF">
          <w:t>ession.</w:t>
        </w:r>
      </w:ins>
    </w:p>
    <w:p w14:paraId="2116C467" w14:textId="259ED89C" w:rsidR="00AB0055" w:rsidRPr="006436AF" w:rsidRDefault="00087562" w:rsidP="00AB0055">
      <w:pPr>
        <w:pStyle w:val="Heading4"/>
        <w:rPr>
          <w:ins w:id="6389" w:author="TS 26.512 V17.6.0" w:date="2023-09-29T15:11:00Z"/>
        </w:rPr>
      </w:pPr>
      <w:bookmarkStart w:id="6390" w:name="_Toc146627066"/>
      <w:bookmarkStart w:id="6391" w:name="_MCCTEMPBM_CRPT71130547___7"/>
      <w:bookmarkStart w:id="6392" w:name="_Toc149061272"/>
      <w:ins w:id="6393" w:author="Richard Bradbury" w:date="2023-10-24T15:01:00Z">
        <w:r>
          <w:t>5.3</w:t>
        </w:r>
      </w:ins>
      <w:ins w:id="6394" w:author="Richard Bradbury" w:date="2023-09-29T16:04:00Z">
        <w:r w:rsidR="00AB0055">
          <w:t>.4.3</w:t>
        </w:r>
      </w:ins>
      <w:ins w:id="6395" w:author="TS 26.512 V17.6.0" w:date="2023-09-29T15:11:00Z">
        <w:r w:rsidR="00AB0055" w:rsidRPr="006436AF">
          <w:tab/>
          <w:t xml:space="preserve">Retrieve Network Assistance </w:t>
        </w:r>
        <w:del w:id="6396" w:author="Richard Bradbury" w:date="2023-10-19T16:53:00Z">
          <w:r w:rsidR="00AB0055" w:rsidRPr="006436AF" w:rsidDel="00771DB6">
            <w:delText>s</w:delText>
          </w:r>
        </w:del>
      </w:ins>
      <w:ins w:id="6397" w:author="Richard Bradbury" w:date="2023-10-19T16:53:00Z">
        <w:r w:rsidR="00771DB6">
          <w:t>S</w:t>
        </w:r>
      </w:ins>
      <w:ins w:id="6398" w:author="TS 26.512 V17.6.0" w:date="2023-09-29T15:11:00Z">
        <w:r w:rsidR="00AB0055" w:rsidRPr="006436AF">
          <w:t>ession</w:t>
        </w:r>
      </w:ins>
      <w:bookmarkEnd w:id="6390"/>
      <w:ins w:id="6399" w:author="Richard Bradbury" w:date="2023-10-19T16:52:00Z">
        <w:r w:rsidR="00771DB6">
          <w:t xml:space="preserve"> resource operation</w:t>
        </w:r>
      </w:ins>
      <w:bookmarkEnd w:id="6392"/>
    </w:p>
    <w:p w14:paraId="710EAF17" w14:textId="77777777" w:rsidR="00C51202" w:rsidRDefault="00C51202" w:rsidP="00AB0055">
      <w:pPr>
        <w:rPr>
          <w:ins w:id="6400" w:author="Richard Bradbury" w:date="2023-10-19T17:28:00Z"/>
        </w:rPr>
      </w:pPr>
      <w:ins w:id="6401" w:author="Richard Bradbury" w:date="2023-10-19T17:26:00Z">
        <w:r w:rsidRPr="006436AF">
          <w:t xml:space="preserve">This </w:t>
        </w:r>
        <w:r>
          <w:t>operation</w:t>
        </w:r>
        <w:r w:rsidRPr="006436AF">
          <w:t xml:space="preserve"> is used by the </w:t>
        </w:r>
        <w:r>
          <w:t>Media</w:t>
        </w:r>
        <w:r w:rsidRPr="006436AF">
          <w:t xml:space="preserve"> </w:t>
        </w:r>
        <w:r>
          <w:t>Session Handler</w:t>
        </w:r>
        <w:r w:rsidRPr="006436AF">
          <w:t xml:space="preserve"> to </w:t>
        </w:r>
        <w:r>
          <w:t>retrieve the current</w:t>
        </w:r>
        <w:r w:rsidRPr="006436AF">
          <w:t xml:space="preserve"> </w:t>
        </w:r>
        <w:r>
          <w:t xml:space="preserve">state </w:t>
        </w:r>
        <w:r w:rsidRPr="006436AF">
          <w:t xml:space="preserve">of a </w:t>
        </w:r>
      </w:ins>
      <w:ins w:id="6402" w:author="Richard Bradbury" w:date="2023-10-19T17:27:00Z">
        <w:r>
          <w:t>Network Assistance Session</w:t>
        </w:r>
      </w:ins>
      <w:ins w:id="6403" w:author="Richard Bradbury" w:date="2023-10-19T17:26:00Z">
        <w:r w:rsidRPr="006436AF">
          <w:t xml:space="preserve"> resource from the </w:t>
        </w:r>
        <w:r>
          <w:t>Media </w:t>
        </w:r>
        <w:r w:rsidRPr="006436AF">
          <w:t xml:space="preserve">AF. </w:t>
        </w:r>
      </w:ins>
      <w:ins w:id="6404" w:author="TS 26.512 V17.6.0" w:date="2023-09-29T15:11:00Z">
        <w:r w:rsidR="00AB0055" w:rsidRPr="006436AF">
          <w:t xml:space="preserve">The </w:t>
        </w:r>
        <w:del w:id="6405" w:author="Richard Bradbury" w:date="2023-10-19T17:27:00Z">
          <w:r w:rsidR="00AB0055" w:rsidRPr="006436AF" w:rsidDel="00C51202">
            <w:delText>5GMS Client uses the</w:delText>
          </w:r>
        </w:del>
      </w:ins>
      <w:ins w:id="6406" w:author="Richard Bradbury" w:date="2023-10-19T17:27:00Z">
        <w:r>
          <w:t>HTTP</w:t>
        </w:r>
      </w:ins>
      <w:ins w:id="6407" w:author="TS 26.512 V17.6.0" w:date="2023-09-29T15:11:00Z">
        <w:r w:rsidR="00AB0055" w:rsidRPr="006436AF">
          <w:t xml:space="preserve"> </w:t>
        </w:r>
        <w:r w:rsidR="00AB0055" w:rsidRPr="006436AF">
          <w:rPr>
            <w:rStyle w:val="HTTPMethod"/>
          </w:rPr>
          <w:t>GET</w:t>
        </w:r>
        <w:r w:rsidR="00AB0055" w:rsidRPr="006436AF">
          <w:t xml:space="preserve"> </w:t>
        </w:r>
        <w:del w:id="6408" w:author="Richard Bradbury" w:date="2023-10-19T17:27:00Z">
          <w:r w:rsidR="00AB0055" w:rsidRPr="006436AF" w:rsidDel="00C51202">
            <w:delText xml:space="preserve">HTTP </w:delText>
          </w:r>
        </w:del>
        <w:r w:rsidR="00AB0055" w:rsidRPr="006436AF">
          <w:t xml:space="preserve">method </w:t>
        </w:r>
      </w:ins>
      <w:ins w:id="6409" w:author="Richard Bradbury" w:date="2023-10-19T17:27:00Z">
        <w:r>
          <w:t xml:space="preserve">shall be used for this purpose, citing </w:t>
        </w:r>
      </w:ins>
      <w:ins w:id="6410" w:author="TS 26.512 V17.6.0" w:date="2023-09-29T15:11:00Z">
        <w:del w:id="6411" w:author="Richard Bradbury" w:date="2023-10-19T17:27:00Z">
          <w:r w:rsidR="00AB0055" w:rsidRPr="006436AF" w:rsidDel="00C51202">
            <w:delText xml:space="preserve">with </w:delText>
          </w:r>
        </w:del>
        <w:r w:rsidR="00AB0055" w:rsidRPr="006436AF">
          <w:t xml:space="preserve">the </w:t>
        </w:r>
      </w:ins>
      <w:ins w:id="6412" w:author="Richard Bradbury" w:date="2023-10-19T17:28:00Z">
        <w:r>
          <w:t xml:space="preserve">resource identifier of the target </w:t>
        </w:r>
      </w:ins>
      <w:ins w:id="6413" w:author="TS 26.512 V17.6.0" w:date="2023-09-29T15:11:00Z">
        <w:r w:rsidR="00AB0055" w:rsidRPr="006436AF">
          <w:t xml:space="preserve">Network Assistance Session </w:t>
        </w:r>
      </w:ins>
      <w:ins w:id="6414" w:author="Richard Bradbury" w:date="2023-10-19T17:28:00Z">
        <w:r>
          <w:t>in the request URL</w:t>
        </w:r>
      </w:ins>
      <w:ins w:id="6415" w:author="TS 26.512 V17.6.0" w:date="2023-09-29T15:11:00Z">
        <w:del w:id="6416" w:author="Richard Bradbury" w:date="2023-10-19T17:28:00Z">
          <w:r w:rsidR="00AB0055" w:rsidRPr="006436AF" w:rsidDel="00C51202">
            <w:delText>resource identifier to retrieve a Network Assistance Session resource from the 5GMS AF</w:delText>
          </w:r>
        </w:del>
        <w:r w:rsidR="00AB0055" w:rsidRPr="006436AF">
          <w:t>.</w:t>
        </w:r>
      </w:ins>
    </w:p>
    <w:p w14:paraId="01796236" w14:textId="353DF39D" w:rsidR="00AB0055" w:rsidRPr="006436AF" w:rsidDel="00C51202" w:rsidRDefault="00AB0055" w:rsidP="00AB0055">
      <w:pPr>
        <w:rPr>
          <w:ins w:id="6417" w:author="TS 26.512 V17.6.0" w:date="2023-09-29T15:11:00Z"/>
          <w:del w:id="6418" w:author="Richard Bradbury" w:date="2023-10-19T17:30:00Z"/>
        </w:rPr>
      </w:pPr>
      <w:ins w:id="6419" w:author="TS 26.512 V17.6.0" w:date="2023-09-29T15:11:00Z">
        <w:del w:id="6420" w:author="Richard Bradbury" w:date="2023-10-19T17:30:00Z">
          <w:r w:rsidRPr="006436AF" w:rsidDel="00C51202">
            <w:delText xml:space="preserve"> </w:delText>
          </w:r>
        </w:del>
        <w:del w:id="6421" w:author="Richard Bradbury" w:date="2023-10-19T17:28:00Z">
          <w:r w:rsidRPr="006436AF" w:rsidDel="00C51202">
            <w:delText>T</w:delText>
          </w:r>
        </w:del>
        <w:del w:id="6422" w:author="Richard Bradbury" w:date="2023-10-19T17:30:00Z">
          <w:r w:rsidRPr="006436AF" w:rsidDel="00C51202">
            <w:delText xml:space="preserve">he </w:delText>
          </w:r>
        </w:del>
        <w:del w:id="6423" w:author="Richard Bradbury" w:date="2023-10-19T17:29:00Z">
          <w:r w:rsidRPr="006436AF" w:rsidDel="00C51202">
            <w:delText>5GMS</w:delText>
          </w:r>
        </w:del>
        <w:del w:id="6424" w:author="Richard Bradbury" w:date="2023-10-19T17:30:00Z">
          <w:r w:rsidRPr="006436AF" w:rsidDel="00C51202">
            <w:delText> AF returns the Network Assistance Session resource if retrieval was successful, otherwise an appropriate error code is returned without the session resource in case of failure.</w:delText>
          </w:r>
        </w:del>
      </w:ins>
    </w:p>
    <w:p w14:paraId="6562EE4B" w14:textId="6F506281" w:rsidR="00C51202" w:rsidRDefault="00C51202" w:rsidP="00C51202">
      <w:pPr>
        <w:rPr>
          <w:ins w:id="6425" w:author="Richard Bradbury" w:date="2023-10-19T17:29:00Z"/>
        </w:rPr>
      </w:pPr>
      <w:bookmarkStart w:id="6426" w:name="_Toc146627067"/>
      <w:ins w:id="6427" w:author="Richard Bradbury" w:date="2023-10-19T17:29:00Z">
        <w:r>
          <w:lastRenderedPageBreak/>
          <w:t xml:space="preserve">If the operation is successful, </w:t>
        </w:r>
      </w:ins>
      <w:ins w:id="6428" w:author="Richard Bradbury" w:date="2023-10-19T17:30:00Z">
        <w:r>
          <w:t xml:space="preserve">the Media AF </w:t>
        </w:r>
        <w:r w:rsidRPr="006436AF">
          <w:rPr>
            <w:lang w:eastAsia="zh-CN"/>
          </w:rPr>
          <w:t xml:space="preserve">shall </w:t>
        </w:r>
      </w:ins>
      <w:ins w:id="6429" w:author="Richard Bradbury" w:date="2023-10-23T18:28:00Z">
        <w:r w:rsidR="00B508B0">
          <w:rPr>
            <w:lang w:eastAsia="zh-CN"/>
          </w:rPr>
          <w:t>return</w:t>
        </w:r>
      </w:ins>
      <w:ins w:id="6430" w:author="Richard Bradbury" w:date="2023-10-19T17:30:00Z">
        <w:r w:rsidRPr="006436AF">
          <w:rPr>
            <w:lang w:eastAsia="zh-CN"/>
          </w:rPr>
          <w:t xml:space="preserve"> </w:t>
        </w:r>
        <w:r w:rsidRPr="006436AF">
          <w:rPr>
            <w:rStyle w:val="HTTPResponse"/>
          </w:rPr>
          <w:t>200 (OK)</w:t>
        </w:r>
        <w:r w:rsidRPr="006436AF">
          <w:rPr>
            <w:lang w:eastAsia="zh-CN"/>
          </w:rPr>
          <w:t xml:space="preserve"> and shall provide </w:t>
        </w:r>
        <w:r>
          <w:rPr>
            <w:lang w:eastAsia="zh-CN"/>
          </w:rPr>
          <w:t xml:space="preserve">a representation of </w:t>
        </w:r>
        <w:r w:rsidRPr="006436AF">
          <w:rPr>
            <w:lang w:eastAsia="zh-CN"/>
          </w:rPr>
          <w:t>the requested resource in the HTTP message response body</w:t>
        </w:r>
        <w:r w:rsidRPr="006436AF">
          <w:t>.</w:t>
        </w:r>
      </w:ins>
    </w:p>
    <w:p w14:paraId="28B96D56" w14:textId="03877E69" w:rsidR="00AB0055" w:rsidRPr="006436AF" w:rsidRDefault="00087562" w:rsidP="00AB0055">
      <w:pPr>
        <w:pStyle w:val="Heading4"/>
        <w:rPr>
          <w:ins w:id="6431" w:author="TS 26.512 V17.6.0" w:date="2023-09-29T15:11:00Z"/>
        </w:rPr>
      </w:pPr>
      <w:bookmarkStart w:id="6432" w:name="_Toc149061273"/>
      <w:ins w:id="6433" w:author="Richard Bradbury" w:date="2023-10-24T15:01:00Z">
        <w:r>
          <w:t>5.3</w:t>
        </w:r>
      </w:ins>
      <w:ins w:id="6434" w:author="Richard Bradbury" w:date="2023-09-29T16:04:00Z">
        <w:r w:rsidR="00AB0055">
          <w:t>.4.4</w:t>
        </w:r>
      </w:ins>
      <w:ins w:id="6435" w:author="TS 26.512 V17.6.0" w:date="2023-09-29T15:11:00Z">
        <w:r w:rsidR="00AB0055" w:rsidRPr="006436AF">
          <w:tab/>
        </w:r>
        <w:del w:id="6436" w:author="Richard Bradbury" w:date="2023-10-19T16:52:00Z">
          <w:r w:rsidR="00AB0055" w:rsidRPr="006436AF" w:rsidDel="00771DB6">
            <w:delText>Request b</w:delText>
          </w:r>
        </w:del>
      </w:ins>
      <w:ins w:id="6437" w:author="Richard Bradbury" w:date="2023-10-19T16:52:00Z">
        <w:r w:rsidR="00771DB6">
          <w:t>B</w:t>
        </w:r>
      </w:ins>
      <w:ins w:id="6438" w:author="TS 26.512 V17.6.0" w:date="2023-09-29T15:11:00Z">
        <w:r w:rsidR="00AB0055" w:rsidRPr="006436AF">
          <w:t>it rate recommendation</w:t>
        </w:r>
      </w:ins>
      <w:bookmarkEnd w:id="6426"/>
      <w:ins w:id="6439" w:author="Richard Bradbury" w:date="2023-10-19T16:52:00Z">
        <w:r w:rsidR="00771DB6">
          <w:t xml:space="preserve"> request operation</w:t>
        </w:r>
      </w:ins>
      <w:bookmarkEnd w:id="6432"/>
    </w:p>
    <w:p w14:paraId="115DFC20" w14:textId="3A602A77" w:rsidR="009C7675" w:rsidRDefault="00AB0055" w:rsidP="00AB0055">
      <w:pPr>
        <w:keepNext/>
        <w:keepLines/>
        <w:rPr>
          <w:ins w:id="6440" w:author="Richard Bradbury" w:date="2023-10-19T17:43:00Z"/>
        </w:rPr>
      </w:pPr>
      <w:ins w:id="6441" w:author="TS 26.512 V17.6.0" w:date="2023-09-29T15:11:00Z">
        <w:r w:rsidRPr="006436AF">
          <w:t>T</w:t>
        </w:r>
      </w:ins>
      <w:ins w:id="6442" w:author="Richard Bradbury" w:date="2023-10-19T17:41:00Z">
        <w:r w:rsidR="009C7675">
          <w:t>his operation is used by t</w:t>
        </w:r>
      </w:ins>
      <w:ins w:id="6443" w:author="TS 26.512 V17.6.0" w:date="2023-09-29T15:11:00Z">
        <w:r w:rsidRPr="006436AF">
          <w:t xml:space="preserve">he Media Session Handler </w:t>
        </w:r>
      </w:ins>
      <w:ins w:id="6444" w:author="Richard Bradbury" w:date="2023-10-19T17:41:00Z">
        <w:r w:rsidR="009C7675">
          <w:t>to request a bit rate recommendation from the Media AF.</w:t>
        </w:r>
      </w:ins>
      <w:ins w:id="6445" w:author="TS 26.512 V17.6.0" w:date="2023-09-29T15:11:00Z">
        <w:del w:id="6446" w:author="Richard Bradbury" w:date="2023-10-19T17:41:00Z">
          <w:r w:rsidRPr="006436AF" w:rsidDel="009C7675">
            <w:delText>uses</w:delText>
          </w:r>
        </w:del>
        <w:r w:rsidRPr="006436AF">
          <w:t xml:space="preserve"> </w:t>
        </w:r>
        <w:del w:id="6447" w:author="Richard Bradbury" w:date="2023-10-19T17:41:00Z">
          <w:r w:rsidRPr="006436AF" w:rsidDel="009C7675">
            <w:delText>the</w:delText>
          </w:r>
        </w:del>
      </w:ins>
      <w:ins w:id="6448" w:author="Richard Bradbury" w:date="2023-10-19T17:41:00Z">
        <w:r w:rsidR="009C7675">
          <w:t>the HTTP</w:t>
        </w:r>
      </w:ins>
      <w:ins w:id="6449" w:author="TS 26.512 V17.6.0" w:date="2023-09-29T15:11:00Z">
        <w:r w:rsidRPr="006436AF">
          <w:t xml:space="preserve"> </w:t>
        </w:r>
        <w:r w:rsidRPr="006436AF">
          <w:rPr>
            <w:rStyle w:val="HTTPMethod"/>
          </w:rPr>
          <w:t>GET</w:t>
        </w:r>
        <w:r w:rsidRPr="006436AF">
          <w:t xml:space="preserve"> </w:t>
        </w:r>
        <w:del w:id="6450" w:author="Richard Bradbury" w:date="2023-10-19T17:41:00Z">
          <w:r w:rsidRPr="006436AF" w:rsidDel="009C7675">
            <w:delText xml:space="preserve">HTTP </w:delText>
          </w:r>
        </w:del>
        <w:r w:rsidRPr="006436AF">
          <w:t xml:space="preserve">method </w:t>
        </w:r>
      </w:ins>
      <w:ins w:id="6451" w:author="Richard Bradbury" w:date="2023-10-19T17:42:00Z">
        <w:r w:rsidR="009C7675">
          <w:t xml:space="preserve">shall be used for this purpose, </w:t>
        </w:r>
      </w:ins>
      <w:ins w:id="6452" w:author="Richard Bradbury" w:date="2023-10-19T18:07:00Z">
        <w:r w:rsidR="006435BE">
          <w:t xml:space="preserve">citing the resource identifier of an existing Network Assistance Session in the request URL along </w:t>
        </w:r>
      </w:ins>
      <w:ins w:id="6453" w:author="TS 26.512 V17.6.0" w:date="2023-09-29T15:11:00Z">
        <w:r w:rsidRPr="006436AF">
          <w:t xml:space="preserve">with </w:t>
        </w:r>
        <w:del w:id="6454" w:author="Richard Bradbury" w:date="2023-10-19T17:43:00Z">
          <w:r w:rsidRPr="006436AF" w:rsidDel="009C7675">
            <w:delText>the</w:delText>
          </w:r>
        </w:del>
      </w:ins>
      <w:ins w:id="6455" w:author="Richard Bradbury" w:date="2023-10-19T18:08:00Z">
        <w:r w:rsidR="006435BE">
          <w:t>a</w:t>
        </w:r>
      </w:ins>
      <w:ins w:id="6456" w:author="TS 26.512 V17.6.0" w:date="2023-09-29T15:11:00Z">
        <w:r w:rsidRPr="006436AF">
          <w:t xml:space="preserve"> sub-resource path </w:t>
        </w:r>
      </w:ins>
      <w:ins w:id="6457" w:author="Richard Bradbury" w:date="2023-10-19T18:08:00Z">
        <w:r w:rsidR="006435BE">
          <w:t>i</w:t>
        </w:r>
      </w:ins>
      <w:ins w:id="6458" w:author="Richard Bradbury" w:date="2023-10-19T18:09:00Z">
        <w:r w:rsidR="006435BE">
          <w:t>ndicting</w:t>
        </w:r>
      </w:ins>
      <w:ins w:id="6459" w:author="Richard Bradbury" w:date="2023-10-19T18:08:00Z">
        <w:r w:rsidR="006435BE">
          <w:t xml:space="preserve"> the bit rate recommendation operation</w:t>
        </w:r>
      </w:ins>
      <w:ins w:id="6460" w:author="TS 26.512 V17.6.0" w:date="2023-09-29T15:11:00Z">
        <w:del w:id="6461" w:author="Richard Bradbury" w:date="2023-10-19T17:43:00Z">
          <w:r w:rsidRPr="006436AF" w:rsidDel="009C7675">
            <w:delText>specified in table 11.6.2</w:delText>
          </w:r>
          <w:r w:rsidRPr="006436AF" w:rsidDel="009C7675">
            <w:noBreakHyphen/>
            <w:delText>1 to request a bit rate recommendation from the 5GMS AF</w:delText>
          </w:r>
        </w:del>
        <w:r w:rsidRPr="006436AF">
          <w:t>.</w:t>
        </w:r>
      </w:ins>
    </w:p>
    <w:p w14:paraId="6CA44D2A" w14:textId="7F95EA55" w:rsidR="00AB0055" w:rsidRPr="006436AF" w:rsidRDefault="009C7675" w:rsidP="00AB0055">
      <w:pPr>
        <w:keepNext/>
        <w:keepLines/>
        <w:rPr>
          <w:ins w:id="6462" w:author="TS 26.512 V17.6.0" w:date="2023-09-29T15:11:00Z"/>
        </w:rPr>
      </w:pPr>
      <w:ins w:id="6463" w:author="Richard Bradbury" w:date="2023-10-19T17:43:00Z">
        <w:r>
          <w:t>If the operation is successful,</w:t>
        </w:r>
      </w:ins>
      <w:ins w:id="6464" w:author="TS 26.512 V17.6.0" w:date="2023-09-29T15:11:00Z">
        <w:r w:rsidR="00AB0055" w:rsidRPr="006436AF">
          <w:t xml:space="preserve"> </w:t>
        </w:r>
        <w:del w:id="6465" w:author="Richard Bradbury" w:date="2023-10-19T17:43:00Z">
          <w:r w:rsidR="00AB0055" w:rsidRPr="006436AF" w:rsidDel="009C7675">
            <w:delText>T</w:delText>
          </w:r>
        </w:del>
      </w:ins>
      <w:ins w:id="6466" w:author="Richard Bradbury" w:date="2023-10-19T18:12:00Z">
        <w:r w:rsidR="006435BE">
          <w:t>t</w:t>
        </w:r>
      </w:ins>
      <w:ins w:id="6467" w:author="TS 26.512 V17.6.0" w:date="2023-09-29T15:11:00Z">
        <w:r w:rsidR="00AB0055" w:rsidRPr="006436AF">
          <w:t xml:space="preserve">he </w:t>
        </w:r>
        <w:del w:id="6468" w:author="Richard Bradbury" w:date="2023-10-19T17:43:00Z">
          <w:r w:rsidR="00AB0055" w:rsidRPr="006436AF" w:rsidDel="009C7675">
            <w:delText>5GMS</w:delText>
          </w:r>
        </w:del>
      </w:ins>
      <w:ins w:id="6469" w:author="Richard Bradbury" w:date="2023-10-19T17:43:00Z">
        <w:r>
          <w:t>Media</w:t>
        </w:r>
      </w:ins>
      <w:ins w:id="6470" w:author="TS 26.512 V17.6.0" w:date="2023-09-29T15:11:00Z">
        <w:r w:rsidR="00AB0055" w:rsidRPr="006436AF">
          <w:t xml:space="preserve"> AF </w:t>
        </w:r>
      </w:ins>
      <w:ins w:id="6471" w:author="Richard Bradbury" w:date="2023-10-19T18:11:00Z">
        <w:r w:rsidR="006435BE" w:rsidRPr="006436AF">
          <w:rPr>
            <w:lang w:eastAsia="zh-CN"/>
          </w:rPr>
          <w:t xml:space="preserve">shall </w:t>
        </w:r>
      </w:ins>
      <w:ins w:id="6472" w:author="Richard Bradbury" w:date="2023-10-23T18:28:00Z">
        <w:r w:rsidR="00B508B0">
          <w:rPr>
            <w:lang w:eastAsia="zh-CN"/>
          </w:rPr>
          <w:t>return</w:t>
        </w:r>
      </w:ins>
      <w:ins w:id="6473" w:author="Richard Bradbury" w:date="2023-10-19T18:11:00Z">
        <w:r w:rsidR="006435BE" w:rsidRPr="006436AF">
          <w:rPr>
            <w:lang w:eastAsia="zh-CN"/>
          </w:rPr>
          <w:t xml:space="preserve"> a </w:t>
        </w:r>
        <w:r w:rsidR="006435BE" w:rsidRPr="006436AF">
          <w:rPr>
            <w:rStyle w:val="HTTPResponse"/>
          </w:rPr>
          <w:t>200 (OK)</w:t>
        </w:r>
        <w:r w:rsidR="006435BE" w:rsidRPr="006436AF">
          <w:rPr>
            <w:lang w:eastAsia="zh-CN"/>
          </w:rPr>
          <w:t xml:space="preserve"> </w:t>
        </w:r>
        <w:r w:rsidR="006435BE">
          <w:rPr>
            <w:lang w:eastAsia="zh-CN"/>
          </w:rPr>
          <w:t xml:space="preserve">HTTP response message </w:t>
        </w:r>
        <w:r w:rsidR="006435BE" w:rsidRPr="006436AF">
          <w:rPr>
            <w:lang w:eastAsia="zh-CN"/>
          </w:rPr>
          <w:t>and</w:t>
        </w:r>
        <w:r w:rsidR="006435BE">
          <w:rPr>
            <w:lang w:eastAsia="zh-CN"/>
          </w:rPr>
          <w:t xml:space="preserve"> </w:t>
        </w:r>
      </w:ins>
      <w:ins w:id="6474" w:author="TS 26.512 V17.6.0" w:date="2023-09-29T15:11:00Z">
        <w:r w:rsidR="00AB0055" w:rsidRPr="006436AF">
          <w:t xml:space="preserve">shall </w:t>
        </w:r>
        <w:del w:id="6475" w:author="Richard Bradbury" w:date="2023-10-19T18:11:00Z">
          <w:r w:rsidR="00AB0055" w:rsidRPr="006436AF" w:rsidDel="006435BE">
            <w:delText>return</w:delText>
          </w:r>
        </w:del>
      </w:ins>
      <w:ins w:id="6476" w:author="Richard Bradbury" w:date="2023-10-19T18:11:00Z">
        <w:r w:rsidR="006435BE">
          <w:t>provide</w:t>
        </w:r>
      </w:ins>
      <w:ins w:id="6477" w:author="TS 26.512 V17.6.0" w:date="2023-09-29T15:11:00Z">
        <w:r w:rsidR="00AB0055" w:rsidRPr="006436AF">
          <w:t xml:space="preserve"> the recommended bit rate</w:t>
        </w:r>
      </w:ins>
      <w:ins w:id="6478" w:author="Richard Bradbury" w:date="2023-10-19T18:18:00Z">
        <w:r w:rsidR="006435BE">
          <w:t>(s)</w:t>
        </w:r>
      </w:ins>
      <w:ins w:id="6479" w:author="TS 26.512 V17.6.0" w:date="2023-09-29T15:11:00Z">
        <w:r w:rsidR="00AB0055" w:rsidRPr="006436AF">
          <w:t xml:space="preserve"> in an HTTP response </w:t>
        </w:r>
      </w:ins>
      <w:ins w:id="6480" w:author="Richard Bradbury" w:date="2023-10-19T17:53:00Z">
        <w:r>
          <w:t xml:space="preserve">message </w:t>
        </w:r>
      </w:ins>
      <w:ins w:id="6481" w:author="TS 26.512 V17.6.0" w:date="2023-09-29T15:11:00Z">
        <w:r w:rsidR="00AB0055" w:rsidRPr="006436AF">
          <w:t xml:space="preserve">body </w:t>
        </w:r>
        <w:del w:id="6482" w:author="Richard Bradbury" w:date="2023-10-19T18:17:00Z">
          <w:r w:rsidR="00AB0055" w:rsidRPr="006436AF" w:rsidDel="006435BE">
            <w:delText>of type</w:delText>
          </w:r>
        </w:del>
      </w:ins>
      <w:ins w:id="6483" w:author="Richard Bradbury" w:date="2023-10-19T18:17:00Z">
        <w:r w:rsidR="006435BE">
          <w:t>containing an</w:t>
        </w:r>
      </w:ins>
      <w:ins w:id="6484" w:author="TS 26.512 V17.6.0" w:date="2023-09-29T15:11:00Z">
        <w:r w:rsidR="00AB0055" w:rsidRPr="006436AF">
          <w:t xml:space="preserve"> </w:t>
        </w:r>
        <w:r w:rsidR="00AB0055" w:rsidRPr="006436AF">
          <w:rPr>
            <w:rStyle w:val="Codechar"/>
          </w:rPr>
          <w:t>M5QoSSpecification</w:t>
        </w:r>
        <w:r w:rsidR="00AB0055" w:rsidRPr="009C7675">
          <w:t xml:space="preserve"> </w:t>
        </w:r>
      </w:ins>
      <w:ins w:id="6485" w:author="Richard Bradbury" w:date="2023-10-19T18:18:00Z">
        <w:r w:rsidR="006435BE">
          <w:t xml:space="preserve">object that is populated </w:t>
        </w:r>
      </w:ins>
      <w:ins w:id="6486" w:author="Richard Bradbury" w:date="2023-10-19T17:50:00Z">
        <w:r>
          <w:t>as follows:</w:t>
        </w:r>
      </w:ins>
      <w:ins w:id="6487" w:author="TS 26.512 V17.6.0" w:date="2023-09-29T15:11:00Z">
        <w:del w:id="6488" w:author="Richard Bradbury" w:date="2023-10-19T17:44:00Z">
          <w:r w:rsidR="00AB0055" w:rsidRPr="006436AF" w:rsidDel="009C7675">
            <w:delText>if a bit rate recommendation could be obtained, otherwise an appropriate HTTP error code shall be returned with no response body</w:delText>
          </w:r>
        </w:del>
        <w:del w:id="6489" w:author="Richard Bradbury" w:date="2023-10-19T17:50:00Z">
          <w:r w:rsidR="00AB0055" w:rsidRPr="006436AF" w:rsidDel="009C7675">
            <w:delText>.</w:delText>
          </w:r>
        </w:del>
      </w:ins>
    </w:p>
    <w:p w14:paraId="76313030" w14:textId="22F9A7A8" w:rsidR="00AB0055" w:rsidRPr="006436AF" w:rsidRDefault="00AB0055" w:rsidP="009C7675">
      <w:pPr>
        <w:pStyle w:val="B1"/>
        <w:rPr>
          <w:ins w:id="6490" w:author="TS 26.512 V17.6.0" w:date="2023-09-29T15:11:00Z"/>
        </w:rPr>
      </w:pPr>
      <w:bookmarkStart w:id="6491" w:name="_MCCTEMPBM_CRPT71130548___7"/>
      <w:bookmarkEnd w:id="6391"/>
      <w:ins w:id="6492" w:author="TS 26.512 V17.6.0" w:date="2023-09-29T15:11:00Z">
        <w:r w:rsidRPr="006436AF">
          <w:t>-</w:t>
        </w:r>
        <w:r w:rsidRPr="006436AF">
          <w:tab/>
          <w:t xml:space="preserve">For a downlink media </w:t>
        </w:r>
        <w:del w:id="6493" w:author="Richard Bradbury" w:date="2023-10-19T17:47:00Z">
          <w:r w:rsidRPr="006436AF" w:rsidDel="009C7675">
            <w:delText>streaming</w:delText>
          </w:r>
        </w:del>
      </w:ins>
      <w:ins w:id="6494" w:author="Richard Bradbury" w:date="2023-10-19T17:47:00Z">
        <w:r w:rsidR="009C7675">
          <w:t>delivery</w:t>
        </w:r>
      </w:ins>
      <w:ins w:id="6495" w:author="TS 26.512 V17.6.0" w:date="2023-09-29T15:11:00Z">
        <w:r w:rsidRPr="006436AF">
          <w:t xml:space="preserve"> session, the recommended minimum and maximum downlink bit rates shall be indicated in the properties </w:t>
        </w:r>
        <w:r w:rsidRPr="006436AF">
          <w:rPr>
            <w:rStyle w:val="Codechar"/>
          </w:rPr>
          <w:t>mirBwDlBitRate</w:t>
        </w:r>
        <w:r w:rsidRPr="006436AF">
          <w:t xml:space="preserve"> and </w:t>
        </w:r>
        <w:r w:rsidRPr="006436AF">
          <w:rPr>
            <w:rStyle w:val="Codechar"/>
          </w:rPr>
          <w:t>marBwDlBitRate</w:t>
        </w:r>
        <w:r w:rsidRPr="006436AF">
          <w:t xml:space="preserve"> respectively. </w:t>
        </w:r>
      </w:ins>
      <w:ins w:id="6496" w:author="Richard Bradbury" w:date="2023-10-19T17:49:00Z">
        <w:r w:rsidR="009C7675" w:rsidRPr="006436AF">
          <w:t xml:space="preserve">If a unique </w:t>
        </w:r>
        <w:r w:rsidR="009C7675">
          <w:t xml:space="preserve">downlink bit rate </w:t>
        </w:r>
      </w:ins>
      <w:ins w:id="6497" w:author="Richard Bradbury" w:date="2023-10-19T17:51:00Z">
        <w:r w:rsidR="009C7675">
          <w:t xml:space="preserve">is </w:t>
        </w:r>
      </w:ins>
      <w:ins w:id="6498" w:author="Richard Bradbury" w:date="2023-10-19T17:49:00Z">
        <w:r w:rsidR="009C7675" w:rsidRPr="006436AF">
          <w:t>recommend</w:t>
        </w:r>
      </w:ins>
      <w:ins w:id="6499" w:author="Richard Bradbury" w:date="2023-10-19T17:51:00Z">
        <w:r w:rsidR="009C7675">
          <w:t>ed</w:t>
        </w:r>
      </w:ins>
      <w:ins w:id="6500" w:author="Richard Bradbury" w:date="2023-10-19T17:49:00Z">
        <w:r w:rsidR="009C7675" w:rsidRPr="006436AF">
          <w:t xml:space="preserve"> by the </w:t>
        </w:r>
        <w:r w:rsidR="009C7675">
          <w:t>Media</w:t>
        </w:r>
        <w:r w:rsidR="009C7675" w:rsidRPr="006436AF">
          <w:t xml:space="preserve"> AF then this </w:t>
        </w:r>
      </w:ins>
      <w:ins w:id="6501" w:author="Richard Bradbury" w:date="2023-10-19T17:52:00Z">
        <w:r w:rsidR="009C7675">
          <w:t>value</w:t>
        </w:r>
      </w:ins>
      <w:ins w:id="6502" w:author="Richard Bradbury" w:date="2023-10-19T17:49:00Z">
        <w:r w:rsidR="009C7675" w:rsidRPr="006436AF">
          <w:t xml:space="preserve"> shall be set </w:t>
        </w:r>
        <w:r w:rsidR="009C7675">
          <w:t xml:space="preserve">identically in </w:t>
        </w:r>
      </w:ins>
      <w:ins w:id="6503" w:author="Richard Bradbury" w:date="2023-10-19T17:50:00Z">
        <w:r w:rsidR="009C7675">
          <w:t xml:space="preserve">both of </w:t>
        </w:r>
      </w:ins>
      <w:ins w:id="6504" w:author="Richard Bradbury" w:date="2023-10-19T17:49:00Z">
        <w:r w:rsidR="009C7675">
          <w:t>these properties</w:t>
        </w:r>
        <w:r w:rsidR="009C7675" w:rsidRPr="006436AF">
          <w:t>.</w:t>
        </w:r>
        <w:r w:rsidR="009C7675">
          <w:t xml:space="preserve"> </w:t>
        </w:r>
      </w:ins>
      <w:ins w:id="6505" w:author="TS 26.512 V17.6.0" w:date="2023-09-29T15:11:00Z">
        <w:r w:rsidRPr="006436AF">
          <w:t xml:space="preserve">The </w:t>
        </w:r>
        <w:del w:id="6506" w:author="Richard Bradbury" w:date="2023-10-19T17:44:00Z">
          <w:r w:rsidRPr="006436AF" w:rsidDel="009C7675">
            <w:delText>5GMSd Client</w:delText>
          </w:r>
        </w:del>
      </w:ins>
      <w:ins w:id="6507" w:author="Richard Bradbury" w:date="2023-10-19T17:44:00Z">
        <w:r w:rsidR="009C7675">
          <w:t>Media Session Handler</w:t>
        </w:r>
      </w:ins>
      <w:ins w:id="6508" w:author="TS 26.512 V17.6.0" w:date="2023-09-29T15:11:00Z">
        <w:r w:rsidRPr="006436AF">
          <w:t xml:space="preserve"> shall ignore the mandatory properties related to uplink </w:t>
        </w:r>
        <w:del w:id="6509" w:author="Richard Bradbury" w:date="2023-10-19T17:44:00Z">
          <w:r w:rsidRPr="006436AF" w:rsidDel="009C7675">
            <w:delText>streaming</w:delText>
          </w:r>
        </w:del>
      </w:ins>
      <w:ins w:id="6510" w:author="Richard Bradbury" w:date="2023-10-19T17:44:00Z">
        <w:r w:rsidR="009C7675">
          <w:t>media delivery</w:t>
        </w:r>
      </w:ins>
      <w:ins w:id="6511" w:author="TS 26.512 V17.6.0" w:date="2023-09-29T15:11:00Z">
        <w:r w:rsidRPr="006436AF">
          <w:t>, i.e.</w:t>
        </w:r>
      </w:ins>
      <w:ins w:id="6512" w:author="Richard Bradbury" w:date="2023-10-19T17:51:00Z">
        <w:r w:rsidR="009C7675">
          <w:t>,</w:t>
        </w:r>
      </w:ins>
      <w:ins w:id="6513" w:author="TS 26.512 V17.6.0" w:date="2023-09-29T15:11:00Z">
        <w:r w:rsidRPr="006436AF">
          <w:t xml:space="preserve"> </w:t>
        </w:r>
        <w:r w:rsidRPr="006436AF">
          <w:rPr>
            <w:rStyle w:val="Codechar"/>
          </w:rPr>
          <w:t>mirBwUlBitRate</w:t>
        </w:r>
        <w:r w:rsidRPr="006436AF">
          <w:t xml:space="preserve"> and </w:t>
        </w:r>
        <w:r w:rsidRPr="006436AF">
          <w:rPr>
            <w:rStyle w:val="Codechar"/>
          </w:rPr>
          <w:t>marBwUlBitRate</w:t>
        </w:r>
        <w:r w:rsidRPr="006436AF">
          <w:t>.</w:t>
        </w:r>
      </w:ins>
    </w:p>
    <w:p w14:paraId="5812A7A2" w14:textId="557BC58E" w:rsidR="00AB0055" w:rsidRPr="006436AF" w:rsidRDefault="00AB0055" w:rsidP="00AB0055">
      <w:pPr>
        <w:pStyle w:val="B1"/>
        <w:rPr>
          <w:ins w:id="6514" w:author="TS 26.512 V17.6.0" w:date="2023-09-29T15:11:00Z"/>
        </w:rPr>
      </w:pPr>
      <w:ins w:id="6515" w:author="TS 26.512 V17.6.0" w:date="2023-09-29T15:11:00Z">
        <w:r w:rsidRPr="006436AF">
          <w:t>-</w:t>
        </w:r>
        <w:r w:rsidRPr="006436AF">
          <w:tab/>
          <w:t xml:space="preserve">For an uplink media </w:t>
        </w:r>
        <w:del w:id="6516" w:author="Richard Bradbury" w:date="2023-10-19T17:47:00Z">
          <w:r w:rsidRPr="006436AF" w:rsidDel="009C7675">
            <w:delText>streaming</w:delText>
          </w:r>
        </w:del>
      </w:ins>
      <w:ins w:id="6517" w:author="Richard Bradbury" w:date="2023-10-19T17:47:00Z">
        <w:r w:rsidR="009C7675">
          <w:t>delivery</w:t>
        </w:r>
      </w:ins>
      <w:ins w:id="6518" w:author="TS 26.512 V17.6.0" w:date="2023-09-29T15:11:00Z">
        <w:r w:rsidRPr="006436AF">
          <w:t xml:space="preserve"> session, the recommended minimum and maximum uplink bit rates shall be indicated in the properties </w:t>
        </w:r>
        <w:r w:rsidRPr="006436AF">
          <w:rPr>
            <w:rStyle w:val="Codechar"/>
          </w:rPr>
          <w:t>mirBwUlBitRate</w:t>
        </w:r>
        <w:r w:rsidRPr="006436AF">
          <w:t xml:space="preserve"> and </w:t>
        </w:r>
        <w:r w:rsidRPr="006436AF">
          <w:rPr>
            <w:rStyle w:val="Codechar"/>
          </w:rPr>
          <w:t>marBwUlBitRate</w:t>
        </w:r>
        <w:r w:rsidRPr="006436AF">
          <w:t xml:space="preserve">, respectively. </w:t>
        </w:r>
      </w:ins>
      <w:ins w:id="6519" w:author="Richard Bradbury" w:date="2023-10-19T17:49:00Z">
        <w:r w:rsidR="009C7675" w:rsidRPr="006436AF">
          <w:t xml:space="preserve">If a unique </w:t>
        </w:r>
        <w:r w:rsidR="009C7675">
          <w:t>uplink bit rate</w:t>
        </w:r>
      </w:ins>
      <w:ins w:id="6520" w:author="Richard Bradbury" w:date="2023-10-19T17:51:00Z">
        <w:r w:rsidR="009C7675">
          <w:t xml:space="preserve"> is </w:t>
        </w:r>
      </w:ins>
      <w:ins w:id="6521" w:author="Richard Bradbury" w:date="2023-10-19T17:49:00Z">
        <w:r w:rsidR="009C7675" w:rsidRPr="006436AF">
          <w:t>recommend</w:t>
        </w:r>
      </w:ins>
      <w:ins w:id="6522" w:author="Richard Bradbury" w:date="2023-10-19T17:51:00Z">
        <w:r w:rsidR="009C7675">
          <w:t>ed</w:t>
        </w:r>
      </w:ins>
      <w:ins w:id="6523" w:author="Richard Bradbury" w:date="2023-10-19T17:49:00Z">
        <w:r w:rsidR="009C7675" w:rsidRPr="006436AF">
          <w:t xml:space="preserve"> by the </w:t>
        </w:r>
        <w:r w:rsidR="009C7675">
          <w:t>Media</w:t>
        </w:r>
        <w:r w:rsidR="009C7675" w:rsidRPr="006436AF">
          <w:t xml:space="preserve"> AF then this </w:t>
        </w:r>
      </w:ins>
      <w:ins w:id="6524" w:author="Richard Bradbury" w:date="2023-10-19T17:52:00Z">
        <w:r w:rsidR="009C7675">
          <w:t>value</w:t>
        </w:r>
      </w:ins>
      <w:ins w:id="6525" w:author="Richard Bradbury" w:date="2023-10-19T17:49:00Z">
        <w:r w:rsidR="009C7675" w:rsidRPr="006436AF">
          <w:t xml:space="preserve"> shall be set </w:t>
        </w:r>
        <w:r w:rsidR="009C7675">
          <w:t xml:space="preserve">identically in </w:t>
        </w:r>
      </w:ins>
      <w:ins w:id="6526" w:author="Richard Bradbury" w:date="2023-10-19T17:50:00Z">
        <w:r w:rsidR="009C7675">
          <w:t>both of these</w:t>
        </w:r>
      </w:ins>
      <w:ins w:id="6527" w:author="Richard Bradbury" w:date="2023-10-19T17:49:00Z">
        <w:r w:rsidR="009C7675">
          <w:rPr>
            <w:rStyle w:val="Codechar"/>
          </w:rPr>
          <w:t xml:space="preserve"> </w:t>
        </w:r>
        <w:r w:rsidR="009C7675">
          <w:t>properties</w:t>
        </w:r>
        <w:r w:rsidR="009C7675" w:rsidRPr="006436AF">
          <w:t>.</w:t>
        </w:r>
        <w:r w:rsidR="009C7675">
          <w:t xml:space="preserve"> </w:t>
        </w:r>
      </w:ins>
      <w:ins w:id="6528" w:author="TS 26.512 V17.6.0" w:date="2023-09-29T15:11:00Z">
        <w:r w:rsidRPr="006436AF">
          <w:t xml:space="preserve">The </w:t>
        </w:r>
        <w:del w:id="6529" w:author="Richard Bradbury" w:date="2023-10-19T17:44:00Z">
          <w:r w:rsidRPr="006436AF" w:rsidDel="009C7675">
            <w:delText>5GMSu Client</w:delText>
          </w:r>
        </w:del>
      </w:ins>
      <w:ins w:id="6530" w:author="Richard Bradbury" w:date="2023-10-19T17:44:00Z">
        <w:r w:rsidR="009C7675">
          <w:t>Media Session Handler</w:t>
        </w:r>
      </w:ins>
      <w:ins w:id="6531" w:author="TS 26.512 V17.6.0" w:date="2023-09-29T15:11:00Z">
        <w:r w:rsidRPr="006436AF">
          <w:t xml:space="preserve"> shall ignore the mandatory properties related to downlink </w:t>
        </w:r>
        <w:del w:id="6532" w:author="Richard Bradbury" w:date="2023-10-19T17:44:00Z">
          <w:r w:rsidRPr="006436AF" w:rsidDel="009C7675">
            <w:delText>streaming</w:delText>
          </w:r>
        </w:del>
      </w:ins>
      <w:ins w:id="6533" w:author="Richard Bradbury" w:date="2023-10-19T17:44:00Z">
        <w:r w:rsidR="009C7675">
          <w:t>media delivery</w:t>
        </w:r>
      </w:ins>
      <w:ins w:id="6534" w:author="TS 26.512 V17.6.0" w:date="2023-09-29T15:11:00Z">
        <w:r w:rsidRPr="006436AF">
          <w:t>, i.e.</w:t>
        </w:r>
      </w:ins>
      <w:ins w:id="6535" w:author="Richard Bradbury" w:date="2023-10-19T17:51:00Z">
        <w:r w:rsidR="009C7675">
          <w:t>,</w:t>
        </w:r>
      </w:ins>
      <w:ins w:id="6536" w:author="TS 26.512 V17.6.0" w:date="2023-09-29T15:11:00Z">
        <w:r w:rsidRPr="006436AF">
          <w:t xml:space="preserve"> </w:t>
        </w:r>
        <w:r w:rsidRPr="006436AF">
          <w:rPr>
            <w:rStyle w:val="Codechar"/>
          </w:rPr>
          <w:t>mirBwDlBitRate</w:t>
        </w:r>
        <w:r w:rsidRPr="006436AF">
          <w:t xml:space="preserve"> and </w:t>
        </w:r>
        <w:r w:rsidRPr="006436AF">
          <w:rPr>
            <w:rStyle w:val="Codechar"/>
          </w:rPr>
          <w:t>marBwDlBitRate</w:t>
        </w:r>
        <w:r w:rsidRPr="006436AF">
          <w:t>.</w:t>
        </w:r>
      </w:ins>
    </w:p>
    <w:p w14:paraId="7F1F2F49" w14:textId="75888987" w:rsidR="006435BE" w:rsidRPr="006436AF" w:rsidRDefault="00AB0055" w:rsidP="006435BE">
      <w:pPr>
        <w:keepNext/>
        <w:keepLines/>
        <w:rPr>
          <w:ins w:id="6537" w:author="TS 26.512 V17.6.0" w:date="2023-09-29T15:11:00Z"/>
        </w:rPr>
      </w:pPr>
      <w:bookmarkStart w:id="6538" w:name="_MCCTEMPBM_CRPT71130549___7"/>
      <w:bookmarkEnd w:id="6491"/>
      <w:ins w:id="6539" w:author="TS 26.512 V17.6.0" w:date="2023-09-29T15:11:00Z">
        <w:del w:id="6540" w:author="Richard Bradbury" w:date="2023-10-19T17:45:00Z">
          <w:r w:rsidRPr="006436AF" w:rsidDel="009C7675">
            <w:delText xml:space="preserve">If a unique recommendation is given by the 5GMS AF then this recommended bit rate shall be set in both of these properties. </w:delText>
          </w:r>
        </w:del>
        <w:r w:rsidRPr="006436AF">
          <w:t xml:space="preserve">The optional properties </w:t>
        </w:r>
        <w:r w:rsidRPr="006436AF">
          <w:rPr>
            <w:rStyle w:val="Codechar"/>
          </w:rPr>
          <w:t>minDesBwDlBitRate</w:t>
        </w:r>
        <w:r w:rsidRPr="006436AF">
          <w:t xml:space="preserve">, </w:t>
        </w:r>
        <w:r w:rsidRPr="006436AF">
          <w:rPr>
            <w:rStyle w:val="Codechar"/>
          </w:rPr>
          <w:t>minDesBwUlBitRate</w:t>
        </w:r>
        <w:r w:rsidRPr="006436AF">
          <w:t xml:space="preserve">, </w:t>
        </w:r>
        <w:r w:rsidRPr="006436AF">
          <w:rPr>
            <w:rStyle w:val="Codechar"/>
          </w:rPr>
          <w:t>desLatency</w:t>
        </w:r>
        <w:r w:rsidRPr="006436AF">
          <w:t xml:space="preserve"> and </w:t>
        </w:r>
        <w:r w:rsidRPr="006436AF">
          <w:rPr>
            <w:rStyle w:val="Codechar"/>
          </w:rPr>
          <w:t>desLoss</w:t>
        </w:r>
        <w:r w:rsidRPr="006436AF">
          <w:t xml:space="preserve"> shall not be included in the </w:t>
        </w:r>
        <w:del w:id="6541" w:author="Richard Bradbury" w:date="2023-10-19T18:20:00Z">
          <w:r w:rsidRPr="006436AF" w:rsidDel="00F24105">
            <w:delText>response</w:delText>
          </w:r>
        </w:del>
      </w:ins>
      <w:ins w:id="6542" w:author="Richard Bradbury" w:date="2023-10-19T18:20:00Z">
        <w:r w:rsidR="00F24105">
          <w:t xml:space="preserve">returned </w:t>
        </w:r>
        <w:r w:rsidR="00F24105" w:rsidRPr="006436AF">
          <w:rPr>
            <w:rStyle w:val="Codechar"/>
          </w:rPr>
          <w:t>M5QoSSpecification</w:t>
        </w:r>
        <w:r w:rsidR="00F24105" w:rsidRPr="009C7675">
          <w:t xml:space="preserve"> </w:t>
        </w:r>
        <w:r w:rsidR="00F24105">
          <w:t>object</w:t>
        </w:r>
      </w:ins>
      <w:ins w:id="6543" w:author="TS 26.512 V17.6.0" w:date="2023-09-29T15:11:00Z">
        <w:r w:rsidRPr="006436AF">
          <w:t>.</w:t>
        </w:r>
      </w:ins>
    </w:p>
    <w:p w14:paraId="012B81C4" w14:textId="0CCF8B6B" w:rsidR="00AB0055" w:rsidRPr="006436AF" w:rsidRDefault="00087562" w:rsidP="00AB0055">
      <w:pPr>
        <w:pStyle w:val="Heading4"/>
        <w:rPr>
          <w:ins w:id="6544" w:author="TS 26.512 V17.6.0" w:date="2023-09-29T15:11:00Z"/>
        </w:rPr>
      </w:pPr>
      <w:bookmarkStart w:id="6545" w:name="_Toc146627068"/>
      <w:bookmarkStart w:id="6546" w:name="_Toc149061274"/>
      <w:ins w:id="6547" w:author="Richard Bradbury" w:date="2023-10-24T15:01:00Z">
        <w:r>
          <w:t>5.3</w:t>
        </w:r>
      </w:ins>
      <w:ins w:id="6548" w:author="Richard Bradbury" w:date="2023-09-29T16:04:00Z">
        <w:r w:rsidR="00AB0055">
          <w:t>.4.5</w:t>
        </w:r>
      </w:ins>
      <w:ins w:id="6549" w:author="TS 26.512 V17.6.0" w:date="2023-09-29T15:11:00Z">
        <w:r w:rsidR="00AB0055" w:rsidRPr="006436AF">
          <w:tab/>
        </w:r>
        <w:del w:id="6550" w:author="Richard Bradbury" w:date="2023-10-19T16:52:00Z">
          <w:r w:rsidR="00AB0055" w:rsidRPr="006436AF" w:rsidDel="00771DB6">
            <w:delText>Request d</w:delText>
          </w:r>
        </w:del>
      </w:ins>
      <w:ins w:id="6551" w:author="Richard Bradbury" w:date="2023-10-19T16:52:00Z">
        <w:r w:rsidR="00771DB6">
          <w:t>D</w:t>
        </w:r>
      </w:ins>
      <w:ins w:id="6552" w:author="TS 26.512 V17.6.0" w:date="2023-09-29T15:11:00Z">
        <w:r w:rsidR="00AB0055" w:rsidRPr="006436AF">
          <w:t>elivery boost</w:t>
        </w:r>
      </w:ins>
      <w:bookmarkEnd w:id="6545"/>
      <w:ins w:id="6553" w:author="Richard Bradbury" w:date="2023-10-19T16:52:00Z">
        <w:r w:rsidR="00771DB6">
          <w:t xml:space="preserve"> request operation</w:t>
        </w:r>
      </w:ins>
      <w:bookmarkEnd w:id="6546"/>
    </w:p>
    <w:p w14:paraId="76BDA17E" w14:textId="77777777" w:rsidR="006435BE" w:rsidRDefault="00AB0055" w:rsidP="00AB0055">
      <w:pPr>
        <w:keepLines/>
        <w:rPr>
          <w:ins w:id="6554" w:author="Richard Bradbury" w:date="2023-10-19T18:10:00Z"/>
        </w:rPr>
      </w:pPr>
      <w:ins w:id="6555" w:author="TS 26.512 V17.6.0" w:date="2023-09-29T15:11:00Z">
        <w:r w:rsidRPr="006436AF">
          <w:t>T</w:t>
        </w:r>
      </w:ins>
      <w:ins w:id="6556" w:author="Richard Bradbury" w:date="2023-10-19T18:06:00Z">
        <w:r w:rsidR="006435BE">
          <w:t>his operation is used by t</w:t>
        </w:r>
      </w:ins>
      <w:ins w:id="6557" w:author="TS 26.512 V17.6.0" w:date="2023-09-29T15:11:00Z">
        <w:r w:rsidRPr="006436AF">
          <w:t xml:space="preserve">he Media Session Handler </w:t>
        </w:r>
      </w:ins>
      <w:ins w:id="6558" w:author="Richard Bradbury" w:date="2023-10-19T18:06:00Z">
        <w:r w:rsidR="006435BE">
          <w:t>to request a delivery boost from the Media AF.</w:t>
        </w:r>
      </w:ins>
      <w:ins w:id="6559" w:author="TS 26.512 V17.6.0" w:date="2023-09-29T15:11:00Z">
        <w:del w:id="6560" w:author="Richard Bradbury" w:date="2023-10-19T18:06:00Z">
          <w:r w:rsidRPr="006436AF" w:rsidDel="006435BE">
            <w:delText>uses</w:delText>
          </w:r>
        </w:del>
        <w:r w:rsidRPr="006436AF">
          <w:t xml:space="preserve"> </w:t>
        </w:r>
        <w:del w:id="6561" w:author="Richard Bradbury" w:date="2023-10-19T18:06:00Z">
          <w:r w:rsidRPr="006436AF" w:rsidDel="006435BE">
            <w:delText>the</w:delText>
          </w:r>
        </w:del>
      </w:ins>
      <w:ins w:id="6562" w:author="Richard Bradbury" w:date="2023-10-19T18:06:00Z">
        <w:r w:rsidR="006435BE">
          <w:t>the HTTP</w:t>
        </w:r>
      </w:ins>
      <w:ins w:id="6563" w:author="TS 26.512 V17.6.0" w:date="2023-09-29T15:11:00Z">
        <w:r w:rsidRPr="006436AF">
          <w:t xml:space="preserve"> </w:t>
        </w:r>
        <w:r w:rsidRPr="006436AF">
          <w:rPr>
            <w:rStyle w:val="HTTPMethod"/>
          </w:rPr>
          <w:t>POST</w:t>
        </w:r>
        <w:r w:rsidRPr="006436AF">
          <w:t xml:space="preserve"> </w:t>
        </w:r>
        <w:del w:id="6564" w:author="Richard Bradbury" w:date="2023-10-19T18:06:00Z">
          <w:r w:rsidRPr="006436AF" w:rsidDel="006435BE">
            <w:delText xml:space="preserve">HTTP </w:delText>
          </w:r>
        </w:del>
        <w:r w:rsidRPr="006436AF">
          <w:t xml:space="preserve">method </w:t>
        </w:r>
      </w:ins>
      <w:ins w:id="6565" w:author="Richard Bradbury" w:date="2023-10-19T18:06:00Z">
        <w:r w:rsidR="006435BE">
          <w:t>shall be used for this purpose</w:t>
        </w:r>
      </w:ins>
      <w:ins w:id="6566" w:author="Richard Bradbury" w:date="2023-10-19T18:07:00Z">
        <w:r w:rsidR="006435BE">
          <w:t>, citing the resource identifier of an existing Network Assistance Session</w:t>
        </w:r>
      </w:ins>
      <w:ins w:id="6567" w:author="Richard Bradbury" w:date="2023-10-19T18:08:00Z">
        <w:r w:rsidR="006435BE">
          <w:t xml:space="preserve"> </w:t>
        </w:r>
      </w:ins>
      <w:ins w:id="6568" w:author="Richard Bradbury" w:date="2023-10-19T18:09:00Z">
        <w:r w:rsidR="006435BE">
          <w:t xml:space="preserve">in the request URL </w:t>
        </w:r>
      </w:ins>
      <w:ins w:id="6569" w:author="Richard Bradbury" w:date="2023-10-19T18:08:00Z">
        <w:r w:rsidR="006435BE">
          <w:t xml:space="preserve">along </w:t>
        </w:r>
      </w:ins>
      <w:ins w:id="6570" w:author="TS 26.512 V17.6.0" w:date="2023-09-29T15:11:00Z">
        <w:r w:rsidRPr="006436AF">
          <w:t xml:space="preserve">with </w:t>
        </w:r>
        <w:del w:id="6571" w:author="Richard Bradbury" w:date="2023-10-19T18:07:00Z">
          <w:r w:rsidRPr="006436AF" w:rsidDel="006435BE">
            <w:delText>the</w:delText>
          </w:r>
        </w:del>
      </w:ins>
      <w:ins w:id="6572" w:author="Richard Bradbury" w:date="2023-10-19T18:09:00Z">
        <w:r w:rsidR="006435BE">
          <w:t>a</w:t>
        </w:r>
      </w:ins>
      <w:ins w:id="6573" w:author="TS 26.512 V17.6.0" w:date="2023-09-29T15:11:00Z">
        <w:r w:rsidRPr="006436AF">
          <w:t xml:space="preserve"> sub-resource path </w:t>
        </w:r>
      </w:ins>
      <w:ins w:id="6574" w:author="Richard Bradbury" w:date="2023-10-19T18:10:00Z">
        <w:r w:rsidR="006435BE">
          <w:t>indicating the delivery boost operation</w:t>
        </w:r>
      </w:ins>
      <w:ins w:id="6575" w:author="TS 26.512 V17.6.0" w:date="2023-09-29T15:11:00Z">
        <w:del w:id="6576" w:author="Richard Bradbury" w:date="2023-10-19T18:07:00Z">
          <w:r w:rsidRPr="006436AF" w:rsidDel="006435BE">
            <w:delText>specified in table 11.6.2</w:delText>
          </w:r>
          <w:r w:rsidRPr="006436AF" w:rsidDel="006435BE">
            <w:noBreakHyphen/>
            <w:delText>1 to request a delivery boost from the 5GMS AF</w:delText>
          </w:r>
        </w:del>
        <w:r w:rsidRPr="006436AF">
          <w:t>.</w:t>
        </w:r>
      </w:ins>
    </w:p>
    <w:p w14:paraId="7D1DFDE9" w14:textId="5DF9BCB0" w:rsidR="00AB0055" w:rsidRPr="006436AF" w:rsidRDefault="006435BE" w:rsidP="00AB0055">
      <w:pPr>
        <w:keepLines/>
        <w:rPr>
          <w:ins w:id="6577" w:author="TS 26.512 V17.6.0" w:date="2023-09-29T15:11:00Z"/>
        </w:rPr>
      </w:pPr>
      <w:ins w:id="6578" w:author="Richard Bradbury" w:date="2023-10-19T18:10:00Z">
        <w:r>
          <w:t>If the operation is successful,</w:t>
        </w:r>
      </w:ins>
      <w:ins w:id="6579" w:author="TS 26.512 V17.6.0" w:date="2023-09-29T15:11:00Z">
        <w:r w:rsidR="00AB0055" w:rsidRPr="006436AF">
          <w:t xml:space="preserve"> </w:t>
        </w:r>
        <w:del w:id="6580" w:author="Richard Bradbury" w:date="2023-10-19T18:10:00Z">
          <w:r w:rsidR="00AB0055" w:rsidRPr="006436AF" w:rsidDel="006435BE">
            <w:delText>T</w:delText>
          </w:r>
        </w:del>
      </w:ins>
      <w:ins w:id="6581" w:author="Richard Bradbury" w:date="2023-10-19T18:10:00Z">
        <w:r>
          <w:t>t</w:t>
        </w:r>
      </w:ins>
      <w:ins w:id="6582" w:author="TS 26.512 V17.6.0" w:date="2023-09-29T15:11:00Z">
        <w:r w:rsidR="00AB0055" w:rsidRPr="006436AF">
          <w:t xml:space="preserve">he </w:t>
        </w:r>
        <w:del w:id="6583" w:author="Richard Bradbury" w:date="2023-10-19T18:10:00Z">
          <w:r w:rsidR="00AB0055" w:rsidRPr="006436AF" w:rsidDel="006435BE">
            <w:delText xml:space="preserve">5GMS </w:delText>
          </w:r>
        </w:del>
      </w:ins>
      <w:ins w:id="6584" w:author="Richard Bradbury" w:date="2023-10-19T18:10:00Z">
        <w:r>
          <w:t>Media </w:t>
        </w:r>
      </w:ins>
      <w:ins w:id="6585" w:author="TS 26.512 V17.6.0" w:date="2023-09-29T15:11:00Z">
        <w:r w:rsidR="00AB0055" w:rsidRPr="006436AF">
          <w:t xml:space="preserve">AF </w:t>
        </w:r>
      </w:ins>
      <w:ins w:id="6586" w:author="Richard Bradbury" w:date="2023-10-19T18:12:00Z">
        <w:r w:rsidRPr="006436AF">
          <w:rPr>
            <w:lang w:eastAsia="zh-CN"/>
          </w:rPr>
          <w:t xml:space="preserve">shall </w:t>
        </w:r>
      </w:ins>
      <w:ins w:id="6587" w:author="Richard Bradbury" w:date="2023-10-23T18:28:00Z">
        <w:r w:rsidR="00B508B0">
          <w:rPr>
            <w:lang w:eastAsia="zh-CN"/>
          </w:rPr>
          <w:t>return</w:t>
        </w:r>
      </w:ins>
      <w:ins w:id="6588" w:author="Richard Bradbury" w:date="2023-10-19T18:12:00Z">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and </w:t>
        </w:r>
      </w:ins>
      <w:ins w:id="6589" w:author="TS 26.512 V17.6.0" w:date="2023-09-29T15:11:00Z">
        <w:r w:rsidR="00AB0055" w:rsidRPr="006436AF">
          <w:t xml:space="preserve">shall </w:t>
        </w:r>
        <w:del w:id="6590" w:author="Richard Bradbury" w:date="2023-10-19T18:12:00Z">
          <w:r w:rsidR="00AB0055" w:rsidRPr="006436AF" w:rsidDel="006435BE">
            <w:delText>respond</w:delText>
          </w:r>
        </w:del>
        <w:del w:id="6591" w:author="Richard Bradbury" w:date="2023-10-19T18:13:00Z">
          <w:r w:rsidR="00AB0055" w:rsidRPr="006436AF" w:rsidDel="006435BE">
            <w:delText xml:space="preserve"> with the</w:delText>
          </w:r>
        </w:del>
      </w:ins>
      <w:ins w:id="6592" w:author="Richard Bradbury" w:date="2023-10-19T18:13:00Z">
        <w:r>
          <w:t>provide an</w:t>
        </w:r>
      </w:ins>
      <w:ins w:id="6593" w:author="TS 26.512 V17.6.0" w:date="2023-09-29T15:11:00Z">
        <w:r w:rsidR="00AB0055" w:rsidRPr="006436AF">
          <w:t xml:space="preserve"> </w:t>
        </w:r>
        <w:r w:rsidR="00AB0055" w:rsidRPr="006436AF">
          <w:rPr>
            <w:rStyle w:val="Codechar"/>
          </w:rPr>
          <w:t>OperationSuccessResponse</w:t>
        </w:r>
        <w:r w:rsidR="00AB0055" w:rsidRPr="006436AF">
          <w:t xml:space="preserve"> </w:t>
        </w:r>
        <w:del w:id="6594" w:author="Richard Bradbury" w:date="2023-10-19T18:13:00Z">
          <w:r w:rsidR="00AB0055" w:rsidRPr="006436AF" w:rsidDel="006435BE">
            <w:delText>data type</w:delText>
          </w:r>
        </w:del>
      </w:ins>
      <w:ins w:id="6595" w:author="Richard Bradbury" w:date="2023-10-19T18:13:00Z">
        <w:r>
          <w:t>object in the message body</w:t>
        </w:r>
      </w:ins>
      <w:ins w:id="6596" w:author="TS 26.512 V17.6.0" w:date="2023-09-29T15:11:00Z">
        <w:r w:rsidR="00AB0055" w:rsidRPr="006436AF">
          <w:t xml:space="preserve"> indicating whether or not the delivery boost </w:t>
        </w:r>
      </w:ins>
      <w:ins w:id="6597" w:author="Richard Bradbury" w:date="2023-10-19T18:14:00Z">
        <w:r>
          <w:t xml:space="preserve">was </w:t>
        </w:r>
      </w:ins>
      <w:ins w:id="6598" w:author="Richard Bradbury" w:date="2023-10-19T18:15:00Z">
        <w:r>
          <w:t>successfully applied</w:t>
        </w:r>
      </w:ins>
      <w:ins w:id="6599" w:author="Richard Bradbury" w:date="2023-10-19T18:16:00Z">
        <w:r>
          <w:t xml:space="preserve"> by the Media AF</w:t>
        </w:r>
      </w:ins>
      <w:ins w:id="6600" w:author="Richard Bradbury" w:date="2023-10-19T18:15:00Z">
        <w:r>
          <w:t xml:space="preserve"> </w:t>
        </w:r>
      </w:ins>
      <w:ins w:id="6601" w:author="Richard Bradbury" w:date="2023-10-19T18:16:00Z">
        <w:r>
          <w:t xml:space="preserve">to the application data flow(s) </w:t>
        </w:r>
      </w:ins>
      <w:ins w:id="6602" w:author="Richard Bradbury" w:date="2023-10-19T18:17:00Z">
        <w:r>
          <w:t>described in the target Network Assistance Session</w:t>
        </w:r>
      </w:ins>
      <w:ins w:id="6603" w:author="TS 26.512 V17.6.0" w:date="2023-09-29T15:11:00Z">
        <w:del w:id="6604" w:author="Richard Bradbury" w:date="2023-10-19T18:14:00Z">
          <w:r w:rsidR="00AB0055" w:rsidRPr="006436AF" w:rsidDel="006435BE">
            <w:delText>will be attempted by the network</w:delText>
          </w:r>
        </w:del>
        <w:del w:id="6605" w:author="Richard Bradbury" w:date="2023-10-19T18:13:00Z">
          <w:r w:rsidR="00AB0055" w:rsidRPr="006436AF" w:rsidDel="006435BE">
            <w:delText xml:space="preserve"> within an upcoming nominal time period</w:delText>
          </w:r>
        </w:del>
        <w:r w:rsidR="00AB0055" w:rsidRPr="006436AF">
          <w:t>.</w:t>
        </w:r>
      </w:ins>
    </w:p>
    <w:p w14:paraId="02A2DF51" w14:textId="0E9F1E0F" w:rsidR="00AB0055" w:rsidRPr="006436AF" w:rsidRDefault="00087562" w:rsidP="00AB0055">
      <w:pPr>
        <w:pStyle w:val="Heading4"/>
        <w:rPr>
          <w:ins w:id="6606" w:author="TS 26.512 V17.6.0" w:date="2023-09-29T15:11:00Z"/>
        </w:rPr>
      </w:pPr>
      <w:bookmarkStart w:id="6607" w:name="_Toc146627069"/>
      <w:bookmarkStart w:id="6608" w:name="_Toc149061275"/>
      <w:ins w:id="6609" w:author="Richard Bradbury" w:date="2023-10-24T15:01:00Z">
        <w:r>
          <w:t>5.3</w:t>
        </w:r>
      </w:ins>
      <w:ins w:id="6610" w:author="Richard Bradbury" w:date="2023-09-29T16:04:00Z">
        <w:r w:rsidR="00AB0055">
          <w:t>.4.6</w:t>
        </w:r>
      </w:ins>
      <w:ins w:id="6611" w:author="TS 26.512 V17.6.0" w:date="2023-09-29T15:11:00Z">
        <w:r w:rsidR="00AB0055" w:rsidRPr="006436AF">
          <w:tab/>
          <w:t xml:space="preserve">Update Network Assistance </w:t>
        </w:r>
        <w:del w:id="6612" w:author="Richard Bradbury" w:date="2023-10-19T16:52:00Z">
          <w:r w:rsidR="00AB0055" w:rsidRPr="006436AF" w:rsidDel="00771DB6">
            <w:delText>s</w:delText>
          </w:r>
        </w:del>
      </w:ins>
      <w:ins w:id="6613" w:author="Richard Bradbury" w:date="2023-10-19T16:52:00Z">
        <w:r w:rsidR="00771DB6">
          <w:t>S</w:t>
        </w:r>
      </w:ins>
      <w:ins w:id="6614" w:author="TS 26.512 V17.6.0" w:date="2023-09-29T15:11:00Z">
        <w:r w:rsidR="00AB0055" w:rsidRPr="006436AF">
          <w:t>ession</w:t>
        </w:r>
      </w:ins>
      <w:bookmarkEnd w:id="6607"/>
      <w:ins w:id="6615" w:author="Richard Bradbury" w:date="2023-10-19T16:52:00Z">
        <w:r w:rsidR="00771DB6">
          <w:t xml:space="preserve"> resou</w:t>
        </w:r>
      </w:ins>
      <w:ins w:id="6616" w:author="Richard Bradbury" w:date="2023-10-19T16:53:00Z">
        <w:r w:rsidR="00771DB6">
          <w:t xml:space="preserve">rce </w:t>
        </w:r>
      </w:ins>
      <w:ins w:id="6617" w:author="Richard Bradbury" w:date="2023-10-19T16:52:00Z">
        <w:r w:rsidR="00771DB6">
          <w:t>operation</w:t>
        </w:r>
      </w:ins>
      <w:bookmarkEnd w:id="6608"/>
    </w:p>
    <w:p w14:paraId="3D5DD542" w14:textId="0AF5D07D" w:rsidR="00AB0055" w:rsidRPr="006436AF" w:rsidRDefault="00AB0055" w:rsidP="00AB0055">
      <w:pPr>
        <w:rPr>
          <w:ins w:id="6618" w:author="TS 26.512 V17.6.0" w:date="2023-09-29T15:11:00Z"/>
        </w:rPr>
      </w:pPr>
      <w:ins w:id="6619" w:author="TS 26.512 V17.6.0" w:date="2023-09-29T15:11:00Z">
        <w:r w:rsidRPr="006436AF">
          <w:t>T</w:t>
        </w:r>
      </w:ins>
      <w:ins w:id="6620" w:author="Richard Bradbury" w:date="2023-10-19T18:21:00Z">
        <w:r w:rsidR="0032702A">
          <w:t xml:space="preserve">his operation is used by </w:t>
        </w:r>
      </w:ins>
      <w:ins w:id="6621" w:author="Richard Bradbury" w:date="2023-10-19T18:25:00Z">
        <w:r w:rsidR="00343DC2">
          <w:t>t</w:t>
        </w:r>
      </w:ins>
      <w:ins w:id="6622" w:author="TS 26.512 V17.6.0" w:date="2023-09-29T15:11:00Z">
        <w:r w:rsidRPr="006436AF">
          <w:t xml:space="preserve">he Media Session Handler </w:t>
        </w:r>
        <w:del w:id="6623" w:author="Richard Bradbury" w:date="2023-10-19T18:25:00Z">
          <w:r w:rsidRPr="006436AF" w:rsidDel="00343DC2">
            <w:delText xml:space="preserve">uses the </w:delText>
          </w:r>
          <w:r w:rsidRPr="006436AF" w:rsidDel="00343DC2">
            <w:rPr>
              <w:rStyle w:val="HTTPMethod"/>
            </w:rPr>
            <w:delText>PUT</w:delText>
          </w:r>
          <w:r w:rsidRPr="006436AF" w:rsidDel="00343DC2">
            <w:delText xml:space="preserve"> or </w:delText>
          </w:r>
          <w:r w:rsidRPr="006436AF" w:rsidDel="00343DC2">
            <w:rPr>
              <w:rStyle w:val="HTTPMethod"/>
            </w:rPr>
            <w:delText>PATCH</w:delText>
          </w:r>
          <w:r w:rsidRPr="006436AF" w:rsidDel="00343DC2">
            <w:delText xml:space="preserve"> HTTP methods </w:delText>
          </w:r>
        </w:del>
        <w:r w:rsidRPr="006436AF">
          <w:t xml:space="preserve">to replace the </w:t>
        </w:r>
        <w:del w:id="6624" w:author="Richard Bradbury" w:date="2023-10-19T18:26:00Z">
          <w:r w:rsidRPr="006436AF" w:rsidDel="00343DC2">
            <w:delText xml:space="preserve">existing </w:delText>
          </w:r>
        </w:del>
        <w:r w:rsidRPr="006436AF">
          <w:t>steaming session parameters</w:t>
        </w:r>
      </w:ins>
      <w:ins w:id="6625" w:author="Richard Bradbury" w:date="2023-10-19T18:26:00Z">
        <w:r w:rsidR="00343DC2">
          <w:t xml:space="preserve"> in an existing Network Assistance Session resource</w:t>
        </w:r>
      </w:ins>
      <w:ins w:id="6626" w:author="TS 26.512 V17.6.0" w:date="2023-09-29T15:11:00Z">
        <w:r w:rsidRPr="006436AF">
          <w:t xml:space="preserve"> with new </w:t>
        </w:r>
        <w:del w:id="6627" w:author="Richard Bradbury" w:date="2023-10-19T18:26:00Z">
          <w:r w:rsidRPr="006436AF" w:rsidDel="00343DC2">
            <w:delText>settings</w:delText>
          </w:r>
        </w:del>
      </w:ins>
      <w:ins w:id="6628" w:author="Richard Bradbury" w:date="2023-10-19T18:26:00Z">
        <w:r w:rsidR="00343DC2">
          <w:t>values</w:t>
        </w:r>
      </w:ins>
      <w:ins w:id="6629" w:author="TS 26.512 V17.6.0" w:date="2023-09-29T15:11:00Z">
        <w:r w:rsidRPr="006436AF">
          <w:t xml:space="preserve">. </w:t>
        </w:r>
      </w:ins>
      <w:ins w:id="6630" w:author="Richard Bradbury" w:date="2023-10-19T18:27:00Z">
        <w:r w:rsidR="00343DC2">
          <w:t>The HTTP</w:t>
        </w:r>
      </w:ins>
      <w:ins w:id="6631" w:author="Richard Bradbury" w:date="2023-10-19T18:26:00Z">
        <w:r w:rsidR="00343DC2" w:rsidRPr="006436AF">
          <w:t xml:space="preserve"> </w:t>
        </w:r>
        <w:r w:rsidR="00343DC2" w:rsidRPr="006436AF">
          <w:rPr>
            <w:rStyle w:val="HTTPMethod"/>
          </w:rPr>
          <w:t>PUT</w:t>
        </w:r>
        <w:r w:rsidR="00343DC2" w:rsidRPr="006436AF">
          <w:t xml:space="preserve"> or </w:t>
        </w:r>
        <w:r w:rsidR="00343DC2" w:rsidRPr="006436AF">
          <w:rPr>
            <w:rStyle w:val="HTTPMethod"/>
          </w:rPr>
          <w:t>PATCH</w:t>
        </w:r>
        <w:r w:rsidR="00343DC2" w:rsidRPr="006436AF">
          <w:t xml:space="preserve"> methods</w:t>
        </w:r>
      </w:ins>
      <w:ins w:id="6632" w:author="Richard Bradbury" w:date="2023-10-19T18:27:00Z">
        <w:r w:rsidR="00343DC2">
          <w:t xml:space="preserve"> shall be used for this purpose</w:t>
        </w:r>
      </w:ins>
      <w:ins w:id="6633" w:author="Richard Bradbury" w:date="2023-10-19T18:35:00Z">
        <w:r w:rsidR="00C12317">
          <w:t>, citing the resource identifier of an existing Network Assistance Session in the request URL</w:t>
        </w:r>
      </w:ins>
      <w:ins w:id="6634" w:author="Richard Bradbury" w:date="2023-10-19T18:27:00Z">
        <w:r w:rsidR="00343DC2">
          <w:t xml:space="preserve">. </w:t>
        </w:r>
      </w:ins>
      <w:ins w:id="6635" w:author="TS 26.512 V17.6.0" w:date="2023-09-29T15:11:00Z">
        <w:del w:id="6636" w:author="Richard Bradbury" w:date="2023-10-19T18:28:00Z">
          <w:r w:rsidRPr="006436AF" w:rsidDel="00343DC2">
            <w:delText>For example, a</w:delText>
          </w:r>
        </w:del>
      </w:ins>
      <w:ins w:id="6637" w:author="Richard Bradbury" w:date="2023-10-19T18:28:00Z">
        <w:r w:rsidR="00343DC2">
          <w:t>A</w:t>
        </w:r>
      </w:ins>
      <w:ins w:id="6638" w:author="TS 26.512 V17.6.0" w:date="2023-09-29T15:11:00Z">
        <w:r w:rsidRPr="006436AF">
          <w:t xml:space="preserve">ny change to the Policy Template currently in force resulting from </w:t>
        </w:r>
        <w:del w:id="6639" w:author="Richard Bradbury" w:date="2023-10-19T18:27:00Z">
          <w:r w:rsidRPr="006436AF" w:rsidDel="00343DC2">
            <w:delText>an invocation of the Dynamic Policies API (see clause 11.5)</w:delText>
          </w:r>
        </w:del>
      </w:ins>
      <w:ins w:id="6640" w:author="Richard Bradbury" w:date="2023-10-19T18:27:00Z">
        <w:r w:rsidR="00343DC2">
          <w:t>instantiatio</w:t>
        </w:r>
      </w:ins>
      <w:ins w:id="6641" w:author="Richard Bradbury" w:date="2023-10-19T18:28:00Z">
        <w:r w:rsidR="00343DC2">
          <w:t>n of a Dynamic Policy (see clause </w:t>
        </w:r>
      </w:ins>
      <w:ins w:id="6642" w:author="Richard Bradbury" w:date="2023-10-24T15:01:00Z">
        <w:r w:rsidR="00087562">
          <w:t>5.3</w:t>
        </w:r>
      </w:ins>
      <w:ins w:id="6643" w:author="Richard Bradbury" w:date="2023-10-19T18:28:00Z">
        <w:r w:rsidR="00343DC2">
          <w:t>.3)</w:t>
        </w:r>
      </w:ins>
      <w:ins w:id="6644" w:author="TS 26.512 V17.6.0" w:date="2023-09-29T15:11:00Z">
        <w:r w:rsidRPr="006436AF">
          <w:t xml:space="preserve"> should also be notified to the </w:t>
        </w:r>
        <w:del w:id="6645" w:author="Richard Bradbury" w:date="2023-10-19T18:28:00Z">
          <w:r w:rsidRPr="006436AF" w:rsidDel="00343DC2">
            <w:delText>5GMS</w:delText>
          </w:r>
        </w:del>
      </w:ins>
      <w:ins w:id="6646" w:author="Richard Bradbury" w:date="2023-10-19T18:28:00Z">
        <w:r w:rsidR="00343DC2">
          <w:t>Media</w:t>
        </w:r>
      </w:ins>
      <w:ins w:id="6647" w:author="TS 26.512 V17.6.0" w:date="2023-09-29T15:11:00Z">
        <w:r w:rsidRPr="006436AF">
          <w:t xml:space="preserve"> AF using this operation if a Network Assistance session has been created for the media </w:t>
        </w:r>
        <w:del w:id="6648" w:author="Richard Bradbury" w:date="2023-10-19T18:29:00Z">
          <w:r w:rsidRPr="006436AF" w:rsidDel="00343DC2">
            <w:delText>streaming</w:delText>
          </w:r>
        </w:del>
      </w:ins>
      <w:ins w:id="6649" w:author="Richard Bradbury" w:date="2023-10-19T18:29:00Z">
        <w:r w:rsidR="00343DC2">
          <w:t>delivery</w:t>
        </w:r>
      </w:ins>
      <w:ins w:id="6650" w:author="TS 26.512 V17.6.0" w:date="2023-09-29T15:11:00Z">
        <w:r w:rsidRPr="006436AF">
          <w:t xml:space="preserve"> session in question.</w:t>
        </w:r>
      </w:ins>
    </w:p>
    <w:p w14:paraId="53CB0C9C" w14:textId="0B5BB6AD" w:rsidR="00AB0055" w:rsidRPr="006436AF" w:rsidDel="00C12317" w:rsidRDefault="00AB0055" w:rsidP="00AB0055">
      <w:pPr>
        <w:rPr>
          <w:ins w:id="6651" w:author="TS 26.512 V17.6.0" w:date="2023-09-29T15:11:00Z"/>
          <w:del w:id="6652" w:author="Richard Bradbury" w:date="2023-10-19T18:31:00Z"/>
          <w:lang w:eastAsia="zh-CN"/>
        </w:rPr>
      </w:pPr>
      <w:ins w:id="6653" w:author="TS 26.512 V17.6.0" w:date="2023-09-29T15:11:00Z">
        <w:del w:id="6654" w:author="Richard Bradbury" w:date="2023-10-19T18:31:00Z">
          <w:r w:rsidRPr="006436AF" w:rsidDel="00C12317">
            <w:delText xml:space="preserve">The 5GMS AF returns the </w:delText>
          </w:r>
          <w:r w:rsidRPr="006436AF" w:rsidDel="00C12317">
            <w:rPr>
              <w:rStyle w:val="Codechar"/>
            </w:rPr>
            <w:delText>NetworkAssistanceSession</w:delText>
          </w:r>
          <w:r w:rsidRPr="006436AF" w:rsidDel="00C12317">
            <w:rPr>
              <w:lang w:eastAsia="zh-CN"/>
            </w:rPr>
            <w:delText xml:space="preserve"> resource with settings resulting from the </w:delText>
          </w:r>
          <w:r w:rsidRPr="006436AF" w:rsidDel="00C12317">
            <w:rPr>
              <w:rStyle w:val="HTTPMethod"/>
            </w:rPr>
            <w:delText>PUT</w:delText>
          </w:r>
          <w:r w:rsidRPr="006436AF" w:rsidDel="00C12317">
            <w:rPr>
              <w:lang w:eastAsia="zh-CN"/>
            </w:rPr>
            <w:delText xml:space="preserve"> or </w:delText>
          </w:r>
          <w:r w:rsidRPr="006436AF" w:rsidDel="00C12317">
            <w:rPr>
              <w:rStyle w:val="HTTPMethod"/>
            </w:rPr>
            <w:delText>PATCH</w:delText>
          </w:r>
          <w:r w:rsidRPr="006436AF" w:rsidDel="00C12317">
            <w:rPr>
              <w:lang w:eastAsia="zh-CN"/>
            </w:rPr>
            <w:delText xml:space="preserve"> update operation.</w:delText>
          </w:r>
        </w:del>
      </w:ins>
    </w:p>
    <w:p w14:paraId="17832326" w14:textId="54B50462" w:rsidR="00C12317" w:rsidRPr="006436AF" w:rsidRDefault="00C12317" w:rsidP="00C12317">
      <w:pPr>
        <w:rPr>
          <w:ins w:id="6655" w:author="Richard Bradbury" w:date="2023-10-19T18:31:00Z"/>
        </w:rPr>
      </w:pPr>
      <w:bookmarkStart w:id="6656" w:name="_Toc146627070"/>
      <w:ins w:id="6657" w:author="Richard Bradbury" w:date="2023-10-19T18:31:00Z">
        <w:r w:rsidRPr="006436AF">
          <w:rPr>
            <w:lang w:eastAsia="zh-CN"/>
          </w:rPr>
          <w:t xml:space="preserve">If the </w:t>
        </w:r>
        <w: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w:t>
        </w:r>
        <w:r w:rsidRPr="006436AF">
          <w:rPr>
            <w:lang w:eastAsia="zh-CN"/>
          </w:rPr>
          <w:t xml:space="preserve">and </w:t>
        </w:r>
        <w:r>
          <w:rPr>
            <w:lang w:eastAsia="zh-CN"/>
          </w:rPr>
          <w:t xml:space="preserve">shall </w:t>
        </w:r>
        <w:r w:rsidRPr="006436AF">
          <w:rPr>
            <w:lang w:eastAsia="zh-CN"/>
          </w:rPr>
          <w:t xml:space="preserve">provide </w:t>
        </w:r>
        <w:r>
          <w:rPr>
            <w:lang w:eastAsia="zh-CN"/>
          </w:rPr>
          <w:t>a representation</w:t>
        </w:r>
        <w:r w:rsidRPr="006436AF">
          <w:rPr>
            <w:lang w:eastAsia="zh-CN"/>
          </w:rPr>
          <w:t xml:space="preserve"> of the </w:t>
        </w:r>
        <w:r>
          <w:rPr>
            <w:lang w:eastAsia="zh-CN"/>
          </w:rPr>
          <w:t xml:space="preserve">current state of the </w:t>
        </w:r>
        <w:r w:rsidRPr="006436AF">
          <w:rPr>
            <w:lang w:eastAsia="zh-CN"/>
          </w:rPr>
          <w:t xml:space="preserve">resource in the </w:t>
        </w:r>
        <w:r>
          <w:rPr>
            <w:lang w:eastAsia="zh-CN"/>
          </w:rPr>
          <w:t>message body</w:t>
        </w:r>
        <w:r w:rsidRPr="006436AF">
          <w:rPr>
            <w:lang w:eastAsia="zh-CN"/>
          </w:rPr>
          <w:t xml:space="preserve"> </w:t>
        </w:r>
        <w:r>
          <w:rPr>
            <w:lang w:eastAsia="zh-CN"/>
          </w:rPr>
          <w:t>to confirm</w:t>
        </w:r>
        <w:r w:rsidRPr="006436AF">
          <w:rPr>
            <w:lang w:eastAsia="zh-CN"/>
          </w:rPr>
          <w:t xml:space="preserve"> successful update</w:t>
        </w:r>
        <w:r w:rsidRPr="006436AF">
          <w:t>.</w:t>
        </w:r>
      </w:ins>
    </w:p>
    <w:p w14:paraId="2FAFA007" w14:textId="1BACEC84" w:rsidR="00AB0055" w:rsidRPr="006436AF" w:rsidRDefault="00087562" w:rsidP="00AB0055">
      <w:pPr>
        <w:pStyle w:val="Heading4"/>
        <w:rPr>
          <w:ins w:id="6658" w:author="TS 26.512 V17.6.0" w:date="2023-09-29T15:11:00Z"/>
        </w:rPr>
      </w:pPr>
      <w:bookmarkStart w:id="6659" w:name="_Toc149061276"/>
      <w:ins w:id="6660" w:author="Richard Bradbury" w:date="2023-10-24T15:02:00Z">
        <w:r>
          <w:lastRenderedPageBreak/>
          <w:t>5.3</w:t>
        </w:r>
      </w:ins>
      <w:ins w:id="6661" w:author="Richard Bradbury" w:date="2023-09-29T16:04:00Z">
        <w:r w:rsidR="00AB0055">
          <w:t>.4.7</w:t>
        </w:r>
      </w:ins>
      <w:ins w:id="6662" w:author="TS 26.512 V17.6.0" w:date="2023-09-29T15:11:00Z">
        <w:r w:rsidR="00AB0055" w:rsidRPr="006436AF">
          <w:tab/>
          <w:t xml:space="preserve">Destroy Network Assistance </w:t>
        </w:r>
        <w:del w:id="6663" w:author="Richard Bradbury" w:date="2023-10-19T18:34:00Z">
          <w:r w:rsidR="00AB0055" w:rsidRPr="006436AF" w:rsidDel="00C12317">
            <w:delText>s</w:delText>
          </w:r>
        </w:del>
      </w:ins>
      <w:ins w:id="6664" w:author="Richard Bradbury" w:date="2023-10-19T18:34:00Z">
        <w:r w:rsidR="00C12317">
          <w:t>S</w:t>
        </w:r>
      </w:ins>
      <w:ins w:id="6665" w:author="TS 26.512 V17.6.0" w:date="2023-09-29T15:11:00Z">
        <w:r w:rsidR="00AB0055" w:rsidRPr="006436AF">
          <w:t>ession</w:t>
        </w:r>
      </w:ins>
      <w:bookmarkEnd w:id="6656"/>
      <w:ins w:id="6666" w:author="Richard Bradbury" w:date="2023-10-19T18:34:00Z">
        <w:r w:rsidR="00C12317">
          <w:t xml:space="preserve"> resource operation</w:t>
        </w:r>
      </w:ins>
      <w:bookmarkEnd w:id="6659"/>
    </w:p>
    <w:p w14:paraId="3311A447" w14:textId="76907EE1" w:rsidR="00C12317" w:rsidRDefault="00AB0055" w:rsidP="00AB0055">
      <w:pPr>
        <w:rPr>
          <w:ins w:id="6667" w:author="Richard Bradbury" w:date="2023-10-19T18:35:00Z"/>
        </w:rPr>
      </w:pPr>
      <w:ins w:id="6668" w:author="TS 26.512 V17.6.0" w:date="2023-09-29T15:11:00Z">
        <w:r w:rsidRPr="006436AF">
          <w:t>Th</w:t>
        </w:r>
      </w:ins>
      <w:ins w:id="6669" w:author="Richard Bradbury" w:date="2023-10-19T18:34:00Z">
        <w:r w:rsidR="00C12317">
          <w:t>is operation is used by th</w:t>
        </w:r>
      </w:ins>
      <w:ins w:id="6670" w:author="TS 26.512 V17.6.0" w:date="2023-09-29T15:11:00Z">
        <w:r w:rsidRPr="006436AF">
          <w:t>e Media Session Handler</w:t>
        </w:r>
        <w:del w:id="6671" w:author="Richard Bradbury" w:date="2023-10-19T18:34:00Z">
          <w:r w:rsidRPr="006436AF" w:rsidDel="00C12317">
            <w:delText xml:space="preserve"> uses the </w:delText>
          </w:r>
          <w:r w:rsidRPr="006436AF" w:rsidDel="00C12317">
            <w:rPr>
              <w:rStyle w:val="HTTPMethod"/>
            </w:rPr>
            <w:delText>DELETE</w:delText>
          </w:r>
          <w:r w:rsidRPr="006436AF" w:rsidDel="00C12317">
            <w:delText xml:space="preserve"> HTTP method</w:delText>
          </w:r>
        </w:del>
        <w:r w:rsidRPr="006436AF">
          <w:t xml:space="preserve"> to terminate </w:t>
        </w:r>
        <w:del w:id="6672" w:author="Richard Bradbury" w:date="2023-10-19T18:35:00Z">
          <w:r w:rsidRPr="006436AF" w:rsidDel="00C12317">
            <w:delText>the indicated</w:delText>
          </w:r>
        </w:del>
      </w:ins>
      <w:ins w:id="6673" w:author="Richard Bradbury" w:date="2023-10-19T18:35:00Z">
        <w:r w:rsidR="00C12317">
          <w:t>a</w:t>
        </w:r>
      </w:ins>
      <w:ins w:id="6674" w:author="TS 26.512 V17.6.0" w:date="2023-09-29T15:11:00Z">
        <w:r w:rsidRPr="006436AF">
          <w:t xml:space="preserve"> Network Assistance </w:t>
        </w:r>
        <w:del w:id="6675" w:author="Richard Bradbury" w:date="2023-10-19T18:35:00Z">
          <w:r w:rsidRPr="006436AF" w:rsidDel="00C12317">
            <w:delText>s</w:delText>
          </w:r>
        </w:del>
      </w:ins>
      <w:ins w:id="6676" w:author="Richard Bradbury" w:date="2023-10-19T18:35:00Z">
        <w:r w:rsidR="00C12317">
          <w:t>S</w:t>
        </w:r>
      </w:ins>
      <w:ins w:id="6677" w:author="TS 26.512 V17.6.0" w:date="2023-09-29T15:11:00Z">
        <w:r w:rsidRPr="006436AF">
          <w:t xml:space="preserve">ession. </w:t>
        </w:r>
      </w:ins>
      <w:ins w:id="6678" w:author="Richard Bradbury" w:date="2023-10-19T18:35:00Z">
        <w:r w:rsidR="00C12317">
          <w:t>T</w:t>
        </w:r>
        <w:r w:rsidR="00C12317" w:rsidRPr="006436AF">
          <w:t>he</w:t>
        </w:r>
        <w:r w:rsidR="00C12317">
          <w:t xml:space="preserve"> HTTP</w:t>
        </w:r>
        <w:r w:rsidR="00C12317" w:rsidRPr="006436AF">
          <w:t xml:space="preserve"> </w:t>
        </w:r>
        <w:r w:rsidR="00C12317" w:rsidRPr="006436AF">
          <w:rPr>
            <w:rStyle w:val="HTTPMethod"/>
          </w:rPr>
          <w:t>DELETE</w:t>
        </w:r>
        <w:r w:rsidR="00C12317" w:rsidRPr="006436AF">
          <w:t xml:space="preserve"> method</w:t>
        </w:r>
        <w:r w:rsidR="00C12317">
          <w:t xml:space="preserve"> shall be used for this purpose, citing the resource identifier of </w:t>
        </w:r>
      </w:ins>
      <w:ins w:id="6679" w:author="Richard Bradbury" w:date="2023-10-19T18:51:00Z">
        <w:r w:rsidR="00F52C5F">
          <w:t>the target</w:t>
        </w:r>
      </w:ins>
      <w:ins w:id="6680" w:author="Richard Bradbury" w:date="2023-10-19T18:35:00Z">
        <w:r w:rsidR="00C12317">
          <w:t xml:space="preserve"> Network Assistance Session in the request URL.</w:t>
        </w:r>
      </w:ins>
    </w:p>
    <w:p w14:paraId="664D2F8E" w14:textId="77777777" w:rsidR="008035EC" w:rsidRDefault="00AB0055" w:rsidP="008035EC">
      <w:pPr>
        <w:rPr>
          <w:ins w:id="6681" w:author="Richard Bradbury" w:date="2023-10-19T18:42:00Z"/>
        </w:rPr>
      </w:pPr>
      <w:ins w:id="6682" w:author="TS 26.512 V17.6.0" w:date="2023-09-29T15:11:00Z">
        <w:del w:id="6683" w:author="Richard Bradbury" w:date="2023-10-19T18:36:00Z">
          <w:r w:rsidRPr="006436AF" w:rsidDel="00C12317">
            <w:delText>T</w:delText>
          </w:r>
        </w:del>
        <w:del w:id="6684" w:author="Richard Bradbury" w:date="2023-10-19T18:37:00Z">
          <w:r w:rsidRPr="006436AF" w:rsidDel="00C12317">
            <w:delText xml:space="preserve">he </w:delText>
          </w:r>
        </w:del>
        <w:del w:id="6685" w:author="Richard Bradbury" w:date="2023-10-19T18:36:00Z">
          <w:r w:rsidRPr="006436AF" w:rsidDel="00C12317">
            <w:delText>5GMS</w:delText>
          </w:r>
        </w:del>
        <w:del w:id="6686" w:author="Richard Bradbury" w:date="2023-10-19T18:37:00Z">
          <w:r w:rsidRPr="006436AF" w:rsidDel="00C12317">
            <w:delText> AF returns an appropriate response code.</w:delText>
          </w:r>
        </w:del>
      </w:ins>
      <w:ins w:id="6687" w:author="Richard Bradbury" w:date="2023-10-19T18:42:00Z">
        <w:r w:rsidR="008035EC" w:rsidRPr="006436AF">
          <w:rPr>
            <w:lang w:eastAsia="zh-CN"/>
          </w:rPr>
          <w:t xml:space="preserve">If the </w:t>
        </w:r>
        <w:r w:rsidR="008035EC">
          <w:rPr>
            <w:lang w:eastAsia="zh-CN"/>
          </w:rPr>
          <w:t>operation</w:t>
        </w:r>
        <w:r w:rsidR="008035EC" w:rsidRPr="006436AF">
          <w:rPr>
            <w:lang w:eastAsia="zh-CN"/>
          </w:rPr>
          <w:t xml:space="preserve"> is successful, the </w:t>
        </w:r>
        <w:r w:rsidR="008035EC">
          <w:rPr>
            <w:lang w:eastAsia="zh-CN"/>
          </w:rPr>
          <w:t>Media</w:t>
        </w:r>
        <w:r w:rsidR="008035EC" w:rsidRPr="006436AF">
          <w:rPr>
            <w:lang w:eastAsia="zh-CN"/>
          </w:rPr>
          <w:t xml:space="preserve"> AF shall </w:t>
        </w:r>
        <w:r w:rsidR="008035EC">
          <w:rPr>
            <w:lang w:eastAsia="zh-CN"/>
          </w:rPr>
          <w:t>return</w:t>
        </w:r>
        <w:r w:rsidR="008035EC" w:rsidRPr="006436AF">
          <w:rPr>
            <w:lang w:eastAsia="zh-CN"/>
          </w:rPr>
          <w:t xml:space="preserve"> a </w:t>
        </w:r>
        <w:r w:rsidR="008035EC" w:rsidRPr="006436AF">
          <w:rPr>
            <w:rStyle w:val="HTTPResponse"/>
          </w:rPr>
          <w:t>200 (OK)</w:t>
        </w:r>
        <w:r w:rsidR="008035EC" w:rsidRPr="006436AF">
          <w:rPr>
            <w:lang w:eastAsia="zh-CN"/>
          </w:rPr>
          <w:t xml:space="preserve"> </w:t>
        </w:r>
        <w:r w:rsidR="008035EC">
          <w:rPr>
            <w:lang w:eastAsia="zh-CN"/>
          </w:rPr>
          <w:t xml:space="preserve">HTTP </w:t>
        </w:r>
        <w:r w:rsidR="008035EC" w:rsidRPr="006436AF">
          <w:rPr>
            <w:lang w:eastAsia="zh-CN"/>
          </w:rPr>
          <w:t>response message</w:t>
        </w:r>
        <w:r w:rsidR="008035EC">
          <w:rPr>
            <w:lang w:eastAsia="zh-CN"/>
          </w:rPr>
          <w:t xml:space="preserve"> with an empty message body</w:t>
        </w:r>
        <w:r w:rsidR="008035EC">
          <w:t>.</w:t>
        </w:r>
      </w:ins>
    </w:p>
    <w:p w14:paraId="7F9B00D5" w14:textId="2288B720" w:rsidR="00AB0055" w:rsidRPr="006436AF" w:rsidRDefault="00AB0055" w:rsidP="00AB0055">
      <w:pPr>
        <w:rPr>
          <w:ins w:id="6688" w:author="TS 26.512 V17.6.0" w:date="2023-09-29T15:11:00Z"/>
        </w:rPr>
      </w:pPr>
      <w:ins w:id="6689" w:author="TS 26.512 V17.6.0" w:date="2023-09-29T15:11:00Z">
        <w:del w:id="6690" w:author="Richard Bradbury" w:date="2023-10-19T18:36:00Z">
          <w:r w:rsidRPr="006436AF" w:rsidDel="00C12317">
            <w:delText xml:space="preserve"> If the termination was successful, then any subsequent calls referring to the terminated session will result in the error </w:delText>
          </w:r>
        </w:del>
      </w:ins>
      <w:ins w:id="6691" w:author="Richard Bradbury" w:date="2023-10-19T18:42:00Z">
        <w:r w:rsidR="008035EC">
          <w:t>Any subsequent operations citing the resource identifier of a destroyed Network Assistance Session sh</w:t>
        </w:r>
      </w:ins>
      <w:ins w:id="6692" w:author="Richard Bradbury" w:date="2023-10-19T18:44:00Z">
        <w:r w:rsidR="008035EC">
          <w:t>ould</w:t>
        </w:r>
      </w:ins>
      <w:ins w:id="6693" w:author="Richard Bradbury" w:date="2023-10-19T18:42:00Z">
        <w:r w:rsidR="008035EC">
          <w:t xml:space="preserve"> result in a </w:t>
        </w:r>
        <w:r w:rsidR="008035EC">
          <w:rPr>
            <w:rStyle w:val="HTTPResponse"/>
          </w:rPr>
          <w:t>410</w:t>
        </w:r>
        <w:r w:rsidR="008035EC" w:rsidRPr="006436AF">
          <w:rPr>
            <w:rStyle w:val="HTTPResponse"/>
          </w:rPr>
          <w:t xml:space="preserve"> (</w:t>
        </w:r>
        <w:r w:rsidR="008035EC">
          <w:rPr>
            <w:rStyle w:val="HTTPResponse"/>
          </w:rPr>
          <w:t>Gone</w:t>
        </w:r>
        <w:r w:rsidR="008035EC" w:rsidRPr="006436AF">
          <w:rPr>
            <w:rStyle w:val="HTTPResponse"/>
          </w:rPr>
          <w:t>)</w:t>
        </w:r>
        <w:r w:rsidR="008035EC" w:rsidRPr="006436AF">
          <w:rPr>
            <w:lang w:eastAsia="zh-CN"/>
          </w:rPr>
          <w:t xml:space="preserve"> </w:t>
        </w:r>
        <w:r w:rsidR="008035EC">
          <w:rPr>
            <w:lang w:eastAsia="zh-CN"/>
          </w:rPr>
          <w:t xml:space="preserve">or else a </w:t>
        </w:r>
      </w:ins>
      <w:ins w:id="6694" w:author="TS 26.512 V17.6.0" w:date="2023-09-29T15:11:00Z">
        <w:r w:rsidRPr="006436AF">
          <w:rPr>
            <w:rStyle w:val="HTTPResponse"/>
          </w:rPr>
          <w:t>404 (Not Found)</w:t>
        </w:r>
      </w:ins>
      <w:ins w:id="6695" w:author="Richard Bradbury" w:date="2023-10-19T18:43:00Z">
        <w:r w:rsidR="008035EC">
          <w:rPr>
            <w:rStyle w:val="HTTPResponse"/>
          </w:rPr>
          <w:t xml:space="preserve"> </w:t>
        </w:r>
        <w:r w:rsidR="008035EC">
          <w:rPr>
            <w:lang w:eastAsia="zh-CN"/>
          </w:rPr>
          <w:t xml:space="preserve">HTTP </w:t>
        </w:r>
        <w:r w:rsidR="008035EC" w:rsidRPr="006436AF">
          <w:rPr>
            <w:lang w:eastAsia="zh-CN"/>
          </w:rPr>
          <w:t>response message</w:t>
        </w:r>
        <w:r w:rsidR="008035EC">
          <w:rPr>
            <w:lang w:eastAsia="zh-CN"/>
          </w:rPr>
          <w:t xml:space="preserve"> that includes an error </w:t>
        </w:r>
        <w:r w:rsidR="008035EC">
          <w:t>message body per clause 7.2.6</w:t>
        </w:r>
      </w:ins>
      <w:ins w:id="6696" w:author="TS 26.512 V17.6.0" w:date="2023-09-29T15:11:00Z">
        <w:r w:rsidRPr="006436AF">
          <w:t>.</w:t>
        </w:r>
      </w:ins>
    </w:p>
    <w:p w14:paraId="72DF04CE" w14:textId="6E77DBD0" w:rsidR="00563BB7" w:rsidRPr="006436AF" w:rsidRDefault="00087562" w:rsidP="00563BB7">
      <w:pPr>
        <w:pStyle w:val="Heading3"/>
        <w:rPr>
          <w:ins w:id="6697" w:author="TS 26.512 V17.6.0" w:date="2023-09-29T15:09:00Z"/>
        </w:rPr>
      </w:pPr>
      <w:bookmarkStart w:id="6698" w:name="_Toc68899540"/>
      <w:bookmarkStart w:id="6699" w:name="_Toc71214291"/>
      <w:bookmarkStart w:id="6700" w:name="_Toc71721965"/>
      <w:bookmarkStart w:id="6701" w:name="_Toc74859017"/>
      <w:bookmarkStart w:id="6702" w:name="_Toc146626899"/>
      <w:bookmarkStart w:id="6703" w:name="_Toc149061277"/>
      <w:bookmarkEnd w:id="6086"/>
      <w:bookmarkEnd w:id="6087"/>
      <w:bookmarkEnd w:id="6088"/>
      <w:bookmarkEnd w:id="6089"/>
      <w:bookmarkEnd w:id="6090"/>
      <w:bookmarkEnd w:id="6538"/>
      <w:ins w:id="6704" w:author="Richard Bradbury" w:date="2023-10-24T15:02:00Z">
        <w:r>
          <w:t>5.3</w:t>
        </w:r>
      </w:ins>
      <w:ins w:id="6705" w:author="TS 26.512 V17.6.0" w:date="2023-09-29T15:09:00Z">
        <w:r w:rsidR="00563BB7" w:rsidRPr="006436AF">
          <w:t>.5</w:t>
        </w:r>
        <w:r w:rsidR="00563BB7" w:rsidRPr="006436AF">
          <w:tab/>
        </w:r>
        <w:del w:id="6706" w:author="Richard Bradbury" w:date="2023-10-13T18:17:00Z">
          <w:r w:rsidR="00563BB7" w:rsidRPr="006436AF" w:rsidDel="00BA33B9">
            <w:delText>Procedures for m</w:delText>
          </w:r>
        </w:del>
      </w:ins>
      <w:ins w:id="6707" w:author="Richard Bradbury" w:date="2023-10-13T18:17:00Z">
        <w:r w:rsidR="00BA33B9">
          <w:t>M</w:t>
        </w:r>
      </w:ins>
      <w:ins w:id="6708" w:author="TS 26.512 V17.6.0" w:date="2023-09-29T15:09:00Z">
        <w:r w:rsidR="00563BB7" w:rsidRPr="006436AF">
          <w:t>etrics reporting</w:t>
        </w:r>
      </w:ins>
      <w:bookmarkEnd w:id="6698"/>
      <w:bookmarkEnd w:id="6699"/>
      <w:bookmarkEnd w:id="6700"/>
      <w:bookmarkEnd w:id="6701"/>
      <w:bookmarkEnd w:id="6702"/>
      <w:ins w:id="6709" w:author="Richard Bradbury" w:date="2023-10-13T18:17:00Z">
        <w:r w:rsidR="00BA33B9">
          <w:t xml:space="preserve"> </w:t>
        </w:r>
      </w:ins>
      <w:ins w:id="6710" w:author="Richard Bradbury" w:date="2023-10-20T11:58:00Z">
        <w:r w:rsidR="005B2CFC">
          <w:t xml:space="preserve">procedures and </w:t>
        </w:r>
      </w:ins>
      <w:ins w:id="6711" w:author="Richard Bradbury" w:date="2023-10-13T18:17:00Z">
        <w:r w:rsidR="00BA33B9">
          <w:t>operations</w:t>
        </w:r>
      </w:ins>
      <w:bookmarkEnd w:id="6703"/>
    </w:p>
    <w:p w14:paraId="28AA9ABA" w14:textId="7DDF778D" w:rsidR="005858DB" w:rsidRDefault="00087562" w:rsidP="005858DB">
      <w:pPr>
        <w:pStyle w:val="Heading4"/>
        <w:rPr>
          <w:ins w:id="6712" w:author="Richard Bradbury" w:date="2023-10-19T17:16:00Z"/>
        </w:rPr>
      </w:pPr>
      <w:bookmarkStart w:id="6713" w:name="_MCCTEMPBM_CRPT71130121___2"/>
      <w:bookmarkStart w:id="6714" w:name="_Toc149061278"/>
      <w:ins w:id="6715" w:author="Richard Bradbury" w:date="2023-10-24T15:02:00Z">
        <w:r>
          <w:t>5.3</w:t>
        </w:r>
      </w:ins>
      <w:commentRangeStart w:id="6716"/>
      <w:ins w:id="6717" w:author="Richard Bradbury" w:date="2023-10-19T17:16:00Z">
        <w:r w:rsidR="005858DB">
          <w:t>.5</w:t>
        </w:r>
      </w:ins>
      <w:ins w:id="6718" w:author="Richard Bradbury" w:date="2023-10-19T19:04:00Z">
        <w:r w:rsidR="00441E27">
          <w:t>.</w:t>
        </w:r>
      </w:ins>
      <w:ins w:id="6719" w:author="Richard Bradbury" w:date="2023-10-19T17:16:00Z">
        <w:r w:rsidR="005858DB">
          <w:t>1</w:t>
        </w:r>
        <w:r w:rsidR="005858DB">
          <w:tab/>
        </w:r>
      </w:ins>
      <w:ins w:id="6720" w:author="Richard Bradbury" w:date="2023-10-20T11:42:00Z">
        <w:r w:rsidR="00E61118">
          <w:t>P</w:t>
        </w:r>
      </w:ins>
      <w:ins w:id="6721" w:author="Richard Bradbury" w:date="2023-10-20T11:41:00Z">
        <w:r w:rsidR="00E61118">
          <w:t>rocedures</w:t>
        </w:r>
      </w:ins>
      <w:commentRangeEnd w:id="6716"/>
      <w:ins w:id="6722" w:author="Richard Bradbury" w:date="2023-10-19T17:38:00Z">
        <w:r w:rsidR="0011047A">
          <w:rPr>
            <w:rStyle w:val="CommentReference"/>
            <w:rFonts w:ascii="Times New Roman" w:hAnsi="Times New Roman"/>
          </w:rPr>
          <w:commentReference w:id="6716"/>
        </w:r>
      </w:ins>
      <w:bookmarkEnd w:id="6714"/>
    </w:p>
    <w:p w14:paraId="70C845C6" w14:textId="50A0EF76" w:rsidR="00563BB7" w:rsidRPr="006436AF" w:rsidDel="00F01DDA" w:rsidRDefault="00563BB7" w:rsidP="00563BB7">
      <w:pPr>
        <w:pStyle w:val="EditorsNote"/>
        <w:ind w:left="0" w:firstLine="0"/>
        <w:rPr>
          <w:ins w:id="6723" w:author="TS 26.512 V17.6.0" w:date="2023-09-29T15:09:00Z"/>
          <w:del w:id="6724" w:author="Richard Bradbury" w:date="2023-10-20T09:45:00Z"/>
          <w:color w:val="auto"/>
        </w:rPr>
      </w:pPr>
      <w:ins w:id="6725" w:author="TS 26.512 V17.6.0" w:date="2023-09-29T15:09:00Z">
        <w:del w:id="6726" w:author="Richard Bradbury" w:date="2023-10-20T09:45:00Z">
          <w:r w:rsidRPr="006436AF" w:rsidDel="00F01DDA">
            <w:rPr>
              <w:color w:val="auto"/>
            </w:rPr>
            <w:delText xml:space="preserve">The </w:delText>
          </w:r>
        </w:del>
        <w:del w:id="6727" w:author="Richard Bradbury" w:date="2023-10-19T17:38:00Z">
          <w:r w:rsidRPr="006436AF" w:rsidDel="0011047A">
            <w:rPr>
              <w:color w:val="auto"/>
            </w:rPr>
            <w:delText>M5 procedures</w:delText>
          </w:r>
        </w:del>
        <w:del w:id="6728" w:author="Richard Bradbury" w:date="2023-10-20T09:45:00Z">
          <w:r w:rsidRPr="006436AF" w:rsidDel="00F01DDA">
            <w:rPr>
              <w:color w:val="auto"/>
            </w:rPr>
            <w:delText xml:space="preserve"> for QoE metrics reporting pertain to the combination of the provisioning of metrics collection and reporting in the Media Session Handler using relevant Service Access Information, and the sending of collected metrics by the Media Session Handler to the 5GMS AF in accordance with the configured metrics scheme(s). A metrics scheme may be 3GPP-defined or non-3GPP-defined.</w:delText>
          </w:r>
        </w:del>
      </w:ins>
    </w:p>
    <w:p w14:paraId="731EDEDB" w14:textId="55BF4F3B" w:rsidR="00E61118" w:rsidRPr="006436AF" w:rsidRDefault="00E61118" w:rsidP="00E61118">
      <w:pPr>
        <w:rPr>
          <w:ins w:id="6729" w:author="Richard Bradbury" w:date="2023-10-20T11:53:00Z"/>
        </w:rPr>
      </w:pPr>
      <w:ins w:id="6730" w:author="Richard Bradbury" w:date="2023-10-20T11:53:00Z">
        <w:r w:rsidRPr="006436AF">
          <w:t>These procedures are used</w:t>
        </w:r>
      </w:ins>
      <w:ins w:id="6731" w:author="Richard Bradbury" w:date="2023-10-20T13:22:00Z">
        <w:r w:rsidR="008D777B">
          <w:t xml:space="preserve"> </w:t>
        </w:r>
      </w:ins>
      <w:commentRangeStart w:id="6732"/>
      <w:ins w:id="6733" w:author="Richard Bradbury" w:date="2023-10-20T11:53:00Z">
        <w:r w:rsidRPr="006436AF">
          <w:t xml:space="preserve">by the </w:t>
        </w:r>
        <w:r>
          <w:t>Media AS at reference poin</w:t>
        </w:r>
      </w:ins>
      <w:ins w:id="6734" w:author="Richard Bradbury" w:date="2023-10-20T11:54:00Z">
        <w:r>
          <w:t>t M3</w:t>
        </w:r>
        <w:commentRangeEnd w:id="6732"/>
        <w:r>
          <w:rPr>
            <w:rStyle w:val="CommentReference"/>
          </w:rPr>
          <w:commentReference w:id="6732"/>
        </w:r>
        <w:r>
          <w:t xml:space="preserve"> or </w:t>
        </w:r>
      </w:ins>
      <w:ins w:id="6735" w:author="Richard Bradbury" w:date="2023-10-20T13:24:00Z">
        <w:r w:rsidR="008D777B">
          <w:t xml:space="preserve">else </w:t>
        </w:r>
      </w:ins>
      <w:ins w:id="6736" w:author="Richard Bradbury" w:date="2023-10-20T11:54:00Z">
        <w:r>
          <w:t>by the</w:t>
        </w:r>
      </w:ins>
      <w:ins w:id="6737" w:author="Richard Bradbury" w:date="2023-10-20T13:23:00Z">
        <w:r w:rsidR="008D777B">
          <w:t xml:space="preserve"> Metrics Reporting function</w:t>
        </w:r>
      </w:ins>
      <w:ins w:id="6738" w:author="Richard Bradbury" w:date="2023-10-20T13:24:00Z">
        <w:r w:rsidR="008D777B">
          <w:t>s</w:t>
        </w:r>
      </w:ins>
      <w:ins w:id="6739" w:author="Richard Bradbury" w:date="2023-10-20T13:23:00Z">
        <w:r w:rsidR="008D777B">
          <w:t xml:space="preserve"> of the Media Client </w:t>
        </w:r>
      </w:ins>
      <w:ins w:id="6740" w:author="Richard Bradbury" w:date="2023-10-20T13:24:00Z">
        <w:r w:rsidR="008D777B">
          <w:t xml:space="preserve">and subsequently by the </w:t>
        </w:r>
      </w:ins>
      <w:ins w:id="6741" w:author="Richard Bradbury" w:date="2023-10-20T11:53:00Z">
        <w:r>
          <w:t>Media Session Handler</w:t>
        </w:r>
        <w:r w:rsidRPr="006436AF">
          <w:t xml:space="preserve"> </w:t>
        </w:r>
        <w:r>
          <w:t xml:space="preserve">at reference point M5 </w:t>
        </w:r>
        <w:r w:rsidRPr="006436AF">
          <w:t xml:space="preserve">to </w:t>
        </w:r>
      </w:ins>
      <w:ins w:id="6742" w:author="Richard Bradbury" w:date="2023-10-20T11:54:00Z">
        <w:r>
          <w:t xml:space="preserve">submit </w:t>
        </w:r>
      </w:ins>
      <w:ins w:id="6743" w:author="Richard Bradbury" w:date="2023-10-20T13:26:00Z">
        <w:r w:rsidR="008D777B">
          <w:t xml:space="preserve">a </w:t>
        </w:r>
      </w:ins>
      <w:ins w:id="6744" w:author="Richard Bradbury" w:date="2023-10-20T11:54:00Z">
        <w:r>
          <w:t>metrics report to</w:t>
        </w:r>
      </w:ins>
      <w:ins w:id="6745" w:author="Richard Bradbury" w:date="2023-10-20T11:53:00Z">
        <w:r w:rsidRPr="006436AF">
          <w:t xml:space="preserve"> one of the </w:t>
        </w:r>
        <w:r>
          <w:t>Media</w:t>
        </w:r>
        <w:r w:rsidRPr="006436AF">
          <w:t> AF instances listed in the</w:t>
        </w:r>
      </w:ins>
      <w:ins w:id="6746" w:author="Richard Bradbury" w:date="2023-10-20T11:54:00Z">
        <w:r>
          <w:t xml:space="preserve"> </w:t>
        </w:r>
        <w:commentRangeStart w:id="6747"/>
        <w:r>
          <w:t>client metrics reporting configuration</w:t>
        </w:r>
      </w:ins>
      <w:ins w:id="6748" w:author="Richard Bradbury" w:date="2023-10-20T11:53:00Z">
        <w:r w:rsidRPr="006436AF">
          <w:t xml:space="preserve"> of the Service Access Information resource </w:t>
        </w:r>
      </w:ins>
      <w:ins w:id="6749" w:author="Richard Bradbury" w:date="2023-10-20T13:36:00Z">
        <w:r w:rsidR="008D777B">
          <w:t xml:space="preserve">previously </w:t>
        </w:r>
      </w:ins>
      <w:ins w:id="6750" w:author="Richard Bradbury" w:date="2023-10-20T11:53:00Z">
        <w:r w:rsidRPr="006436AF">
          <w:t>retrieved using the procedure in clause </w:t>
        </w:r>
      </w:ins>
      <w:ins w:id="6751" w:author="Richard Bradbury" w:date="2023-10-24T15:02:00Z">
        <w:r w:rsidR="00087562">
          <w:t>5.3</w:t>
        </w:r>
      </w:ins>
      <w:ins w:id="6752" w:author="Richard Bradbury" w:date="2023-10-20T11:53:00Z">
        <w:r w:rsidRPr="006436AF">
          <w:t>.2.3</w:t>
        </w:r>
      </w:ins>
      <w:commentRangeEnd w:id="6747"/>
      <w:ins w:id="6753" w:author="Richard Bradbury" w:date="2023-10-20T11:55:00Z">
        <w:r>
          <w:rPr>
            <w:rStyle w:val="CommentReference"/>
          </w:rPr>
          <w:commentReference w:id="6747"/>
        </w:r>
      </w:ins>
      <w:ins w:id="6754" w:author="Richard Bradbury" w:date="2023-10-20T11:53:00Z">
        <w:r w:rsidRPr="006436AF">
          <w:t>.</w:t>
        </w:r>
      </w:ins>
    </w:p>
    <w:p w14:paraId="0624EDB5" w14:textId="760332B4" w:rsidR="005A4BD3" w:rsidRDefault="00563BB7" w:rsidP="00563BB7">
      <w:pPr>
        <w:pStyle w:val="EditorsNote"/>
        <w:ind w:left="0" w:firstLine="0"/>
        <w:rPr>
          <w:ins w:id="6755" w:author="Richard Bradbury" w:date="2023-10-20T10:00:00Z"/>
          <w:color w:val="auto"/>
        </w:rPr>
      </w:pPr>
      <w:commentRangeStart w:id="6756"/>
      <w:ins w:id="6757" w:author="TS 26.512 V17.6.0" w:date="2023-09-29T15:09:00Z">
        <w:r w:rsidRPr="006436AF">
          <w:rPr>
            <w:color w:val="auto"/>
          </w:rPr>
          <w:t xml:space="preserve">When the metrics collection and reporting feature is </w:t>
        </w:r>
        <w:del w:id="6758" w:author="Richard Bradbury" w:date="2023-10-20T09:46:00Z">
          <w:r w:rsidRPr="006436AF" w:rsidDel="00F01DDA">
            <w:rPr>
              <w:color w:val="auto"/>
            </w:rPr>
            <w:delText>activated</w:delText>
          </w:r>
        </w:del>
      </w:ins>
      <w:ins w:id="6759" w:author="Richard Bradbury" w:date="2023-10-20T09:46:00Z">
        <w:r w:rsidR="00F01DDA">
          <w:rPr>
            <w:color w:val="auto"/>
          </w:rPr>
          <w:t>provisioned</w:t>
        </w:r>
      </w:ins>
      <w:ins w:id="6760" w:author="TS 26.512 V17.6.0" w:date="2023-09-29T15:09:00Z">
        <w:r w:rsidRPr="006436AF">
          <w:rPr>
            <w:color w:val="auto"/>
          </w:rPr>
          <w:t xml:space="preserve"> for a </w:t>
        </w:r>
        <w:del w:id="6761" w:author="Richard Bradbury" w:date="2023-10-20T09:45:00Z">
          <w:r w:rsidRPr="006436AF" w:rsidDel="00F01DDA">
            <w:rPr>
              <w:color w:val="auto"/>
            </w:rPr>
            <w:delText xml:space="preserve">downlink </w:delText>
          </w:r>
        </w:del>
        <w:r w:rsidRPr="006436AF">
          <w:rPr>
            <w:color w:val="auto"/>
          </w:rPr>
          <w:t xml:space="preserve">media </w:t>
        </w:r>
        <w:del w:id="6762" w:author="Richard Bradbury" w:date="2023-10-20T09:46:00Z">
          <w:r w:rsidRPr="006436AF" w:rsidDel="00F01DDA">
            <w:rPr>
              <w:color w:val="auto"/>
            </w:rPr>
            <w:delText>streaming</w:delText>
          </w:r>
        </w:del>
      </w:ins>
      <w:ins w:id="6763" w:author="Richard Bradbury" w:date="2023-10-20T09:46:00Z">
        <w:r w:rsidR="00F01DDA">
          <w:rPr>
            <w:color w:val="auto"/>
          </w:rPr>
          <w:t>delivery</w:t>
        </w:r>
      </w:ins>
      <w:ins w:id="6764" w:author="TS 26.512 V17.6.0" w:date="2023-09-29T15:09:00Z">
        <w:r w:rsidRPr="006436AF">
          <w:rPr>
            <w:color w:val="auto"/>
          </w:rPr>
          <w:t xml:space="preserve"> session</w:t>
        </w:r>
      </w:ins>
      <w:ins w:id="6765" w:author="Richard Bradbury" w:date="2023-10-20T09:46:00Z">
        <w:r w:rsidR="00F01DDA">
          <w:rPr>
            <w:color w:val="auto"/>
          </w:rPr>
          <w:t xml:space="preserve"> using the operations specified in clause </w:t>
        </w:r>
      </w:ins>
      <w:ins w:id="6766" w:author="Richard Bradbury" w:date="2023-10-24T15:00:00Z">
        <w:r w:rsidR="00087562">
          <w:rPr>
            <w:color w:val="auto"/>
          </w:rPr>
          <w:t>5.2</w:t>
        </w:r>
      </w:ins>
      <w:ins w:id="6767" w:author="Richard Bradbury" w:date="2023-10-20T09:47:00Z">
        <w:r w:rsidR="00F01DDA">
          <w:rPr>
            <w:color w:val="auto"/>
          </w:rPr>
          <w:t>.10</w:t>
        </w:r>
      </w:ins>
      <w:ins w:id="6768" w:author="TS 26.512 V17.6.0" w:date="2023-09-29T15:09:00Z">
        <w:r w:rsidRPr="006436AF">
          <w:rPr>
            <w:color w:val="auto"/>
          </w:rPr>
          <w:t xml:space="preserve">, one or more </w:t>
        </w:r>
      </w:ins>
      <w:ins w:id="6769" w:author="Richard Bradbury" w:date="2023-10-20T09:47:00Z">
        <w:r w:rsidR="00F01DDA">
          <w:rPr>
            <w:color w:val="auto"/>
          </w:rPr>
          <w:t xml:space="preserve">client </w:t>
        </w:r>
      </w:ins>
      <w:ins w:id="6770" w:author="TS 26.512 V17.6.0" w:date="2023-09-29T15:09:00Z">
        <w:r w:rsidRPr="006436AF">
          <w:rPr>
            <w:color w:val="auto"/>
          </w:rPr>
          <w:t xml:space="preserve">metrics </w:t>
        </w:r>
      </w:ins>
      <w:ins w:id="6771" w:author="Richard Bradbury" w:date="2023-10-20T10:56:00Z">
        <w:r w:rsidR="00216132">
          <w:rPr>
            <w:color w:val="auto"/>
          </w:rPr>
          <w:t xml:space="preserve">reporting </w:t>
        </w:r>
      </w:ins>
      <w:ins w:id="6772" w:author="TS 26.512 V17.6.0" w:date="2023-09-29T15:09:00Z">
        <w:r w:rsidRPr="006436AF">
          <w:rPr>
            <w:color w:val="auto"/>
          </w:rPr>
          <w:t>configuration</w:t>
        </w:r>
        <w:del w:id="6773" w:author="Richard Bradbury" w:date="2023-10-20T09:47:00Z">
          <w:r w:rsidRPr="006436AF" w:rsidDel="00F01DDA">
            <w:rPr>
              <w:color w:val="auto"/>
            </w:rPr>
            <w:delText xml:space="preserve"> set</w:delText>
          </w:r>
        </w:del>
        <w:r w:rsidRPr="006436AF">
          <w:rPr>
            <w:color w:val="auto"/>
          </w:rPr>
          <w:t xml:space="preserve">s, each associated with a </w:t>
        </w:r>
      </w:ins>
      <w:ins w:id="6774" w:author="Richard Bradbury" w:date="2023-10-20T09:59:00Z">
        <w:r w:rsidR="005A4BD3">
          <w:rPr>
            <w:color w:val="auto"/>
          </w:rPr>
          <w:t>provisioned Metrics Reporting Configuration</w:t>
        </w:r>
      </w:ins>
      <w:ins w:id="6775" w:author="TS 26.512 V17.6.0" w:date="2023-09-29T15:09:00Z">
        <w:del w:id="6776" w:author="Richard Bradbury" w:date="2023-10-20T09:59:00Z">
          <w:r w:rsidRPr="006436AF" w:rsidDel="005A4BD3">
            <w:rPr>
              <w:color w:val="auto"/>
            </w:rPr>
            <w:delText>metrics scheme</w:delText>
          </w:r>
        </w:del>
        <w:r w:rsidRPr="006436AF">
          <w:rPr>
            <w:color w:val="auto"/>
          </w:rPr>
          <w:t xml:space="preserve">, </w:t>
        </w:r>
        <w:del w:id="6777" w:author="Richard Bradbury" w:date="2023-10-20T09:47:00Z">
          <w:r w:rsidRPr="006436AF" w:rsidDel="00F01DDA">
            <w:rPr>
              <w:color w:val="auto"/>
            </w:rPr>
            <w:delText>may</w:delText>
          </w:r>
        </w:del>
      </w:ins>
      <w:ins w:id="6778" w:author="Richard Bradbury" w:date="2023-10-20T09:47:00Z">
        <w:r w:rsidR="00F01DDA">
          <w:rPr>
            <w:color w:val="auto"/>
          </w:rPr>
          <w:t>shall</w:t>
        </w:r>
      </w:ins>
      <w:ins w:id="6779" w:author="TS 26.512 V17.6.0" w:date="2023-09-29T15:09:00Z">
        <w:r w:rsidRPr="006436AF">
          <w:rPr>
            <w:color w:val="auto"/>
          </w:rPr>
          <w:t xml:space="preserve"> be provided to the </w:t>
        </w:r>
        <w:del w:id="6780" w:author="Richard Bradbury" w:date="2023-10-20T09:47:00Z">
          <w:r w:rsidRPr="006436AF" w:rsidDel="00F01DDA">
            <w:rPr>
              <w:color w:val="auto"/>
            </w:rPr>
            <w:delText>5GMS Client</w:delText>
          </w:r>
        </w:del>
      </w:ins>
      <w:ins w:id="6781" w:author="Richard Bradbury" w:date="2023-10-20T09:47:00Z">
        <w:r w:rsidR="00F01DDA">
          <w:rPr>
            <w:color w:val="auto"/>
          </w:rPr>
          <w:t>Media Session Handler in the Service Access Information</w:t>
        </w:r>
      </w:ins>
      <w:ins w:id="6782" w:author="TS 26.512 V17.6.0" w:date="2023-09-29T15:09:00Z">
        <w:r w:rsidRPr="006436AF">
          <w:rPr>
            <w:color w:val="auto"/>
          </w:rPr>
          <w:t xml:space="preserve">. </w:t>
        </w:r>
      </w:ins>
      <w:ins w:id="6783" w:author="Richard Bradbury" w:date="2023-10-20T10:55:00Z">
        <w:r w:rsidR="00216132">
          <w:rPr>
            <w:color w:val="auto"/>
          </w:rPr>
          <w:t xml:space="preserve">Based on the requirements of </w:t>
        </w:r>
        <w:r w:rsidR="00216132" w:rsidRPr="00175B73">
          <w:rPr>
            <w:color w:val="auto"/>
          </w:rPr>
          <w:t>TS 26.501 [</w:t>
        </w:r>
      </w:ins>
      <w:ins w:id="6784" w:author="Richard Bradbury" w:date="2023-10-20T11:02:00Z">
        <w:r w:rsidR="00175B73" w:rsidRPr="00175B73">
          <w:rPr>
            <w:color w:val="auto"/>
            <w:highlight w:val="yellow"/>
          </w:rPr>
          <w:t>26501</w:t>
        </w:r>
      </w:ins>
      <w:ins w:id="6785" w:author="Richard Bradbury" w:date="2023-10-20T10:55:00Z">
        <w:r w:rsidR="00216132" w:rsidRPr="00175B73">
          <w:rPr>
            <w:color w:val="auto"/>
          </w:rPr>
          <w:t xml:space="preserve">], </w:t>
        </w:r>
      </w:ins>
      <w:ins w:id="6786" w:author="TS 26.512 V17.6.0" w:date="2023-09-29T15:09:00Z">
        <w:del w:id="6787" w:author="Richard Bradbury" w:date="2023-10-20T10:55:00Z">
          <w:r w:rsidRPr="006436AF" w:rsidDel="00216132">
            <w:rPr>
              <w:color w:val="auto"/>
            </w:rPr>
            <w:delText>A</w:delText>
          </w:r>
        </w:del>
      </w:ins>
      <w:ins w:id="6788" w:author="Richard Bradbury" w:date="2023-10-20T10:55:00Z">
        <w:r w:rsidR="00216132">
          <w:rPr>
            <w:color w:val="auto"/>
          </w:rPr>
          <w:t>a</w:t>
        </w:r>
      </w:ins>
      <w:ins w:id="6789" w:author="TS 26.512 V17.6.0" w:date="2023-09-29T15:09:00Z">
        <w:r w:rsidRPr="006436AF">
          <w:rPr>
            <w:color w:val="auto"/>
          </w:rPr>
          <w:t xml:space="preserve"> given </w:t>
        </w:r>
      </w:ins>
      <w:ins w:id="6790" w:author="Richard Bradbury" w:date="2023-10-20T09:48:00Z">
        <w:r w:rsidR="00F01DDA">
          <w:rPr>
            <w:color w:val="auto"/>
          </w:rPr>
          <w:t xml:space="preserve">client </w:t>
        </w:r>
      </w:ins>
      <w:ins w:id="6791" w:author="TS 26.512 V17.6.0" w:date="2023-09-29T15:09:00Z">
        <w:r w:rsidRPr="006436AF">
          <w:rPr>
            <w:color w:val="auto"/>
          </w:rPr>
          <w:t xml:space="preserve">metrics </w:t>
        </w:r>
      </w:ins>
      <w:ins w:id="6792" w:author="Richard Bradbury" w:date="2023-10-20T10:56:00Z">
        <w:r w:rsidR="00216132">
          <w:rPr>
            <w:color w:val="auto"/>
          </w:rPr>
          <w:t xml:space="preserve">reporting </w:t>
        </w:r>
      </w:ins>
      <w:ins w:id="6793" w:author="TS 26.512 V17.6.0" w:date="2023-09-29T15:09:00Z">
        <w:r w:rsidRPr="006436AF">
          <w:rPr>
            <w:color w:val="auto"/>
          </w:rPr>
          <w:t>configuration</w:t>
        </w:r>
        <w:del w:id="6794" w:author="Richard Bradbury" w:date="2023-10-20T09:48:00Z">
          <w:r w:rsidRPr="006436AF" w:rsidDel="00F01DDA">
            <w:rPr>
              <w:color w:val="auto"/>
            </w:rPr>
            <w:delText xml:space="preserve"> set</w:delText>
          </w:r>
        </w:del>
        <w:r w:rsidRPr="006436AF">
          <w:rPr>
            <w:color w:val="auto"/>
          </w:rPr>
          <w:t xml:space="preserve"> contains information </w:t>
        </w:r>
        <w:del w:id="6795" w:author="Richard Bradbury" w:date="2023-10-20T10:00:00Z">
          <w:r w:rsidRPr="006436AF" w:rsidDel="005A4BD3">
            <w:rPr>
              <w:color w:val="auto"/>
            </w:rPr>
            <w:delText>such as</w:delText>
          </w:r>
        </w:del>
      </w:ins>
      <w:ins w:id="6796" w:author="Richard Bradbury" w:date="2023-10-20T10:00:00Z">
        <w:r w:rsidR="005A4BD3">
          <w:rPr>
            <w:color w:val="auto"/>
          </w:rPr>
          <w:t>including:</w:t>
        </w:r>
      </w:ins>
    </w:p>
    <w:p w14:paraId="46BB3911" w14:textId="77777777" w:rsidR="005A4BD3" w:rsidRDefault="005A4BD3" w:rsidP="005A4BD3">
      <w:pPr>
        <w:pStyle w:val="B1"/>
        <w:rPr>
          <w:ins w:id="6797" w:author="Richard Bradbury" w:date="2023-10-20T10:01:00Z"/>
        </w:rPr>
      </w:pPr>
      <w:ins w:id="6798" w:author="Richard Bradbury" w:date="2023-10-20T10:00:00Z">
        <w:r>
          <w:t>1.</w:t>
        </w:r>
        <w:r>
          <w:tab/>
        </w:r>
      </w:ins>
      <w:ins w:id="6799" w:author="TS 26.512 V17.6.0" w:date="2023-09-29T15:09:00Z">
        <w:del w:id="6800" w:author="Richard Bradbury" w:date="2023-10-20T10:00:00Z">
          <w:r w:rsidR="00563BB7" w:rsidRPr="006436AF" w:rsidDel="005A4BD3">
            <w:delText xml:space="preserve"> </w:delText>
          </w:r>
          <w:r w:rsidRPr="006436AF" w:rsidDel="005A4BD3">
            <w:delText>t</w:delText>
          </w:r>
        </w:del>
      </w:ins>
      <w:ins w:id="6801" w:author="Richard Bradbury" w:date="2023-10-20T10:00:00Z">
        <w:r>
          <w:t>T</w:t>
        </w:r>
      </w:ins>
      <w:ins w:id="6802" w:author="TS 26.512 V17.6.0" w:date="2023-09-29T15:09:00Z">
        <w:r w:rsidRPr="006436AF">
          <w:t xml:space="preserve">he </w:t>
        </w:r>
      </w:ins>
      <w:ins w:id="6803" w:author="Richard Bradbury" w:date="2023-10-20T09:56:00Z">
        <w:r>
          <w:t>sub</w:t>
        </w:r>
      </w:ins>
      <w:ins w:id="6804" w:author="TS 26.512 V17.6.0" w:date="2023-09-29T15:09:00Z">
        <w:r w:rsidRPr="006436AF">
          <w:t xml:space="preserve">set of metrics </w:t>
        </w:r>
      </w:ins>
      <w:ins w:id="6805" w:author="Richard Bradbury" w:date="2023-10-20T09:56:00Z">
        <w:r>
          <w:t xml:space="preserve">from the </w:t>
        </w:r>
      </w:ins>
      <w:ins w:id="6806" w:author="Richard Bradbury" w:date="2023-10-20T10:00:00Z">
        <w:r>
          <w:t>provisioned</w:t>
        </w:r>
      </w:ins>
      <w:ins w:id="6807" w:author="Richard Bradbury" w:date="2023-10-20T09:56:00Z">
        <w:r>
          <w:t xml:space="preserve"> metrics scheme </w:t>
        </w:r>
      </w:ins>
      <w:ins w:id="6808" w:author="TS 26.512 V17.6.0" w:date="2023-09-29T15:09:00Z">
        <w:r w:rsidRPr="006436AF">
          <w:t>to be collected and reported</w:t>
        </w:r>
      </w:ins>
      <w:ins w:id="6809" w:author="Richard Bradbury" w:date="2023-10-20T09:56:00Z">
        <w:r>
          <w:t xml:space="preserve"> by the Media Client</w:t>
        </w:r>
      </w:ins>
      <w:ins w:id="6810" w:author="TS 26.512 V17.6.0" w:date="2023-09-29T15:09:00Z">
        <w:del w:id="6811" w:author="Richard Bradbury" w:date="2023-10-20T10:01:00Z">
          <w:r w:rsidRPr="006436AF" w:rsidDel="005A4BD3">
            <w:delText>,</w:delText>
          </w:r>
        </w:del>
      </w:ins>
      <w:ins w:id="6812" w:author="Richard Bradbury" w:date="2023-10-20T10:01:00Z">
        <w:r>
          <w:t>;</w:t>
        </w:r>
      </w:ins>
    </w:p>
    <w:p w14:paraId="780CF054" w14:textId="1DA60F23" w:rsidR="005A4BD3" w:rsidRDefault="005A4BD3" w:rsidP="005A4BD3">
      <w:pPr>
        <w:pStyle w:val="B1"/>
        <w:rPr>
          <w:ins w:id="6813" w:author="Richard Bradbury" w:date="2023-10-20T10:01:00Z"/>
        </w:rPr>
      </w:pPr>
      <w:ins w:id="6814" w:author="Richard Bradbury" w:date="2023-10-20T10:01:00Z">
        <w:r>
          <w:t>2.</w:t>
        </w:r>
        <w:r>
          <w:tab/>
          <w:t>T</w:t>
        </w:r>
      </w:ins>
      <w:ins w:id="6815" w:author="Richard Bradbury" w:date="2023-10-20T09:49:00Z">
        <w:r w:rsidR="00F01DDA">
          <w:t xml:space="preserve">he </w:t>
        </w:r>
      </w:ins>
      <w:ins w:id="6816" w:author="Richard Bradbury" w:date="2023-10-20T09:52:00Z">
        <w:r>
          <w:t>frequency</w:t>
        </w:r>
      </w:ins>
      <w:ins w:id="6817" w:author="Richard Bradbury" w:date="2023-10-20T09:49:00Z">
        <w:r w:rsidR="00F01DDA">
          <w:t xml:space="preserve"> at which </w:t>
        </w:r>
      </w:ins>
      <w:ins w:id="6818" w:author="Richard Bradbury" w:date="2023-10-20T10:01:00Z">
        <w:r>
          <w:t>the</w:t>
        </w:r>
      </w:ins>
      <w:ins w:id="6819" w:author="Richard Bradbury" w:date="2023-10-20T10:57:00Z">
        <w:r w:rsidR="00216132">
          <w:t>se</w:t>
        </w:r>
      </w:ins>
      <w:ins w:id="6820" w:author="Richard Bradbury" w:date="2023-10-20T10:01:00Z">
        <w:r>
          <w:t xml:space="preserve"> metrics are to be sample</w:t>
        </w:r>
      </w:ins>
      <w:ins w:id="6821" w:author="Richard Bradbury" w:date="2023-10-20T10:57:00Z">
        <w:r w:rsidR="00216132">
          <w:t>d</w:t>
        </w:r>
      </w:ins>
      <w:ins w:id="6822" w:author="Richard Bradbury" w:date="2023-10-20T10:01:00Z">
        <w:r>
          <w:t xml:space="preserve"> by the Media Client;</w:t>
        </w:r>
      </w:ins>
    </w:p>
    <w:p w14:paraId="0B2DFE38" w14:textId="77777777" w:rsidR="00216132" w:rsidRDefault="005A4BD3" w:rsidP="00216132">
      <w:pPr>
        <w:pStyle w:val="B1"/>
        <w:rPr>
          <w:ins w:id="6823" w:author="Richard Bradbury" w:date="2023-10-20T10:53:00Z"/>
        </w:rPr>
      </w:pPr>
      <w:ins w:id="6824" w:author="Richard Bradbury" w:date="2023-10-20T10:01:00Z">
        <w:r>
          <w:t>3.</w:t>
        </w:r>
        <w:r>
          <w:tab/>
        </w:r>
      </w:ins>
      <w:ins w:id="6825" w:author="TS 26.512 V17.6.0" w:date="2023-09-29T15:09:00Z">
        <w:del w:id="6826" w:author="Richard Bradbury" w:date="2023-10-20T10:01:00Z">
          <w:r w:rsidRPr="006436AF" w:rsidDel="005A4BD3">
            <w:delText xml:space="preserve"> </w:delText>
          </w:r>
        </w:del>
      </w:ins>
      <w:ins w:id="6827" w:author="Richard Bradbury" w:date="2023-10-20T10:02:00Z">
        <w:r>
          <w:t>T</w:t>
        </w:r>
      </w:ins>
      <w:ins w:id="6828" w:author="Richard Bradbury" w:date="2023-10-20T09:50:00Z">
        <w:r>
          <w:t xml:space="preserve">he </w:t>
        </w:r>
      </w:ins>
      <w:ins w:id="6829" w:author="TS 26.512 V17.6.0" w:date="2023-09-29T15:09:00Z">
        <w:r w:rsidRPr="006436AF">
          <w:t xml:space="preserve">target percentage of media </w:t>
        </w:r>
        <w:del w:id="6830" w:author="Richard Bradbury" w:date="2023-10-20T09:51:00Z">
          <w:r w:rsidRPr="006436AF" w:rsidDel="005A4BD3">
            <w:delText>streaming</w:delText>
          </w:r>
        </w:del>
      </w:ins>
      <w:ins w:id="6831" w:author="Richard Bradbury" w:date="2023-10-20T09:51:00Z">
        <w:r>
          <w:t>delivery</w:t>
        </w:r>
      </w:ins>
      <w:ins w:id="6832" w:author="TS 26.512 V17.6.0" w:date="2023-09-29T15:09:00Z">
        <w:r w:rsidRPr="006436AF">
          <w:t xml:space="preserve"> sessions for which reports </w:t>
        </w:r>
        <w:del w:id="6833" w:author="Richard Bradbury" w:date="2023-10-20T10:53:00Z">
          <w:r w:rsidRPr="006436AF" w:rsidDel="00216132">
            <w:delText>should</w:delText>
          </w:r>
        </w:del>
      </w:ins>
      <w:ins w:id="6834" w:author="Richard Bradbury" w:date="2023-10-20T10:53:00Z">
        <w:r w:rsidR="00216132">
          <w:t>are to</w:t>
        </w:r>
      </w:ins>
      <w:ins w:id="6835" w:author="TS 26.512 V17.6.0" w:date="2023-09-29T15:09:00Z">
        <w:r w:rsidRPr="006436AF">
          <w:t xml:space="preserve"> be sent by the Media Session Handler</w:t>
        </w:r>
        <w:del w:id="6836" w:author="Richard Bradbury" w:date="2023-10-20T10:53:00Z">
          <w:r w:rsidRPr="006436AF" w:rsidDel="00216132">
            <w:delText>,</w:delText>
          </w:r>
        </w:del>
      </w:ins>
      <w:ins w:id="6837" w:author="Richard Bradbury" w:date="2023-10-20T10:53:00Z">
        <w:r w:rsidR="00216132">
          <w:t>;</w:t>
        </w:r>
      </w:ins>
    </w:p>
    <w:p w14:paraId="5E7E19FF" w14:textId="77777777" w:rsidR="00216132" w:rsidRDefault="00216132" w:rsidP="00216132">
      <w:pPr>
        <w:pStyle w:val="B1"/>
        <w:rPr>
          <w:ins w:id="6838" w:author="Richard Bradbury" w:date="2023-10-20T10:54:00Z"/>
        </w:rPr>
      </w:pPr>
      <w:ins w:id="6839" w:author="Richard Bradbury" w:date="2023-10-20T10:53:00Z">
        <w:r>
          <w:t>4.</w:t>
        </w:r>
        <w:r>
          <w:tab/>
        </w:r>
      </w:ins>
      <w:ins w:id="6840" w:author="TS 26.512 V17.6.0" w:date="2023-09-29T15:09:00Z">
        <w:del w:id="6841" w:author="Richard Bradbury" w:date="2023-10-20T10:53:00Z">
          <w:r w:rsidR="005A4BD3" w:rsidRPr="006436AF" w:rsidDel="00216132">
            <w:delText xml:space="preserve"> </w:delText>
          </w:r>
        </w:del>
        <w:del w:id="6842" w:author="Richard Bradbury" w:date="2023-10-20T09:49:00Z">
          <w:r w:rsidR="005A4BD3" w:rsidRPr="006436AF" w:rsidDel="00F01DDA">
            <w:delText>m</w:delText>
          </w:r>
        </w:del>
        <w:del w:id="6843" w:author="Richard Bradbury" w:date="2023-10-20T09:50:00Z">
          <w:r w:rsidR="005A4BD3" w:rsidRPr="006436AF" w:rsidDel="00F01DDA">
            <w:delText>etrics</w:delText>
          </w:r>
        </w:del>
        <w:del w:id="6844" w:author="Richard Bradbury" w:date="2023-10-20T10:53:00Z">
          <w:r w:rsidR="005A4BD3" w:rsidRPr="006436AF" w:rsidDel="00216132">
            <w:delText xml:space="preserve"> reporting</w:delText>
          </w:r>
        </w:del>
      </w:ins>
      <w:ins w:id="6845" w:author="Richard Bradbury" w:date="2023-10-20T10:53:00Z">
        <w:r>
          <w:t>The</w:t>
        </w:r>
      </w:ins>
      <w:ins w:id="6846" w:author="TS 26.512 V17.6.0" w:date="2023-09-29T15:09:00Z">
        <w:r w:rsidR="005A4BD3" w:rsidRPr="006436AF">
          <w:t xml:space="preserve"> interval </w:t>
        </w:r>
      </w:ins>
      <w:ins w:id="6847" w:author="Richard Bradbury" w:date="2023-10-20T10:53:00Z">
        <w:r>
          <w:t>at which metrics reports are to</w:t>
        </w:r>
      </w:ins>
      <w:ins w:id="6848" w:author="Richard Bradbury" w:date="2023-10-20T10:54:00Z">
        <w:r>
          <w:t xml:space="preserve"> be sent by the Media Session Handler if reporting is enabled for a media delivery session; </w:t>
        </w:r>
      </w:ins>
      <w:ins w:id="6849" w:author="TS 26.512 V17.6.0" w:date="2023-09-29T15:09:00Z">
        <w:r w:rsidR="005A4BD3" w:rsidRPr="006436AF">
          <w:t>and</w:t>
        </w:r>
      </w:ins>
    </w:p>
    <w:p w14:paraId="4E29AF58" w14:textId="31D2D763" w:rsidR="00563BB7" w:rsidRPr="006436AF" w:rsidRDefault="00216132" w:rsidP="00216132">
      <w:pPr>
        <w:pStyle w:val="B1"/>
        <w:rPr>
          <w:ins w:id="6850" w:author="TS 26.512 V17.6.0" w:date="2023-09-29T15:09:00Z"/>
        </w:rPr>
      </w:pPr>
      <w:ins w:id="6851" w:author="Richard Bradbury" w:date="2023-10-20T10:54:00Z">
        <w:r>
          <w:t>5.</w:t>
        </w:r>
        <w:r>
          <w:tab/>
        </w:r>
      </w:ins>
      <w:ins w:id="6852" w:author="TS 26.512 V17.6.0" w:date="2023-09-29T15:09:00Z">
        <w:del w:id="6853" w:author="Richard Bradbury" w:date="2023-10-20T10:54:00Z">
          <w:r w:rsidR="00563BB7" w:rsidRPr="006436AF" w:rsidDel="00216132">
            <w:delText>t</w:delText>
          </w:r>
        </w:del>
      </w:ins>
      <w:ins w:id="6854" w:author="Richard Bradbury" w:date="2023-10-20T10:54:00Z">
        <w:r>
          <w:t>T</w:t>
        </w:r>
      </w:ins>
      <w:ins w:id="6855" w:author="TS 26.512 V17.6.0" w:date="2023-09-29T15:09:00Z">
        <w:r w:rsidR="00563BB7" w:rsidRPr="006436AF">
          <w:t xml:space="preserve">he </w:t>
        </w:r>
        <w:del w:id="6856" w:author="Richard Bradbury" w:date="2023-10-20T09:48:00Z">
          <w:r w:rsidR="00563BB7" w:rsidRPr="006436AF" w:rsidDel="00F01DDA">
            <w:delText xml:space="preserve">5GMS </w:delText>
          </w:r>
        </w:del>
      </w:ins>
      <w:ins w:id="6857" w:author="Richard Bradbury" w:date="2023-10-20T09:48:00Z">
        <w:r w:rsidR="00F01DDA">
          <w:t>Media </w:t>
        </w:r>
      </w:ins>
      <w:ins w:id="6858" w:author="TS 26.512 V17.6.0" w:date="2023-09-29T15:09:00Z">
        <w:r w:rsidR="00563BB7" w:rsidRPr="006436AF">
          <w:t xml:space="preserve">AF address(es) to which metrics </w:t>
        </w:r>
      </w:ins>
      <w:ins w:id="6859" w:author="Richard Bradbury" w:date="2023-10-20T09:54:00Z">
        <w:r w:rsidR="005A4BD3">
          <w:t xml:space="preserve">reports </w:t>
        </w:r>
      </w:ins>
      <w:ins w:id="6860" w:author="TS 26.512 V17.6.0" w:date="2023-09-29T15:09:00Z">
        <w:r w:rsidR="00563BB7" w:rsidRPr="006436AF">
          <w:t>are to be sent.</w:t>
        </w:r>
        <w:del w:id="6861" w:author="Richard Bradbury" w:date="2023-10-20T10:56:00Z">
          <w:r w:rsidR="00563BB7" w:rsidRPr="006436AF" w:rsidDel="00216132">
            <w:delText xml:space="preserve"> See TS 26.501 [2] for additional details.</w:delText>
          </w:r>
        </w:del>
      </w:ins>
      <w:commentRangeEnd w:id="6756"/>
      <w:r w:rsidR="00E61118">
        <w:rPr>
          <w:rStyle w:val="CommentReference"/>
        </w:rPr>
        <w:commentReference w:id="6756"/>
      </w:r>
    </w:p>
    <w:p w14:paraId="39AE2872" w14:textId="7C6C4E1A" w:rsidR="00066B82" w:rsidRPr="00066B82" w:rsidRDefault="00066B82" w:rsidP="00066B82">
      <w:pPr>
        <w:pStyle w:val="EditorsNote"/>
        <w:rPr>
          <w:ins w:id="6862" w:author="Richard Bradbury" w:date="2023-10-20T11:25:00Z"/>
        </w:rPr>
      </w:pPr>
      <w:ins w:id="6863" w:author="Richard Bradbury" w:date="2023-10-20T11:25:00Z">
        <w:r>
          <w:t>Editor's Note: The following paragraph seems specific to 5G Media Streaming and could be retained in TS 26.512.</w:t>
        </w:r>
      </w:ins>
    </w:p>
    <w:p w14:paraId="3038AAE5" w14:textId="4C88DDB4" w:rsidR="00563BB7" w:rsidRPr="006436AF" w:rsidRDefault="00563BB7" w:rsidP="00563BB7">
      <w:pPr>
        <w:pStyle w:val="EditorsNote"/>
        <w:ind w:left="0" w:firstLine="0"/>
        <w:rPr>
          <w:ins w:id="6864" w:author="TS 26.512 V17.6.0" w:date="2023-09-29T15:09:00Z"/>
          <w:color w:val="auto"/>
        </w:rPr>
      </w:pPr>
      <w:commentRangeStart w:id="6865"/>
      <w:ins w:id="6866" w:author="TS 26.512 V17.6.0" w:date="2023-09-29T15:09:00Z">
        <w:r w:rsidRPr="006436AF">
          <w:rPr>
            <w:color w:val="auto"/>
          </w:rPr>
          <w:t>For progressive download and DASH streaming services, the</w:t>
        </w:r>
        <w:r w:rsidR="005A4BD3" w:rsidRPr="006436AF">
          <w:rPr>
            <w:color w:val="auto"/>
          </w:rPr>
          <w:t xml:space="preserve"> metrics</w:t>
        </w:r>
        <w:r w:rsidRPr="006436AF">
          <w:rPr>
            <w:color w:val="auto"/>
          </w:rPr>
          <w:t xml:space="preserve"> listed in a given </w:t>
        </w:r>
      </w:ins>
      <w:ins w:id="6867" w:author="Richard Bradbury" w:date="2023-10-20T09:54:00Z">
        <w:r w:rsidR="005A4BD3">
          <w:rPr>
            <w:color w:val="auto"/>
          </w:rPr>
          <w:t xml:space="preserve">client </w:t>
        </w:r>
      </w:ins>
      <w:ins w:id="6868" w:author="TS 26.512 V17.6.0" w:date="2023-09-29T15:09:00Z">
        <w:r w:rsidRPr="006436AF">
          <w:rPr>
            <w:color w:val="auto"/>
          </w:rPr>
          <w:t xml:space="preserve">metrics </w:t>
        </w:r>
      </w:ins>
      <w:ins w:id="6869" w:author="Richard Bradbury" w:date="2023-10-20T10:57:00Z">
        <w:r w:rsidR="00216132">
          <w:rPr>
            <w:color w:val="auto"/>
          </w:rPr>
          <w:t xml:space="preserve">reporting </w:t>
        </w:r>
      </w:ins>
      <w:ins w:id="6870" w:author="TS 26.512 V17.6.0" w:date="2023-09-29T15:09:00Z">
        <w:r w:rsidRPr="006436AF">
          <w:rPr>
            <w:color w:val="auto"/>
          </w:rPr>
          <w:t>configuration</w:t>
        </w:r>
        <w:del w:id="6871" w:author="Richard Bradbury" w:date="2023-10-20T09:54:00Z">
          <w:r w:rsidRPr="006436AF" w:rsidDel="005A4BD3">
            <w:rPr>
              <w:color w:val="auto"/>
            </w:rPr>
            <w:delText xml:space="preserve"> set</w:delText>
          </w:r>
        </w:del>
        <w:r w:rsidRPr="006436AF">
          <w:rPr>
            <w:color w:val="auto"/>
          </w:rPr>
          <w:t xml:space="preserve"> are </w:t>
        </w:r>
      </w:ins>
      <w:ins w:id="6872" w:author="Richard Bradbury" w:date="2023-10-20T09:55:00Z">
        <w:r w:rsidR="005A4BD3">
          <w:rPr>
            <w:color w:val="auto"/>
          </w:rPr>
          <w:t xml:space="preserve">a subset of those </w:t>
        </w:r>
      </w:ins>
      <w:ins w:id="6873" w:author="TS 26.512 V17.6.0" w:date="2023-09-29T15:09:00Z">
        <w:r w:rsidRPr="006436AF">
          <w:rPr>
            <w:color w:val="auto"/>
          </w:rPr>
          <w:t>associated with the 3GPP metrics scheme and shall correspond to one or more of the metrics as specified in clauses 10.3 and 10.4, respectively, of TS</w:t>
        </w:r>
        <w:del w:id="6874" w:author="Richard Bradbury" w:date="2023-10-20T10:58:00Z">
          <w:r w:rsidRPr="006436AF" w:rsidDel="00216132">
            <w:rPr>
              <w:color w:val="auto"/>
            </w:rPr>
            <w:delText xml:space="preserve"> </w:delText>
          </w:r>
        </w:del>
      </w:ins>
      <w:ins w:id="6875" w:author="Richard Bradbury" w:date="2023-10-20T10:58:00Z">
        <w:r w:rsidR="00216132">
          <w:rPr>
            <w:color w:val="auto"/>
          </w:rPr>
          <w:t> </w:t>
        </w:r>
      </w:ins>
      <w:ins w:id="6876" w:author="TS 26.512 V17.6.0" w:date="2023-09-29T15:09:00Z">
        <w:r w:rsidRPr="006436AF">
          <w:rPr>
            <w:color w:val="auto"/>
          </w:rPr>
          <w:t>26.247</w:t>
        </w:r>
        <w:del w:id="6877" w:author="Richard Bradbury" w:date="2023-10-20T10:58:00Z">
          <w:r w:rsidRPr="006436AF" w:rsidDel="00216132">
            <w:rPr>
              <w:color w:val="auto"/>
            </w:rPr>
            <w:delText xml:space="preserve"> </w:delText>
          </w:r>
        </w:del>
      </w:ins>
      <w:ins w:id="6878" w:author="Richard Bradbury" w:date="2023-10-20T10:58:00Z">
        <w:r w:rsidR="00216132">
          <w:rPr>
            <w:color w:val="auto"/>
          </w:rPr>
          <w:t> </w:t>
        </w:r>
      </w:ins>
      <w:ins w:id="6879" w:author="TS 26.512 V17.6.0" w:date="2023-09-29T15:09:00Z">
        <w:r w:rsidRPr="006436AF">
          <w:rPr>
            <w:color w:val="auto"/>
          </w:rPr>
          <w:t>[4]. Metrics related to virtual reality media, as specified in clause 9.3 of TS</w:t>
        </w:r>
        <w:del w:id="6880" w:author="Richard Bradbury" w:date="2023-10-20T10:58:00Z">
          <w:r w:rsidRPr="006436AF" w:rsidDel="00216132">
            <w:rPr>
              <w:color w:val="auto"/>
            </w:rPr>
            <w:delText xml:space="preserve"> </w:delText>
          </w:r>
        </w:del>
      </w:ins>
      <w:ins w:id="6881" w:author="Richard Bradbury" w:date="2023-10-20T10:58:00Z">
        <w:r w:rsidR="00216132">
          <w:rPr>
            <w:color w:val="auto"/>
          </w:rPr>
          <w:t> </w:t>
        </w:r>
      </w:ins>
      <w:ins w:id="6882" w:author="TS 26.512 V17.6.0" w:date="2023-09-29T15:09:00Z">
        <w:r w:rsidRPr="006436AF">
          <w:rPr>
            <w:color w:val="auto"/>
          </w:rPr>
          <w:t>26.118</w:t>
        </w:r>
        <w:del w:id="6883" w:author="Richard Bradbury" w:date="2023-10-20T10:58:00Z">
          <w:r w:rsidRPr="006436AF" w:rsidDel="00216132">
            <w:rPr>
              <w:color w:val="auto"/>
            </w:rPr>
            <w:delText xml:space="preserve"> </w:delText>
          </w:r>
        </w:del>
      </w:ins>
      <w:ins w:id="6884" w:author="Richard Bradbury" w:date="2023-10-20T10:58:00Z">
        <w:r w:rsidR="00216132">
          <w:rPr>
            <w:color w:val="auto"/>
          </w:rPr>
          <w:t> </w:t>
        </w:r>
      </w:ins>
      <w:ins w:id="6885" w:author="TS 26.512 V17.6.0" w:date="2023-09-29T15:09:00Z">
        <w:r w:rsidRPr="006436AF">
          <w:rPr>
            <w:color w:val="auto"/>
          </w:rPr>
          <w:t>[42] clause</w:t>
        </w:r>
        <w:del w:id="6886" w:author="Richard Bradbury" w:date="2023-10-20T10:58:00Z">
          <w:r w:rsidRPr="006436AF" w:rsidDel="00216132">
            <w:rPr>
              <w:color w:val="auto"/>
            </w:rPr>
            <w:delText xml:space="preserve"> </w:delText>
          </w:r>
        </w:del>
      </w:ins>
      <w:ins w:id="6887" w:author="Richard Bradbury" w:date="2023-10-20T10:58:00Z">
        <w:r w:rsidR="00216132">
          <w:rPr>
            <w:color w:val="auto"/>
          </w:rPr>
          <w:t> </w:t>
        </w:r>
      </w:ins>
      <w:ins w:id="6888" w:author="TS 26.512 V17.6.0" w:date="2023-09-29T15:09:00Z">
        <w:r w:rsidRPr="006436AF">
          <w:rPr>
            <w:color w:val="auto"/>
          </w:rPr>
          <w:t xml:space="preserve">9.3, may also be listed in the </w:t>
        </w:r>
      </w:ins>
      <w:ins w:id="6889" w:author="Richard Bradbury" w:date="2023-10-20T10:58:00Z">
        <w:r w:rsidR="00216132">
          <w:rPr>
            <w:color w:val="auto"/>
          </w:rPr>
          <w:t xml:space="preserve">client </w:t>
        </w:r>
      </w:ins>
      <w:ins w:id="6890" w:author="TS 26.512 V17.6.0" w:date="2023-09-29T15:09:00Z">
        <w:r w:rsidRPr="006436AF">
          <w:rPr>
            <w:color w:val="auto"/>
          </w:rPr>
          <w:t xml:space="preserve">metrics </w:t>
        </w:r>
      </w:ins>
      <w:ins w:id="6891" w:author="Richard Bradbury" w:date="2023-10-20T10:57:00Z">
        <w:r w:rsidR="00216132">
          <w:rPr>
            <w:color w:val="auto"/>
          </w:rPr>
          <w:t xml:space="preserve">reporting </w:t>
        </w:r>
      </w:ins>
      <w:ins w:id="6892" w:author="TS 26.512 V17.6.0" w:date="2023-09-29T15:09:00Z">
        <w:r w:rsidRPr="006436AF">
          <w:rPr>
            <w:color w:val="auto"/>
          </w:rPr>
          <w:t xml:space="preserve">configuration. Metrics related to eMBMS delivery, as specified in clause 9.4.6 of TS 26.346 [51], may also be listed in the </w:t>
        </w:r>
      </w:ins>
      <w:ins w:id="6893" w:author="Richard Bradbury" w:date="2023-10-20T10:58:00Z">
        <w:r w:rsidR="00216132">
          <w:rPr>
            <w:color w:val="auto"/>
          </w:rPr>
          <w:t xml:space="preserve">client </w:t>
        </w:r>
      </w:ins>
      <w:ins w:id="6894" w:author="TS 26.512 V17.6.0" w:date="2023-09-29T15:09:00Z">
        <w:r w:rsidRPr="006436AF">
          <w:rPr>
            <w:color w:val="auto"/>
          </w:rPr>
          <w:t xml:space="preserve">metrics </w:t>
        </w:r>
      </w:ins>
      <w:ins w:id="6895" w:author="Richard Bradbury" w:date="2023-10-20T10:58:00Z">
        <w:r w:rsidR="00216132">
          <w:rPr>
            <w:color w:val="auto"/>
          </w:rPr>
          <w:t xml:space="preserve">reporting </w:t>
        </w:r>
      </w:ins>
      <w:ins w:id="6896" w:author="TS 26.512 V17.6.0" w:date="2023-09-29T15:09:00Z">
        <w:r w:rsidRPr="006436AF">
          <w:rPr>
            <w:color w:val="auto"/>
          </w:rPr>
          <w:t>configuration.</w:t>
        </w:r>
      </w:ins>
      <w:bookmarkStart w:id="6897" w:name="_Toc68899541"/>
      <w:bookmarkStart w:id="6898" w:name="_Toc71214292"/>
      <w:bookmarkStart w:id="6899" w:name="_Toc71721966"/>
      <w:bookmarkStart w:id="6900" w:name="_Toc74859018"/>
      <w:bookmarkEnd w:id="6713"/>
      <w:commentRangeEnd w:id="6865"/>
      <w:r w:rsidR="005A4BD3">
        <w:rPr>
          <w:rStyle w:val="CommentReference"/>
          <w:color w:val="auto"/>
        </w:rPr>
        <w:commentReference w:id="6865"/>
      </w:r>
    </w:p>
    <w:p w14:paraId="7D0B41B8" w14:textId="19E0121B" w:rsidR="00BD5837" w:rsidRPr="006436AF" w:rsidDel="00BD5837" w:rsidRDefault="00BD5837" w:rsidP="00BD5837">
      <w:pPr>
        <w:keepNext/>
        <w:rPr>
          <w:ins w:id="6901" w:author="Richard Bradbury" w:date="2023-10-20T14:35:00Z"/>
          <w:del w:id="6902" w:author="Richard Bradbury" w:date="2023-10-20T14:34:00Z"/>
        </w:rPr>
      </w:pPr>
      <w:ins w:id="6903" w:author="Richard Bradbury" w:date="2023-10-20T14:35:00Z">
        <w:r w:rsidRPr="006436AF">
          <w:t xml:space="preserve">Before a </w:t>
        </w:r>
        <w:r>
          <w:t>downlink media delivery</w:t>
        </w:r>
        <w:r w:rsidRPr="006436AF">
          <w:t xml:space="preserve"> session is started, the Media Session Handler shall check if the Service Access Information </w:t>
        </w:r>
        <w:r>
          <w:t>includes</w:t>
        </w:r>
        <w:r w:rsidRPr="006436AF">
          <w:t xml:space="preserve"> any </w:t>
        </w:r>
        <w:r>
          <w:t>Metrics R</w:t>
        </w:r>
        <w:r w:rsidRPr="006436AF">
          <w:t xml:space="preserve">eporting </w:t>
        </w:r>
        <w:r>
          <w:t>C</w:t>
        </w:r>
        <w:r w:rsidRPr="006436AF">
          <w:t>onfiguration</w:t>
        </w:r>
        <w:r>
          <w:t>s</w:t>
        </w:r>
        <w:r w:rsidRPr="006436AF">
          <w:t xml:space="preserve">. If </w:t>
        </w:r>
        <w:r>
          <w:t xml:space="preserve">any </w:t>
        </w:r>
        <w:r w:rsidRPr="006436AF">
          <w:t>such configuration</w:t>
        </w:r>
        <w:r>
          <w:t xml:space="preserve">s </w:t>
        </w:r>
      </w:ins>
      <w:ins w:id="6904" w:author="Richard Bradbury" w:date="2023-10-20T14:36:00Z">
        <w:r>
          <w:t>are</w:t>
        </w:r>
      </w:ins>
      <w:ins w:id="6905" w:author="Richard Bradbury" w:date="2023-10-20T14:35:00Z">
        <w:r w:rsidRPr="006436AF">
          <w:t xml:space="preserve"> present, the Media Session Handler shall initiate </w:t>
        </w:r>
      </w:ins>
      <w:ins w:id="6906" w:author="Richard Bradbury" w:date="2023-10-20T14:36:00Z">
        <w:r>
          <w:t>the metrics</w:t>
        </w:r>
      </w:ins>
      <w:ins w:id="6907" w:author="Richard Bradbury" w:date="2023-10-20T14:35:00Z">
        <w:r w:rsidRPr="006436AF">
          <w:t xml:space="preserve"> reporting </w:t>
        </w:r>
      </w:ins>
      <w:ins w:id="6908" w:author="Richard Bradbury" w:date="2023-10-20T14:36:00Z">
        <w:r>
          <w:t xml:space="preserve">procedure </w:t>
        </w:r>
      </w:ins>
      <w:ins w:id="6909" w:author="Richard Bradbury" w:date="2023-10-20T14:35:00Z">
        <w:r w:rsidRPr="006436AF">
          <w:t xml:space="preserve">for the </w:t>
        </w:r>
      </w:ins>
      <w:ins w:id="6910" w:author="Richard Bradbury" w:date="2023-10-20T14:36:00Z">
        <w:r>
          <w:t>media delivery</w:t>
        </w:r>
      </w:ins>
      <w:ins w:id="6911" w:author="Richard Bradbury" w:date="2023-10-20T14:35:00Z">
        <w:r w:rsidRPr="006436AF">
          <w:t xml:space="preserve"> session</w:t>
        </w:r>
      </w:ins>
      <w:ins w:id="6912" w:author="Richard Bradbury" w:date="2023-10-20T14:36:00Z">
        <w:r>
          <w:t xml:space="preserve"> based on these configurations</w:t>
        </w:r>
      </w:ins>
      <w:ins w:id="6913" w:author="Richard Bradbury" w:date="2023-10-20T14:35:00Z">
        <w:r w:rsidRPr="006436AF">
          <w:t>.</w:t>
        </w:r>
        <w:r>
          <w:t xml:space="preserve"> </w:t>
        </w:r>
        <w:del w:id="6914" w:author="Sam Hurst" w:date="2023-10-23T11:17:00Z">
          <w:r w:rsidDel="00B5670E">
            <w:delText>During the course of</w:delText>
          </w:r>
        </w:del>
      </w:ins>
      <w:ins w:id="6915" w:author="Sam Hurst" w:date="2023-10-23T11:17:00Z">
        <w:r w:rsidR="00B5670E">
          <w:t>During</w:t>
        </w:r>
      </w:ins>
      <w:ins w:id="6916" w:author="Richard Bradbury" w:date="2023-10-20T14:35:00Z">
        <w:r>
          <w:t xml:space="preserve"> </w:t>
        </w:r>
      </w:ins>
      <w:ins w:id="6917" w:author="Richard Bradbury" w:date="2023-10-20T14:37:00Z">
        <w:r>
          <w:t>the</w:t>
        </w:r>
      </w:ins>
      <w:ins w:id="6918" w:author="Richard Bradbury" w:date="2023-10-20T14:35:00Z">
        <w:r>
          <w:t xml:space="preserve"> downlink media delivery</w:t>
        </w:r>
        <w:r w:rsidRPr="006436AF">
          <w:t xml:space="preserve"> session, the Media Session Handler shall </w:t>
        </w:r>
        <w:r>
          <w:t xml:space="preserve">periodically </w:t>
        </w:r>
        <w:r w:rsidRPr="006436AF">
          <w:t xml:space="preserve">check if </w:t>
        </w:r>
        <w:r w:rsidRPr="006436AF">
          <w:lastRenderedPageBreak/>
          <w:t xml:space="preserve">the </w:t>
        </w:r>
      </w:ins>
      <w:ins w:id="6919" w:author="Richard Bradbury" w:date="2023-10-20T14:38:00Z">
        <w:r>
          <w:t>Metrics</w:t>
        </w:r>
      </w:ins>
      <w:ins w:id="6920" w:author="Richard Bradbury" w:date="2023-10-20T14:35:00Z">
        <w:r>
          <w:t xml:space="preserve"> R</w:t>
        </w:r>
        <w:r w:rsidRPr="006436AF">
          <w:t xml:space="preserve">eporting </w:t>
        </w:r>
        <w:r>
          <w:t>C</w:t>
        </w:r>
        <w:r w:rsidRPr="006436AF">
          <w:t>onfiguration</w:t>
        </w:r>
      </w:ins>
      <w:ins w:id="6921" w:author="Richard Bradbury" w:date="2023-10-20T14:38:00Z">
        <w:r>
          <w:t>s</w:t>
        </w:r>
      </w:ins>
      <w:ins w:id="6922" w:author="Richard Bradbury" w:date="2023-10-20T14:35:00Z">
        <w:r>
          <w:t xml:space="preserve"> </w:t>
        </w:r>
      </w:ins>
      <w:ins w:id="6923" w:author="Richard Bradbury" w:date="2023-10-20T14:38:00Z">
        <w:r>
          <w:t>are</w:t>
        </w:r>
      </w:ins>
      <w:ins w:id="6924" w:author="Richard Bradbury" w:date="2023-10-20T14:35:00Z">
        <w:r>
          <w:t xml:space="preserve"> added to or removed from the Service Access Information and shall activate or deactivate the </w:t>
        </w:r>
      </w:ins>
      <w:ins w:id="6925" w:author="Richard Bradbury" w:date="2023-10-20T14:38:00Z">
        <w:r>
          <w:t>metrics</w:t>
        </w:r>
      </w:ins>
      <w:ins w:id="6926" w:author="Richard Bradbury" w:date="2023-10-20T14:35:00Z">
        <w:r>
          <w:t xml:space="preserve"> reporting procedure as appropriate for the media delivery session in question</w:t>
        </w:r>
        <w:r w:rsidRPr="006436AF">
          <w:t>.</w:t>
        </w:r>
      </w:ins>
      <w:ins w:id="6927" w:author="Sam Hurst" w:date="2023-10-23T11:16:00Z">
        <w:r w:rsidR="00B5670E">
          <w:t xml:space="preserve"> </w:t>
        </w:r>
      </w:ins>
    </w:p>
    <w:p w14:paraId="01A14653" w14:textId="31A2AF7D" w:rsidR="008D777B" w:rsidRDefault="008D777B" w:rsidP="008D777B">
      <w:pPr>
        <w:rPr>
          <w:ins w:id="6928" w:author="Richard Bradbury" w:date="2023-10-20T13:33:00Z"/>
        </w:rPr>
      </w:pPr>
      <w:ins w:id="6929" w:author="Richard Bradbury" w:date="2023-10-20T13:33:00Z">
        <w:r w:rsidRPr="006436AF">
          <w:t xml:space="preserve">The Service Access Information indicating whether </w:t>
        </w:r>
      </w:ins>
      <w:ins w:id="6930" w:author="Richard Bradbury" w:date="2023-10-20T13:34:00Z">
        <w:r>
          <w:t>Metrics</w:t>
        </w:r>
      </w:ins>
      <w:ins w:id="6931" w:author="Richard Bradbury" w:date="2023-10-20T13:33:00Z">
        <w:r w:rsidRPr="006436AF">
          <w:t xml:space="preserve"> Reporting is provisioned for </w:t>
        </w:r>
        <w:commentRangeStart w:id="6932"/>
        <w:r>
          <w:t>media delivery</w:t>
        </w:r>
        <w:r w:rsidRPr="006436AF">
          <w:t xml:space="preserve"> sessions</w:t>
        </w:r>
        <w:commentRangeEnd w:id="6932"/>
        <w:r>
          <w:rPr>
            <w:rStyle w:val="CommentReference"/>
          </w:rPr>
          <w:commentReference w:id="6932"/>
        </w:r>
        <w:r w:rsidRPr="006436AF">
          <w:t xml:space="preserve"> is </w:t>
        </w:r>
        <w:r>
          <w:t>specified</w:t>
        </w:r>
        <w:r w:rsidRPr="006436AF">
          <w:t xml:space="preserve"> in clause </w:t>
        </w:r>
        <w:r>
          <w:t>9</w:t>
        </w:r>
        <w:r w:rsidRPr="006436AF">
          <w:t>.2.</w:t>
        </w:r>
        <w:r w:rsidRPr="008D777B">
          <w:rPr>
            <w:highlight w:val="yellow"/>
          </w:rPr>
          <w:t>3</w:t>
        </w:r>
        <w:r w:rsidRPr="006436AF">
          <w:t>.</w:t>
        </w:r>
      </w:ins>
    </w:p>
    <w:p w14:paraId="0900EA90" w14:textId="1057E2D6" w:rsidR="00563BB7" w:rsidRPr="006436AF" w:rsidRDefault="00563BB7" w:rsidP="00563BB7">
      <w:pPr>
        <w:rPr>
          <w:ins w:id="6933" w:author="TS 26.512 V17.6.0" w:date="2023-09-29T15:09:00Z"/>
        </w:rPr>
      </w:pPr>
      <w:ins w:id="6934" w:author="TS 26.512 V17.6.0" w:date="2023-09-29T15:09:00Z">
        <w:r w:rsidRPr="006436AF">
          <w:t xml:space="preserve">Whenever a metrics report is produced for a given </w:t>
        </w:r>
      </w:ins>
      <w:ins w:id="6935" w:author="Richard Bradbury" w:date="2023-10-20T10:56:00Z">
        <w:r w:rsidR="00216132">
          <w:t xml:space="preserve">client </w:t>
        </w:r>
      </w:ins>
      <w:ins w:id="6936" w:author="TS 26.512 V17.6.0" w:date="2023-09-29T15:09:00Z">
        <w:r w:rsidRPr="006436AF">
          <w:t xml:space="preserve">metrics </w:t>
        </w:r>
      </w:ins>
      <w:ins w:id="6937" w:author="Richard Bradbury" w:date="2023-10-20T10:57:00Z">
        <w:r w:rsidR="00216132">
          <w:t xml:space="preserve">reporting </w:t>
        </w:r>
      </w:ins>
      <w:ins w:id="6938" w:author="TS 26.512 V17.6.0" w:date="2023-09-29T15:09:00Z">
        <w:r w:rsidRPr="006436AF">
          <w:t>configuration, the Media Session Handler shall reset its reporting interval timer for that configuration to the value of the c</w:t>
        </w:r>
        <w:r w:rsidRPr="006436AF">
          <w:rPr>
            <w:rStyle w:val="Codechar"/>
          </w:rPr>
          <w:t>lientMetrics‌Reporting‌Configurations[].‌reportingInterval</w:t>
        </w:r>
        <w:r w:rsidRPr="006436AF">
          <w:t xml:space="preserve"> property and it shall begin countdown of the timer again. Whenever the Media Session Handler </w:t>
        </w:r>
        <w:del w:id="6939" w:author="Richard Bradbury" w:date="2023-10-20T13:53:00Z">
          <w:r w:rsidRPr="006436AF" w:rsidDel="00315CA9">
            <w:delText xml:space="preserve">stops the consumption of a </w:delText>
          </w:r>
        </w:del>
        <w:del w:id="6940" w:author="Richard Bradbury" w:date="2023-10-20T11:00:00Z">
          <w:r w:rsidRPr="006436AF" w:rsidDel="00216132">
            <w:delText>downlink streaming</w:delText>
          </w:r>
        </w:del>
      </w:ins>
      <w:ins w:id="6941" w:author="Richard Bradbury" w:date="2023-10-20T13:53:00Z">
        <w:r w:rsidR="00315CA9">
          <w:t xml:space="preserve">terminates a </w:t>
        </w:r>
      </w:ins>
      <w:ins w:id="6942" w:author="Richard Bradbury" w:date="2023-10-20T11:00:00Z">
        <w:r w:rsidR="00216132">
          <w:t>media delivery</w:t>
        </w:r>
      </w:ins>
      <w:ins w:id="6943" w:author="TS 26.512 V17.6.0" w:date="2023-09-29T15:09:00Z">
        <w:r w:rsidRPr="006436AF">
          <w:t xml:space="preserve"> session, it shall disable its reporting interval timer for all </w:t>
        </w:r>
      </w:ins>
      <w:ins w:id="6944" w:author="Richard Bradbury" w:date="2023-10-20T11:00:00Z">
        <w:r w:rsidR="00216132">
          <w:t xml:space="preserve">client </w:t>
        </w:r>
      </w:ins>
      <w:ins w:id="6945" w:author="TS 26.512 V17.6.0" w:date="2023-09-29T15:09:00Z">
        <w:r w:rsidRPr="006436AF">
          <w:t xml:space="preserve">metrics </w:t>
        </w:r>
      </w:ins>
      <w:ins w:id="6946" w:author="Richard Bradbury" w:date="2023-10-20T11:00:00Z">
        <w:r w:rsidR="00216132">
          <w:t xml:space="preserve">reporting </w:t>
        </w:r>
      </w:ins>
      <w:ins w:id="6947" w:author="TS 26.512 V17.6.0" w:date="2023-09-29T15:09:00Z">
        <w:r w:rsidRPr="006436AF">
          <w:t>configurations.</w:t>
        </w:r>
      </w:ins>
    </w:p>
    <w:p w14:paraId="3C8D8B64" w14:textId="52988174" w:rsidR="00E61118" w:rsidRDefault="00E61118" w:rsidP="005858DB">
      <w:pPr>
        <w:rPr>
          <w:ins w:id="6948" w:author="Richard Bradbury" w:date="2023-10-20T11:44:00Z"/>
        </w:rPr>
      </w:pPr>
      <w:ins w:id="6949" w:author="Richard Bradbury" w:date="2023-10-20T11:44:00Z">
        <w:r w:rsidRPr="006436AF">
          <w:t>Details of the APIs supporting thes</w:t>
        </w:r>
        <w:r>
          <w:t>e</w:t>
        </w:r>
        <w:r w:rsidRPr="006436AF">
          <w:t xml:space="preserve"> procedures </w:t>
        </w:r>
        <w:r>
          <w:t xml:space="preserve">at reference points M3 and M5 </w:t>
        </w:r>
        <w:r w:rsidRPr="006436AF">
          <w:t>are specified in clause </w:t>
        </w:r>
        <w:r>
          <w:t>9.5</w:t>
        </w:r>
        <w:r w:rsidRPr="006436AF">
          <w:t>.</w:t>
        </w:r>
      </w:ins>
    </w:p>
    <w:p w14:paraId="4F41C962" w14:textId="606FD00E" w:rsidR="005858DB" w:rsidRDefault="005858DB" w:rsidP="005858DB">
      <w:pPr>
        <w:rPr>
          <w:ins w:id="6950" w:author="Richard Bradbury" w:date="2023-10-19T17:15:00Z"/>
        </w:rPr>
      </w:pPr>
      <w:ins w:id="6951" w:author="Richard Bradbury" w:date="2023-10-19T17:15:00Z">
        <w:r>
          <w:t>HTTP responses for successful and operation-specific failure cases are specified in the following clauses. For all other failure cases, an HTTP response indicating a response code in accordance with clause 7.2.5 shall be returned to the API client. In all failure cases a message body in accordance with clause 7.2.6 shall be included in the response message.</w:t>
        </w:r>
      </w:ins>
    </w:p>
    <w:p w14:paraId="5AE4C8AC" w14:textId="1164A2B9" w:rsidR="005858DB" w:rsidRDefault="00087562" w:rsidP="005858DB">
      <w:pPr>
        <w:pStyle w:val="Heading4"/>
        <w:rPr>
          <w:ins w:id="6952" w:author="Richard Bradbury" w:date="2023-10-19T17:15:00Z"/>
        </w:rPr>
      </w:pPr>
      <w:bookmarkStart w:id="6953" w:name="_Toc149061279"/>
      <w:ins w:id="6954" w:author="Richard Bradbury" w:date="2023-10-24T15:02:00Z">
        <w:r>
          <w:t>5.3</w:t>
        </w:r>
      </w:ins>
      <w:ins w:id="6955" w:author="Richard Bradbury" w:date="2023-10-19T17:16:00Z">
        <w:r w:rsidR="005858DB">
          <w:t>.5.2</w:t>
        </w:r>
        <w:r w:rsidR="005858DB">
          <w:tab/>
        </w:r>
      </w:ins>
      <w:ins w:id="6956" w:author="Richard Bradbury" w:date="2023-10-19T17:17:00Z">
        <w:r w:rsidR="005858DB">
          <w:t>Submit m</w:t>
        </w:r>
      </w:ins>
      <w:ins w:id="6957" w:author="Richard Bradbury" w:date="2023-10-19T17:15:00Z">
        <w:r w:rsidR="005858DB">
          <w:t>etrics report operation</w:t>
        </w:r>
        <w:bookmarkEnd w:id="6953"/>
      </w:ins>
    </w:p>
    <w:p w14:paraId="40F79351" w14:textId="0A42EF2F" w:rsidR="00175B73" w:rsidRDefault="00175B73" w:rsidP="00563BB7">
      <w:pPr>
        <w:rPr>
          <w:ins w:id="6958" w:author="Richard Bradbury" w:date="2023-10-20T11:12:00Z"/>
        </w:rPr>
      </w:pPr>
      <w:ins w:id="6959" w:author="Richard Bradbury" w:date="2023-10-20T11:03:00Z">
        <w:r>
          <w:t xml:space="preserve">This operation is used by </w:t>
        </w:r>
      </w:ins>
      <w:ins w:id="6960" w:author="Richard Bradbury" w:date="2023-10-20T11:10:00Z">
        <w:r>
          <w:t>the Media Session Handler or Media</w:t>
        </w:r>
      </w:ins>
      <w:ins w:id="6961" w:author="Richard Bradbury" w:date="2023-10-20T11:11:00Z">
        <w:r>
          <w:t> AS</w:t>
        </w:r>
      </w:ins>
      <w:ins w:id="6962" w:author="TS 26.512 V17.6.0" w:date="2023-09-29T15:09:00Z">
        <w:del w:id="6963" w:author="Richard Bradbury" w:date="2023-10-20T11:11:00Z">
          <w:r w:rsidR="00563BB7" w:rsidRPr="006436AF" w:rsidDel="00175B73">
            <w:delText>In order</w:delText>
          </w:r>
        </w:del>
        <w:r w:rsidR="00563BB7" w:rsidRPr="006436AF">
          <w:t xml:space="preserve"> to submit a metrics report</w:t>
        </w:r>
      </w:ins>
      <w:ins w:id="6964" w:author="Richard Bradbury" w:date="2023-10-20T11:11:00Z">
        <w:r>
          <w:t xml:space="preserve"> to the Media AF</w:t>
        </w:r>
      </w:ins>
      <w:ins w:id="6965" w:author="TS 26.512 V17.6.0" w:date="2023-09-29T15:09:00Z">
        <w:del w:id="6966" w:author="Richard Bradbury" w:date="2023-10-20T11:11:00Z">
          <w:r w:rsidR="00563BB7" w:rsidRPr="006436AF" w:rsidDel="00175B73">
            <w:delText>, the Media Session Handler shall send an</w:delText>
          </w:r>
        </w:del>
        <w:del w:id="6967" w:author="Richard Bradbury" w:date="2023-10-23T18:41:00Z">
          <w:r w:rsidR="00563BB7" w:rsidRPr="006436AF" w:rsidDel="00B508B0">
            <w:delText xml:space="preserve"> HTTP </w:delText>
          </w:r>
          <w:r w:rsidR="00563BB7" w:rsidRPr="006436AF" w:rsidDel="00B508B0">
            <w:rPr>
              <w:rStyle w:val="HTTPMethod"/>
            </w:rPr>
            <w:delText>POST</w:delText>
          </w:r>
          <w:r w:rsidR="00563BB7" w:rsidRPr="006436AF" w:rsidDel="00B508B0">
            <w:delText xml:space="preserve"> message to the 5GMS AF.</w:delText>
          </w:r>
        </w:del>
        <w:r w:rsidR="00563BB7" w:rsidRPr="006436AF">
          <w:t xml:space="preserve"> If several </w:t>
        </w:r>
        <w:del w:id="6968" w:author="Richard Bradbury" w:date="2023-10-20T11:21:00Z">
          <w:r w:rsidR="00563BB7" w:rsidRPr="006436AF" w:rsidDel="00066B82">
            <w:delText>5GMS</w:delText>
          </w:r>
        </w:del>
      </w:ins>
      <w:ins w:id="6969" w:author="Richard Bradbury" w:date="2023-10-20T11:21:00Z">
        <w:r w:rsidR="00066B82">
          <w:t>Media</w:t>
        </w:r>
      </w:ins>
      <w:ins w:id="6970" w:author="TS 26.512 V17.6.0" w:date="2023-09-29T15:09:00Z">
        <w:r w:rsidR="00563BB7" w:rsidRPr="006436AF">
          <w:t xml:space="preserve"> AF addresses are listed in the </w:t>
        </w:r>
        <w:del w:id="6971" w:author="Richard Bradbury" w:date="2023-10-20T13:56:00Z">
          <w:r w:rsidR="00563BB7" w:rsidRPr="006436AF" w:rsidDel="00315CA9">
            <w:delText>c</w:delText>
          </w:r>
          <w:r w:rsidR="00563BB7" w:rsidRPr="006436AF" w:rsidDel="00315CA9">
            <w:rPr>
              <w:rStyle w:val="Codechar"/>
            </w:rPr>
            <w:delText>lientMetrics‌Reporting‌Configurations[].‌</w:delText>
          </w:r>
        </w:del>
        <w:r w:rsidR="00563BB7" w:rsidRPr="006436AF">
          <w:rPr>
            <w:rStyle w:val="Codechar"/>
          </w:rPr>
          <w:t>serverAddresses</w:t>
        </w:r>
        <w:r w:rsidR="00563BB7" w:rsidRPr="006436AF">
          <w:t xml:space="preserve"> array </w:t>
        </w:r>
      </w:ins>
      <w:ins w:id="6972" w:author="Richard Bradbury" w:date="2023-10-20T13:56:00Z">
        <w:r w:rsidR="00315CA9">
          <w:t xml:space="preserve">of the client metrics reporting configuration </w:t>
        </w:r>
      </w:ins>
      <w:ins w:id="6973" w:author="TS 26.512 V17.6.0" w:date="2023-09-29T15:09:00Z">
        <w:r w:rsidR="00563BB7" w:rsidRPr="006436AF">
          <w:t>(see table </w:t>
        </w:r>
      </w:ins>
      <w:ins w:id="6974" w:author="Richard Bradbury" w:date="2023-10-20T11:22:00Z">
        <w:r w:rsidR="00066B82">
          <w:t>9</w:t>
        </w:r>
      </w:ins>
      <w:ins w:id="6975" w:author="TS 26.512 V17.6.0" w:date="2023-09-29T15:09:00Z">
        <w:r w:rsidR="00563BB7" w:rsidRPr="006436AF">
          <w:t>.2.</w:t>
        </w:r>
        <w:r w:rsidR="00563BB7" w:rsidRPr="00066B82">
          <w:rPr>
            <w:highlight w:val="yellow"/>
          </w:rPr>
          <w:t>3.1-1</w:t>
        </w:r>
        <w:r w:rsidR="00563BB7" w:rsidRPr="006436AF">
          <w:t>), the Media Session Handler shall choose one at random and shall send the metrics report to the selected server endpoint.</w:t>
        </w:r>
      </w:ins>
      <w:ins w:id="6976" w:author="Richard Bradbury" w:date="2023-10-23T18:42:00Z">
        <w:r w:rsidR="00B508B0" w:rsidRPr="006436AF">
          <w:t xml:space="preserve"> </w:t>
        </w:r>
        <w:r w:rsidR="00B508B0">
          <w:t>The</w:t>
        </w:r>
        <w:r w:rsidR="00B508B0" w:rsidRPr="006436AF">
          <w:t xml:space="preserve"> HTTP </w:t>
        </w:r>
        <w:r w:rsidR="00B508B0" w:rsidRPr="006436AF">
          <w:rPr>
            <w:rStyle w:val="HTTPMethod"/>
          </w:rPr>
          <w:t>POST</w:t>
        </w:r>
        <w:r w:rsidR="00B508B0" w:rsidRPr="006436AF">
          <w:t xml:space="preserve"> </w:t>
        </w:r>
        <w:r w:rsidR="00B508B0">
          <w:t>method</w:t>
        </w:r>
        <w:r w:rsidR="00B508B0" w:rsidRPr="006436AF">
          <w:t xml:space="preserve"> </w:t>
        </w:r>
        <w:r w:rsidR="00B508B0">
          <w:t>shall be used for this purpose, citing the address of the chosen Media</w:t>
        </w:r>
      </w:ins>
      <w:ins w:id="6977" w:author="Richard Bradbury" w:date="2023-10-23T18:43:00Z">
        <w:r w:rsidR="00B508B0">
          <w:t> </w:t>
        </w:r>
      </w:ins>
      <w:ins w:id="6978" w:author="Richard Bradbury" w:date="2023-10-23T18:42:00Z">
        <w:r w:rsidR="00B508B0">
          <w:t>AF in the request URL</w:t>
        </w:r>
        <w:r w:rsidR="00B508B0" w:rsidRPr="006436AF">
          <w:t xml:space="preserve">. </w:t>
        </w:r>
      </w:ins>
      <w:ins w:id="6979" w:author="TS 26.512 V17.6.0" w:date="2023-09-29T15:09:00Z">
        <w:r w:rsidR="00563BB7" w:rsidRPr="006436AF">
          <w:t xml:space="preserve">The request body shall be formatted according to the metrics scheme indicated in </w:t>
        </w:r>
        <w:del w:id="6980" w:author="Richard Bradbury" w:date="2023-10-20T14:10:00Z">
          <w:r w:rsidR="00563BB7" w:rsidRPr="006436AF" w:rsidDel="00495F2E">
            <w:rPr>
              <w:rStyle w:val="Codechar"/>
            </w:rPr>
            <w:delText>clientMetrics‌Reporting‌Configurations[].‌</w:delText>
          </w:r>
        </w:del>
        <w:commentRangeStart w:id="6981"/>
        <w:del w:id="6982" w:author="Richard Bradbury" w:date="2023-10-20T11:13:00Z">
          <w:r w:rsidR="00563BB7" w:rsidRPr="006436AF" w:rsidDel="00175B73">
            <w:rPr>
              <w:rStyle w:val="Codechar"/>
            </w:rPr>
            <w:delText>metrics‌Reporting‌ConfigurationId</w:delText>
          </w:r>
        </w:del>
      </w:ins>
      <w:ins w:id="6983" w:author="Richard Bradbury" w:date="2023-10-20T11:13:00Z">
        <w:r>
          <w:rPr>
            <w:rStyle w:val="Codechar"/>
          </w:rPr>
          <w:t>scheme</w:t>
        </w:r>
      </w:ins>
      <w:commentRangeEnd w:id="6981"/>
      <w:ins w:id="6984" w:author="Richard Bradbury" w:date="2023-10-20T11:20:00Z">
        <w:r w:rsidR="002021CF">
          <w:rPr>
            <w:rStyle w:val="CommentReference"/>
          </w:rPr>
          <w:commentReference w:id="6981"/>
        </w:r>
      </w:ins>
      <w:ins w:id="6985" w:author="TS 26.512 V17.6.0" w:date="2023-09-29T15:09:00Z">
        <w:r w:rsidR="00563BB7" w:rsidRPr="006436AF">
          <w:t xml:space="preserve"> </w:t>
        </w:r>
      </w:ins>
      <w:ins w:id="6986" w:author="Richard Bradbury" w:date="2023-10-20T14:11:00Z">
        <w:r w:rsidR="00495F2E">
          <w:t xml:space="preserve">property of the client metrics reporting configuration </w:t>
        </w:r>
      </w:ins>
      <w:ins w:id="6987" w:author="TS 26.512 V17.6.0" w:date="2023-09-29T15:09:00Z">
        <w:r w:rsidR="00563BB7" w:rsidRPr="006436AF">
          <w:t>(see table </w:t>
        </w:r>
      </w:ins>
      <w:ins w:id="6988" w:author="Richard Bradbury" w:date="2023-10-20T11:22:00Z">
        <w:r w:rsidR="00066B82">
          <w:t>9</w:t>
        </w:r>
      </w:ins>
      <w:ins w:id="6989" w:author="TS 26.512 V17.6.0" w:date="2023-09-29T15:09:00Z">
        <w:r w:rsidR="00563BB7" w:rsidRPr="006436AF">
          <w:t>.2.</w:t>
        </w:r>
        <w:r w:rsidR="00563BB7" w:rsidRPr="00066B82">
          <w:rPr>
            <w:highlight w:val="yellow"/>
          </w:rPr>
          <w:t>3.1-1</w:t>
        </w:r>
        <w:r w:rsidR="00563BB7" w:rsidRPr="006436AF">
          <w:t xml:space="preserve">), </w:t>
        </w:r>
        <w:commentRangeStart w:id="6990"/>
        <w:r w:rsidR="00563BB7" w:rsidRPr="006436AF">
          <w:t>as specified in clause 11.4.3</w:t>
        </w:r>
      </w:ins>
      <w:ins w:id="6991" w:author="Richard Bradbury" w:date="2023-10-20T11:23:00Z">
        <w:r w:rsidR="00066B82">
          <w:t xml:space="preserve"> of TS 26.512 [26512]</w:t>
        </w:r>
      </w:ins>
      <w:ins w:id="6992" w:author="TS 26.512 V17.6.0" w:date="2023-09-29T15:09:00Z">
        <w:r w:rsidR="00563BB7" w:rsidRPr="006436AF">
          <w:t>.</w:t>
        </w:r>
      </w:ins>
    </w:p>
    <w:p w14:paraId="5962DB8F" w14:textId="3FB30844" w:rsidR="00E61118" w:rsidRPr="006436AF" w:rsidDel="00315CA9" w:rsidRDefault="00E61118" w:rsidP="00E61118">
      <w:pPr>
        <w:rPr>
          <w:ins w:id="6993" w:author="TS 26.512 V17.6.0" w:date="2023-09-29T15:09:00Z"/>
          <w:del w:id="6994" w:author="Richard Bradbury" w:date="2023-10-20T14:01:00Z"/>
        </w:rPr>
      </w:pPr>
      <w:ins w:id="6995" w:author="TS 26.512 V17.6.0" w:date="2023-09-29T15:09:00Z">
        <w:del w:id="6996" w:author="Richard Bradbury" w:date="2023-10-20T11:38:00Z">
          <w:r w:rsidRPr="006436AF" w:rsidDel="00E61118">
            <w:delText>Details of the metrics reporting API are provided in clause 11.4, and f</w:delText>
          </w:r>
        </w:del>
        <w:del w:id="6997" w:author="Richard Bradbury" w:date="2023-10-20T14:01:00Z">
          <w:r w:rsidRPr="006436AF" w:rsidDel="00315CA9">
            <w:delText>or 3GP-DASH based downlink media streaming services, the 3GPP-defined metrics reporting scheme and metrics report format are defined in clause 11.4.3.</w:delText>
          </w:r>
        </w:del>
      </w:ins>
      <w:commentRangeEnd w:id="6990"/>
      <w:del w:id="6998" w:author="Richard Bradbury" w:date="2023-10-20T14:01:00Z">
        <w:r w:rsidR="00315CA9" w:rsidDel="00315CA9">
          <w:rPr>
            <w:rStyle w:val="CommentReference"/>
          </w:rPr>
          <w:commentReference w:id="6990"/>
        </w:r>
      </w:del>
    </w:p>
    <w:p w14:paraId="6C849A67" w14:textId="27CCD211" w:rsidR="00E61118" w:rsidRPr="006436AF" w:rsidRDefault="00E61118" w:rsidP="00E61118">
      <w:pPr>
        <w:rPr>
          <w:ins w:id="6999" w:author="TS 26.512 V17.6.0" w:date="2023-09-29T15:09:00Z"/>
        </w:rPr>
      </w:pPr>
      <w:ins w:id="7000" w:author="TS 26.512 V17.6.0" w:date="2023-09-29T15:09:00Z">
        <w:r w:rsidRPr="006436AF">
          <w:rPr>
            <w:lang w:eastAsia="zh-CN"/>
          </w:rPr>
          <w:t xml:space="preserve">A reporting client identifier </w:t>
        </w:r>
        <w:r w:rsidRPr="006436AF">
          <w:t>may be included in the</w:t>
        </w:r>
        <w:r w:rsidRPr="006436AF">
          <w:rPr>
            <w:lang w:eastAsia="zh-CN"/>
          </w:rPr>
          <w:t xml:space="preserve"> metrics report. If available to the Media Session Handler, its value should be a GPSI value as defined by TS 23.003 [</w:t>
        </w:r>
      </w:ins>
      <w:ins w:id="7001" w:author="Richard Bradbury" w:date="2023-10-20T11:38:00Z">
        <w:r w:rsidRPr="00E61118">
          <w:rPr>
            <w:highlight w:val="yellow"/>
            <w:lang w:eastAsia="zh-CN"/>
          </w:rPr>
          <w:t>23003</w:t>
        </w:r>
      </w:ins>
      <w:ins w:id="7002" w:author="TS 26.512 V17.6.0" w:date="2023-09-29T15:09:00Z">
        <w:r w:rsidRPr="006436AF">
          <w:rPr>
            <w:lang w:eastAsia="zh-CN"/>
          </w:rPr>
          <w:t>]. Otherwise, the reporting client identifier should be represented by a stable and globally unique string.</w:t>
        </w:r>
      </w:ins>
    </w:p>
    <w:p w14:paraId="033341DA" w14:textId="5EAFB237" w:rsidR="00563BB7" w:rsidRPr="006436AF" w:rsidRDefault="00066B82" w:rsidP="00563BB7">
      <w:pPr>
        <w:rPr>
          <w:ins w:id="7003" w:author="TS 26.512 V17.6.0" w:date="2023-09-29T15:09:00Z"/>
        </w:rPr>
      </w:pPr>
      <w:ins w:id="7004" w:author="Richard Bradbury" w:date="2023-10-20T11:30:00Z">
        <w:r>
          <w:t>If the operation is successful,</w:t>
        </w:r>
      </w:ins>
      <w:ins w:id="7005" w:author="TS 26.512 V17.6.0" w:date="2023-09-29T15:09:00Z">
        <w:r w:rsidR="00563BB7" w:rsidRPr="006436AF">
          <w:t xml:space="preserve"> </w:t>
        </w:r>
        <w:del w:id="7006" w:author="Richard Bradbury" w:date="2023-10-20T11:30:00Z">
          <w:r w:rsidR="00563BB7" w:rsidRPr="006436AF" w:rsidDel="00066B82">
            <w:delText>T</w:delText>
          </w:r>
        </w:del>
        <w:del w:id="7007" w:author="Richard Bradbury" w:date="2023-10-20T14:36:00Z">
          <w:r w:rsidR="00563BB7" w:rsidRPr="006436AF" w:rsidDel="00BD5837">
            <w:delText>he</w:delText>
          </w:r>
        </w:del>
      </w:ins>
      <w:ins w:id="7008" w:author="Richard Bradbury" w:date="2023-10-20T14:36:00Z">
        <w:r w:rsidR="00BD5837">
          <w:t>the</w:t>
        </w:r>
      </w:ins>
      <w:ins w:id="7009" w:author="TS 26.512 V17.6.0" w:date="2023-09-29T15:09:00Z">
        <w:r w:rsidR="00563BB7" w:rsidRPr="006436AF">
          <w:t xml:space="preserve"> </w:t>
        </w:r>
        <w:del w:id="7010" w:author="Richard Bradbury" w:date="2023-10-20T11:30:00Z">
          <w:r w:rsidR="00563BB7" w:rsidRPr="006436AF" w:rsidDel="00066B82">
            <w:delText>server</w:delText>
          </w:r>
        </w:del>
      </w:ins>
      <w:ins w:id="7011" w:author="Richard Bradbury" w:date="2023-10-20T11:30:00Z">
        <w:r>
          <w:t>Media AF</w:t>
        </w:r>
      </w:ins>
      <w:ins w:id="7012" w:author="TS 26.512 V17.6.0" w:date="2023-09-29T15:09:00Z">
        <w:r w:rsidR="00563BB7" w:rsidRPr="006436AF">
          <w:t xml:space="preserve"> shall </w:t>
        </w:r>
        <w:del w:id="7013" w:author="Richard Bradbury" w:date="2023-10-20T11:30:00Z">
          <w:r w:rsidR="00563BB7" w:rsidRPr="006436AF" w:rsidDel="00066B82">
            <w:delText>respond with</w:delText>
          </w:r>
        </w:del>
      </w:ins>
      <w:ins w:id="7014" w:author="Richard Bradbury" w:date="2023-10-20T11:30:00Z">
        <w:r>
          <w:t>return</w:t>
        </w:r>
      </w:ins>
      <w:ins w:id="7015" w:author="TS 26.512 V17.6.0" w:date="2023-09-29T15:09:00Z">
        <w:r w:rsidR="00563BB7" w:rsidRPr="006436AF">
          <w:t xml:space="preserve"> a </w:t>
        </w:r>
        <w:r w:rsidR="00563BB7" w:rsidRPr="006436AF">
          <w:rPr>
            <w:rStyle w:val="HTTPResponse"/>
          </w:rPr>
          <w:t>200 (OK)</w:t>
        </w:r>
        <w:r w:rsidR="00563BB7" w:rsidRPr="006436AF">
          <w:t xml:space="preserve"> </w:t>
        </w:r>
      </w:ins>
      <w:ins w:id="7016" w:author="Richard Bradbury" w:date="2023-10-20T11:30:00Z">
        <w:r>
          <w:t xml:space="preserve">HTTP response </w:t>
        </w:r>
      </w:ins>
      <w:ins w:id="7017" w:author="TS 26.512 V17.6.0" w:date="2023-09-29T15:09:00Z">
        <w:r w:rsidR="00563BB7" w:rsidRPr="006436AF">
          <w:t xml:space="preserve">message </w:t>
        </w:r>
      </w:ins>
      <w:ins w:id="7018" w:author="Richard Bradbury" w:date="2023-10-20T11:30:00Z">
        <w:r>
          <w:t xml:space="preserve">with an empty body </w:t>
        </w:r>
      </w:ins>
      <w:ins w:id="7019" w:author="TS 26.512 V17.6.0" w:date="2023-09-29T15:09:00Z">
        <w:r w:rsidR="00563BB7" w:rsidRPr="006436AF">
          <w:t>to acknowledge successful processing of the metrics report.</w:t>
        </w:r>
      </w:ins>
    </w:p>
    <w:p w14:paraId="6071E9C3" w14:textId="395F02B4" w:rsidR="00563BB7" w:rsidRPr="006436AF" w:rsidDel="008042E2" w:rsidRDefault="00563BB7" w:rsidP="00066B82">
      <w:pPr>
        <w:rPr>
          <w:ins w:id="7020" w:author="TS 26.512 V17.6.0" w:date="2023-09-29T15:09:00Z"/>
        </w:rPr>
      </w:pPr>
      <w:bookmarkStart w:id="7021" w:name="_Hlk142663486"/>
      <w:ins w:id="7022" w:author="TS 26.512 V17.6.0" w:date="2023-09-29T15:09:00Z">
        <w:del w:id="7023" w:author="Richard Bradbury" w:date="2023-10-20T11:31:00Z">
          <w:r w:rsidRPr="006436AF" w:rsidDel="00066B82">
            <w:delText>NOTE:</w:delText>
          </w:r>
          <w:r w:rsidRPr="006436AF" w:rsidDel="00066B82">
            <w:tab/>
          </w:r>
        </w:del>
        <w:r w:rsidRPr="006436AF" w:rsidDel="008042E2">
          <w:t xml:space="preserve">If the </w:t>
        </w:r>
        <w:del w:id="7024" w:author="Richard Bradbury" w:date="2023-10-20T11:12:00Z">
          <w:r w:rsidRPr="006436AF" w:rsidDel="00175B73">
            <w:delText>connection via M5 for metrics reporting</w:delText>
          </w:r>
        </w:del>
      </w:ins>
      <w:ins w:id="7025" w:author="Richard Bradbury" w:date="2023-10-20T11:12:00Z">
        <w:r w:rsidR="00175B73">
          <w:t>target Media AF endpoint</w:t>
        </w:r>
      </w:ins>
      <w:ins w:id="7026" w:author="TS 26.512 V17.6.0" w:date="2023-09-29T15:09:00Z">
        <w:r w:rsidRPr="006436AF" w:rsidDel="008042E2">
          <w:t xml:space="preserve"> is temporarily unavailable, the </w:t>
        </w:r>
      </w:ins>
      <w:ins w:id="7027" w:author="Richard Bradbury" w:date="2023-10-20T11:31:00Z">
        <w:r w:rsidR="00066B82">
          <w:t xml:space="preserve">Media Client should store outstanding </w:t>
        </w:r>
      </w:ins>
      <w:ins w:id="7028" w:author="TS 26.512 V17.6.0" w:date="2023-09-29T15:09:00Z">
        <w:r w:rsidRPr="006436AF">
          <w:t>metrics</w:t>
        </w:r>
        <w:r w:rsidRPr="006436AF" w:rsidDel="008042E2">
          <w:t xml:space="preserve"> reports </w:t>
        </w:r>
      </w:ins>
      <w:ins w:id="7029" w:author="Richard Bradbury" w:date="2023-10-20T14:14:00Z">
        <w:r w:rsidR="00530D41">
          <w:t xml:space="preserve">and </w:t>
        </w:r>
      </w:ins>
      <w:ins w:id="7030" w:author="Richard Bradbury" w:date="2023-10-20T16:47:00Z">
        <w:r w:rsidR="00837502">
          <w:t>reattempt submission</w:t>
        </w:r>
      </w:ins>
      <w:ins w:id="7031" w:author="Richard Bradbury" w:date="2023-10-20T14:14:00Z">
        <w:r w:rsidR="00530D41">
          <w:t xml:space="preserve"> when the endpoint</w:t>
        </w:r>
      </w:ins>
      <w:ins w:id="7032" w:author="Richard Bradbury" w:date="2023-10-20T16:45:00Z">
        <w:r w:rsidR="00837502">
          <w:t xml:space="preserve"> later</w:t>
        </w:r>
      </w:ins>
      <w:ins w:id="7033" w:author="Richard Bradbury" w:date="2023-10-20T14:14:00Z">
        <w:r w:rsidR="00530D41">
          <w:t xml:space="preserve"> becomes available</w:t>
        </w:r>
      </w:ins>
      <w:ins w:id="7034" w:author="TS 26.512 V17.6.0" w:date="2023-09-29T15:09:00Z">
        <w:del w:id="7035" w:author="Richard Bradbury" w:date="2023-10-20T11:32:00Z">
          <w:r w:rsidRPr="006436AF" w:rsidDel="00066B82">
            <w:delText>are expected to be stored on the UE for some time until connectivity to 5GMS AF is restored</w:delText>
          </w:r>
        </w:del>
        <w:del w:id="7036" w:author="Richard Bradbury" w:date="2023-10-20T14:14:00Z">
          <w:r w:rsidRPr="006436AF" w:rsidDel="00530D41">
            <w:delText xml:space="preserve"> and sent</w:delText>
          </w:r>
        </w:del>
        <w:del w:id="7037" w:author="Richard Bradbury" w:date="2023-10-20T11:12:00Z">
          <w:r w:rsidRPr="006436AF" w:rsidDel="00175B73">
            <w:delText xml:space="preserve"> </w:delText>
          </w:r>
        </w:del>
        <w:del w:id="7038" w:author="Richard Bradbury" w:date="2023-10-20T14:14:00Z">
          <w:r w:rsidRPr="006436AF" w:rsidDel="00530D41">
            <w:delText xml:space="preserve"> later to the </w:delText>
          </w:r>
        </w:del>
        <w:del w:id="7039" w:author="Richard Bradbury" w:date="2023-10-20T11:12:00Z">
          <w:r w:rsidRPr="006436AF" w:rsidDel="00175B73">
            <w:delText>5GMS</w:delText>
          </w:r>
        </w:del>
        <w:del w:id="7040" w:author="Richard Bradbury" w:date="2023-10-20T14:14:00Z">
          <w:r w:rsidRPr="006436AF" w:rsidDel="00530D41">
            <w:delText xml:space="preserve"> AF </w:delText>
          </w:r>
        </w:del>
        <w:del w:id="7041" w:author="Richard Bradbury" w:date="2023-10-20T11:33:00Z">
          <w:r w:rsidRPr="006436AF" w:rsidDel="00066B82">
            <w:delText>as a collection</w:delText>
          </w:r>
        </w:del>
        <w:r w:rsidRPr="006436AF" w:rsidDel="008042E2">
          <w:t>. Details are left to implementation.</w:t>
        </w:r>
      </w:ins>
    </w:p>
    <w:p w14:paraId="7CDD87C1" w14:textId="0EED0CDE" w:rsidR="00AB0055" w:rsidRPr="006436AF" w:rsidRDefault="00087562" w:rsidP="00AB0055">
      <w:pPr>
        <w:pStyle w:val="Heading3"/>
        <w:rPr>
          <w:ins w:id="7042" w:author="TS 26.512 V17.6.0" w:date="2023-09-29T15:09:00Z"/>
        </w:rPr>
      </w:pPr>
      <w:bookmarkStart w:id="7043" w:name="_Toc149061280"/>
      <w:bookmarkEnd w:id="6897"/>
      <w:bookmarkEnd w:id="6898"/>
      <w:bookmarkEnd w:id="6899"/>
      <w:bookmarkEnd w:id="6900"/>
      <w:bookmarkEnd w:id="7021"/>
      <w:ins w:id="7044" w:author="Richard Bradbury" w:date="2023-10-24T15:02:00Z">
        <w:r>
          <w:t>5.3</w:t>
        </w:r>
      </w:ins>
      <w:ins w:id="7045" w:author="Richard Bradbury" w:date="2023-09-29T16:05:00Z">
        <w:r w:rsidR="00AB0055">
          <w:t>.6</w:t>
        </w:r>
      </w:ins>
      <w:ins w:id="7046" w:author="TS 26.512 V17.6.0" w:date="2023-09-29T15:09:00Z">
        <w:r w:rsidR="00AB0055" w:rsidRPr="006436AF">
          <w:tab/>
        </w:r>
        <w:del w:id="7047" w:author="Richard Bradbury" w:date="2023-10-13T18:17:00Z">
          <w:r w:rsidR="00AB0055" w:rsidRPr="006436AF" w:rsidDel="00BA33B9">
            <w:delText>Procedures for c</w:delText>
          </w:r>
        </w:del>
      </w:ins>
      <w:ins w:id="7048" w:author="Richard Bradbury" w:date="2023-10-13T18:17:00Z">
        <w:r w:rsidR="00BA33B9">
          <w:t>C</w:t>
        </w:r>
      </w:ins>
      <w:ins w:id="7049" w:author="TS 26.512 V17.6.0" w:date="2023-09-29T15:09:00Z">
        <w:r w:rsidR="00AB0055" w:rsidRPr="006436AF">
          <w:t>onsumption reporting</w:t>
        </w:r>
      </w:ins>
      <w:ins w:id="7050" w:author="Richard Bradbury" w:date="2023-10-13T18:17:00Z">
        <w:r w:rsidR="00BA33B9">
          <w:t xml:space="preserve"> </w:t>
        </w:r>
      </w:ins>
      <w:ins w:id="7051" w:author="Richard Bradbury" w:date="2023-10-20T11:58:00Z">
        <w:r w:rsidR="005B2CFC">
          <w:t xml:space="preserve">procedures and </w:t>
        </w:r>
      </w:ins>
      <w:ins w:id="7052" w:author="Richard Bradbury" w:date="2023-10-13T18:17:00Z">
        <w:r w:rsidR="00BA33B9">
          <w:t>operations</w:t>
        </w:r>
      </w:ins>
      <w:bookmarkEnd w:id="7043"/>
    </w:p>
    <w:p w14:paraId="5EFF8DC0" w14:textId="274901FB" w:rsidR="005858DB" w:rsidRDefault="00087562" w:rsidP="005858DB">
      <w:pPr>
        <w:pStyle w:val="Heading4"/>
        <w:rPr>
          <w:ins w:id="7053" w:author="Richard Bradbury" w:date="2023-10-19T17:16:00Z"/>
        </w:rPr>
      </w:pPr>
      <w:bookmarkStart w:id="7054" w:name="_Toc149061281"/>
      <w:ins w:id="7055" w:author="Richard Bradbury" w:date="2023-10-24T15:02:00Z">
        <w:r>
          <w:t>5.3</w:t>
        </w:r>
      </w:ins>
      <w:commentRangeStart w:id="7056"/>
      <w:ins w:id="7057" w:author="Richard Bradbury" w:date="2023-10-19T17:16:00Z">
        <w:r w:rsidR="005858DB">
          <w:t>.6.1</w:t>
        </w:r>
        <w:r w:rsidR="005858DB">
          <w:tab/>
        </w:r>
      </w:ins>
      <w:ins w:id="7058" w:author="Richard Bradbury" w:date="2023-10-20T11:43:00Z">
        <w:r w:rsidR="00E61118">
          <w:t>Procedures</w:t>
        </w:r>
      </w:ins>
      <w:commentRangeEnd w:id="7056"/>
      <w:ins w:id="7059" w:author="Richard Bradbury" w:date="2023-10-19T17:39:00Z">
        <w:r w:rsidR="0011047A">
          <w:rPr>
            <w:rStyle w:val="CommentReference"/>
            <w:rFonts w:ascii="Times New Roman" w:hAnsi="Times New Roman"/>
          </w:rPr>
          <w:commentReference w:id="7056"/>
        </w:r>
      </w:ins>
      <w:bookmarkEnd w:id="7054"/>
    </w:p>
    <w:p w14:paraId="1DD527F0" w14:textId="1B30372B" w:rsidR="000E013E" w:rsidRDefault="00AB0055" w:rsidP="000E013E">
      <w:pPr>
        <w:rPr>
          <w:ins w:id="7060" w:author="Richard Bradbury" w:date="2023-10-20T16:37:00Z"/>
        </w:rPr>
      </w:pPr>
      <w:ins w:id="7061" w:author="TS 26.512 V17.6.0" w:date="2023-09-29T15:09:00Z">
        <w:r w:rsidRPr="000E013E">
          <w:t xml:space="preserve">These procedures are used by the </w:t>
        </w:r>
        <w:del w:id="7062" w:author="Richard Bradbury" w:date="2023-10-20T13:23:00Z">
          <w:r w:rsidRPr="000E013E" w:rsidDel="008D777B">
            <w:delText>Media Session Handler and</w:delText>
          </w:r>
        </w:del>
      </w:ins>
      <w:commentRangeStart w:id="7063"/>
      <w:ins w:id="7064" w:author="Richard Bradbury" w:date="2023-10-20T13:25:00Z">
        <w:r w:rsidR="008D777B" w:rsidRPr="000E013E">
          <w:t>Media AS at reference point M3</w:t>
        </w:r>
        <w:commentRangeEnd w:id="7063"/>
        <w:r w:rsidR="008D777B" w:rsidRPr="000E013E">
          <w:commentReference w:id="7063"/>
        </w:r>
        <w:r w:rsidR="008D777B" w:rsidRPr="000E013E">
          <w:t xml:space="preserve"> or else by</w:t>
        </w:r>
      </w:ins>
      <w:ins w:id="7065" w:author="TS 26.512 V17.6.0" w:date="2023-09-29T15:09:00Z">
        <w:r w:rsidRPr="000E013E">
          <w:t xml:space="preserve"> the Consumption Reporting functions of the </w:t>
        </w:r>
        <w:del w:id="7066" w:author="Richard Bradbury" w:date="2023-10-20T13:23:00Z">
          <w:r w:rsidRPr="000E013E" w:rsidDel="008D777B">
            <w:delText>5GMSd</w:delText>
          </w:r>
        </w:del>
      </w:ins>
      <w:ins w:id="7067" w:author="Richard Bradbury" w:date="2023-10-20T13:23:00Z">
        <w:r w:rsidR="008D777B" w:rsidRPr="000E013E">
          <w:t>Media</w:t>
        </w:r>
      </w:ins>
      <w:ins w:id="7068" w:author="TS 26.512 V17.6.0" w:date="2023-09-29T15:09:00Z">
        <w:r w:rsidRPr="000E013E">
          <w:t xml:space="preserve"> Client </w:t>
        </w:r>
      </w:ins>
      <w:ins w:id="7069" w:author="Richard Bradbury" w:date="2023-10-20T13:23:00Z">
        <w:r w:rsidR="008D777B" w:rsidRPr="000E013E">
          <w:t xml:space="preserve">and </w:t>
        </w:r>
      </w:ins>
      <w:ins w:id="7070" w:author="Richard Bradbury" w:date="2023-10-20T13:25:00Z">
        <w:r w:rsidR="008D777B" w:rsidRPr="000E013E">
          <w:t xml:space="preserve">subsequently by the Media Session Handler at reference point M5 </w:t>
        </w:r>
      </w:ins>
      <w:ins w:id="7071" w:author="TS 26.512 V17.6.0" w:date="2023-09-29T15:09:00Z">
        <w:r w:rsidRPr="000E013E">
          <w:t xml:space="preserve">to submit a consumption report </w:t>
        </w:r>
        <w:del w:id="7072" w:author="Richard Bradbury" w:date="2023-10-20T13:29:00Z">
          <w:r w:rsidRPr="000E013E" w:rsidDel="008D777B">
            <w:delText>via the M5d interface if Consumption Reporting is applied for a downlink streaming session</w:delText>
          </w:r>
        </w:del>
      </w:ins>
      <w:ins w:id="7073" w:author="Richard Bradbury" w:date="2023-10-20T13:30:00Z">
        <w:r w:rsidR="008D777B" w:rsidRPr="000E013E">
          <w:t xml:space="preserve">to one of the Media AF instances listed in the </w:t>
        </w:r>
        <w:commentRangeStart w:id="7074"/>
        <w:r w:rsidR="008D777B" w:rsidRPr="000E013E">
          <w:t xml:space="preserve">client consumption reporting configuration of the Service Access Information resource </w:t>
        </w:r>
      </w:ins>
      <w:ins w:id="7075" w:author="Richard Bradbury" w:date="2023-10-20T13:36:00Z">
        <w:r w:rsidR="008D777B" w:rsidRPr="000E013E">
          <w:t xml:space="preserve">previously </w:t>
        </w:r>
      </w:ins>
      <w:ins w:id="7076" w:author="Richard Bradbury" w:date="2023-10-20T13:30:00Z">
        <w:r w:rsidR="008D777B" w:rsidRPr="000E013E">
          <w:t>retrieved using the procedure in clause </w:t>
        </w:r>
      </w:ins>
      <w:ins w:id="7077" w:author="Richard Bradbury" w:date="2023-10-24T15:02:00Z">
        <w:r w:rsidR="00087562">
          <w:t>5.3</w:t>
        </w:r>
      </w:ins>
      <w:ins w:id="7078" w:author="Richard Bradbury" w:date="2023-10-20T13:30:00Z">
        <w:r w:rsidR="008D777B" w:rsidRPr="000E013E">
          <w:t>.2.3</w:t>
        </w:r>
      </w:ins>
      <w:commentRangeEnd w:id="7074"/>
      <w:ins w:id="7079" w:author="Richard Bradbury" w:date="2023-10-20T13:36:00Z">
        <w:r w:rsidR="008D777B" w:rsidRPr="000E013E">
          <w:commentReference w:id="7074"/>
        </w:r>
      </w:ins>
      <w:ins w:id="7080" w:author="TS 26.512 V17.6.0" w:date="2023-09-29T15:09:00Z">
        <w:r w:rsidRPr="000E013E">
          <w:t>.</w:t>
        </w:r>
      </w:ins>
      <w:bookmarkStart w:id="7081" w:name="_MCCTEMPBM_CRPT71130118___7"/>
    </w:p>
    <w:p w14:paraId="13933C57" w14:textId="6F2ABED1" w:rsidR="00E61118" w:rsidRPr="000E013E" w:rsidRDefault="00E61118" w:rsidP="000E013E">
      <w:pPr>
        <w:rPr>
          <w:ins w:id="7082" w:author="Richard Bradbury" w:date="2023-10-20T11:49:00Z"/>
        </w:rPr>
      </w:pPr>
      <w:commentRangeStart w:id="7083"/>
      <w:ins w:id="7084" w:author="Richard Bradbury" w:date="2023-10-20T11:49:00Z">
        <w:r w:rsidRPr="000E013E">
          <w:t>When the Consumption Reporting feature is provisioned for a downlink media delivery session using the operations specified in clause </w:t>
        </w:r>
      </w:ins>
      <w:ins w:id="7085" w:author="Richard Bradbury" w:date="2023-10-24T15:00:00Z">
        <w:r w:rsidR="00087562">
          <w:t>5.2</w:t>
        </w:r>
      </w:ins>
      <w:ins w:id="7086" w:author="Richard Bradbury" w:date="2023-10-20T11:49:00Z">
        <w:r w:rsidRPr="000E013E">
          <w:t>.11, a client consumption reporting configuration shall be provided to the Media Session Handler in the Service Access Information.</w:t>
        </w:r>
      </w:ins>
      <w:commentRangeEnd w:id="7083"/>
      <w:ins w:id="7087" w:author="Richard Bradbury" w:date="2023-10-20T11:50:00Z">
        <w:r w:rsidRPr="000E013E">
          <w:commentReference w:id="7083"/>
        </w:r>
      </w:ins>
    </w:p>
    <w:p w14:paraId="61AD5F17" w14:textId="2CF0E877" w:rsidR="00BD5837" w:rsidDel="000E013E" w:rsidRDefault="00BD5837" w:rsidP="00AB0055">
      <w:pPr>
        <w:rPr>
          <w:del w:id="7088" w:author="Richard Bradbury" w:date="2023-10-20T14:34:00Z"/>
        </w:rPr>
      </w:pPr>
      <w:moveToRangeStart w:id="7089" w:author="Richard Bradbury" w:date="2023-10-20T14:20:00Z" w:name="move148704067"/>
      <w:moveTo w:id="7090" w:author="Richard Bradbury" w:date="2023-10-20T14:20:00Z">
        <w:r w:rsidRPr="006436AF">
          <w:t xml:space="preserve">Before a </w:t>
        </w:r>
      </w:moveTo>
      <w:ins w:id="7091" w:author="Richard Bradbury" w:date="2023-10-20T14:31:00Z">
        <w:r>
          <w:t xml:space="preserve">downlink </w:t>
        </w:r>
      </w:ins>
      <w:moveTo w:id="7092" w:author="Richard Bradbury" w:date="2023-10-20T14:20:00Z">
        <w:del w:id="7093" w:author="Richard Bradbury" w:date="2023-10-20T14:31:00Z">
          <w:r w:rsidRPr="006436AF" w:rsidDel="00BD5837">
            <w:delText>streaming</w:delText>
          </w:r>
        </w:del>
      </w:moveTo>
      <w:ins w:id="7094" w:author="Richard Bradbury" w:date="2023-10-20T14:31:00Z">
        <w:r>
          <w:t>medi</w:t>
        </w:r>
      </w:ins>
      <w:ins w:id="7095" w:author="Richard Bradbury" w:date="2023-10-20T14:32:00Z">
        <w:r>
          <w:t>a</w:t>
        </w:r>
      </w:ins>
      <w:ins w:id="7096" w:author="Richard Bradbury" w:date="2023-10-20T14:31:00Z">
        <w:r>
          <w:t xml:space="preserve"> delivery</w:t>
        </w:r>
      </w:ins>
      <w:moveTo w:id="7097" w:author="Richard Bradbury" w:date="2023-10-20T14:20:00Z">
        <w:r w:rsidRPr="006436AF">
          <w:t xml:space="preserve"> session is started, the Media Session Handler shall check if the Service Access Information </w:t>
        </w:r>
        <w:del w:id="7098" w:author="Richard Bradbury" w:date="2023-10-20T14:31:00Z">
          <w:r w:rsidRPr="006436AF" w:rsidDel="00BD5837">
            <w:delText>contains</w:delText>
          </w:r>
        </w:del>
      </w:moveTo>
      <w:ins w:id="7099" w:author="Richard Bradbury" w:date="2023-10-20T14:31:00Z">
        <w:r>
          <w:t>includes</w:t>
        </w:r>
      </w:ins>
      <w:moveTo w:id="7100" w:author="Richard Bradbury" w:date="2023-10-20T14:20:00Z">
        <w:r w:rsidRPr="006436AF">
          <w:t xml:space="preserve"> any </w:t>
        </w:r>
      </w:moveTo>
      <w:ins w:id="7101" w:author="Richard Bradbury" w:date="2023-10-20T14:27:00Z">
        <w:r>
          <w:t xml:space="preserve">Client </w:t>
        </w:r>
      </w:ins>
      <w:moveTo w:id="7102" w:author="Richard Bradbury" w:date="2023-10-20T14:20:00Z">
        <w:r w:rsidRPr="006436AF">
          <w:t xml:space="preserve">Consumption </w:t>
        </w:r>
        <w:del w:id="7103" w:author="Richard Bradbury" w:date="2023-10-20T14:27:00Z">
          <w:r w:rsidRPr="006436AF" w:rsidDel="00BD5837">
            <w:delText>r</w:delText>
          </w:r>
        </w:del>
      </w:moveTo>
      <w:ins w:id="7104" w:author="Richard Bradbury" w:date="2023-10-20T14:27:00Z">
        <w:r>
          <w:t>R</w:t>
        </w:r>
      </w:ins>
      <w:moveTo w:id="7105" w:author="Richard Bradbury" w:date="2023-10-20T14:20:00Z">
        <w:r w:rsidRPr="006436AF">
          <w:t xml:space="preserve">eporting </w:t>
        </w:r>
        <w:del w:id="7106" w:author="Richard Bradbury" w:date="2023-10-20T14:27:00Z">
          <w:r w:rsidRPr="006436AF" w:rsidDel="00BD5837">
            <w:delText>c</w:delText>
          </w:r>
        </w:del>
      </w:moveTo>
      <w:ins w:id="7107" w:author="Richard Bradbury" w:date="2023-10-20T14:27:00Z">
        <w:r>
          <w:t>C</w:t>
        </w:r>
      </w:ins>
      <w:moveTo w:id="7108" w:author="Richard Bradbury" w:date="2023-10-20T14:20:00Z">
        <w:r w:rsidRPr="006436AF">
          <w:t>onfiguration</w:t>
        </w:r>
        <w:del w:id="7109" w:author="Richard Bradbury" w:date="2023-10-20T14:35:00Z">
          <w:r w:rsidRPr="006436AF" w:rsidDel="00BD5837">
            <w:delText>, as specified in clause</w:delText>
          </w:r>
        </w:del>
        <w:del w:id="7110" w:author="Richard Bradbury" w:date="2023-10-20T14:28:00Z">
          <w:r w:rsidRPr="006436AF" w:rsidDel="00BD5837">
            <w:delText xml:space="preserve"> 4.7.3</w:delText>
          </w:r>
        </w:del>
        <w:r w:rsidRPr="006436AF">
          <w:t xml:space="preserve">. If such a configuration is present, the Media Session Handler shall initiate consumption reporting </w:t>
        </w:r>
      </w:moveTo>
      <w:ins w:id="7111" w:author="Richard Bradbury" w:date="2023-10-20T14:36:00Z">
        <w:r>
          <w:t>for th</w:t>
        </w:r>
      </w:ins>
      <w:ins w:id="7112" w:author="Richard Bradbury" w:date="2023-10-20T14:37:00Z">
        <w:r>
          <w:t xml:space="preserve">e downlink media delivery session </w:t>
        </w:r>
      </w:ins>
      <w:moveTo w:id="7113" w:author="Richard Bradbury" w:date="2023-10-20T14:20:00Z">
        <w:r w:rsidRPr="006436AF">
          <w:t>based on this configuration</w:t>
        </w:r>
        <w:del w:id="7114" w:author="Richard Bradbury" w:date="2023-10-20T14:37:00Z">
          <w:r w:rsidRPr="006436AF" w:rsidDel="00BD5837">
            <w:delText xml:space="preserve"> for the current streaming session</w:delText>
          </w:r>
        </w:del>
        <w:r w:rsidRPr="006436AF">
          <w:t>.</w:t>
        </w:r>
      </w:moveTo>
      <w:ins w:id="7115" w:author="Richard Bradbury" w:date="2023-10-20T14:34:00Z">
        <w:r>
          <w:t xml:space="preserve"> During the course of </w:t>
        </w:r>
      </w:ins>
      <w:ins w:id="7116" w:author="Richard Bradbury" w:date="2023-10-20T14:37:00Z">
        <w:r>
          <w:t>the</w:t>
        </w:r>
      </w:ins>
      <w:ins w:id="7117" w:author="Richard Bradbury" w:date="2023-10-20T14:34:00Z">
        <w:r>
          <w:t xml:space="preserve"> downlink media </w:t>
        </w:r>
        <w:r>
          <w:lastRenderedPageBreak/>
          <w:t>delivery</w:t>
        </w:r>
        <w:r w:rsidRPr="006436AF">
          <w:t xml:space="preserve"> session, the Media Session Handler shall </w:t>
        </w:r>
        <w:r>
          <w:t xml:space="preserve">periodically </w:t>
        </w:r>
        <w:r w:rsidRPr="006436AF">
          <w:t xml:space="preserve">check if the </w:t>
        </w:r>
        <w:r>
          <w:t xml:space="preserve">Client </w:t>
        </w:r>
        <w:r w:rsidRPr="006436AF">
          <w:t xml:space="preserve">Consumption </w:t>
        </w:r>
        <w:r>
          <w:t>R</w:t>
        </w:r>
        <w:r w:rsidRPr="006436AF">
          <w:t xml:space="preserve">eporting </w:t>
        </w:r>
        <w:r>
          <w:t>C</w:t>
        </w:r>
        <w:r w:rsidRPr="006436AF">
          <w:t>onfiguration</w:t>
        </w:r>
        <w:r>
          <w:t xml:space="preserve"> is added to or removed from the Service Access Information and shall activate or deactivate the consumption reporting procedure as appropriate for the media delivery session in question</w:t>
        </w:r>
        <w:r w:rsidRPr="006436AF">
          <w:t>.</w:t>
        </w:r>
      </w:ins>
    </w:p>
    <w:p w14:paraId="16FBD85F" w14:textId="77777777" w:rsidR="000E013E" w:rsidRPr="006436AF" w:rsidRDefault="000E013E" w:rsidP="00BD5837">
      <w:pPr>
        <w:keepNext/>
        <w:rPr>
          <w:ins w:id="7118" w:author="Richard Bradbury" w:date="2023-10-20T16:38:00Z"/>
          <w:moveTo w:id="7119" w:author="Richard Bradbury" w:date="2023-10-20T14:20:00Z"/>
        </w:rPr>
      </w:pPr>
    </w:p>
    <w:moveToRangeEnd w:id="7089"/>
    <w:p w14:paraId="4138FCDB" w14:textId="4D76BAEB" w:rsidR="008D777B" w:rsidRDefault="00AB0055" w:rsidP="00AB0055">
      <w:pPr>
        <w:rPr>
          <w:ins w:id="7120" w:author="Richard Bradbury" w:date="2023-10-20T13:32:00Z"/>
        </w:rPr>
      </w:pPr>
      <w:ins w:id="7121" w:author="TS 26.512 V17.6.0" w:date="2023-09-29T15:09:00Z">
        <w:r w:rsidRPr="006436AF">
          <w:t xml:space="preserve">The Service Access Information indicating whether Consumption Reporting is provisioned for </w:t>
        </w:r>
      </w:ins>
      <w:ins w:id="7122" w:author="Sam Hurst" w:date="2023-10-23T11:32:00Z">
        <w:r w:rsidR="00B5670E">
          <w:t xml:space="preserve">a particular </w:t>
        </w:r>
      </w:ins>
      <w:commentRangeStart w:id="7123"/>
      <w:ins w:id="7124" w:author="TS 26.512 V17.6.0" w:date="2023-09-29T15:09:00Z">
        <w:r w:rsidRPr="006436AF">
          <w:t xml:space="preserve">downlink </w:t>
        </w:r>
        <w:del w:id="7125" w:author="Richard Bradbury" w:date="2023-10-20T13:31:00Z">
          <w:r w:rsidRPr="006436AF" w:rsidDel="008D777B">
            <w:delText>streaming</w:delText>
          </w:r>
        </w:del>
      </w:ins>
      <w:ins w:id="7126" w:author="Richard Bradbury" w:date="2023-10-20T13:31:00Z">
        <w:r w:rsidR="008D777B">
          <w:t>media delivery</w:t>
        </w:r>
      </w:ins>
      <w:ins w:id="7127" w:author="TS 26.512 V17.6.0" w:date="2023-09-29T15:09:00Z">
        <w:r w:rsidRPr="006436AF">
          <w:t xml:space="preserve"> sessions</w:t>
        </w:r>
      </w:ins>
      <w:commentRangeEnd w:id="7123"/>
      <w:r w:rsidR="008D777B">
        <w:rPr>
          <w:rStyle w:val="CommentReference"/>
        </w:rPr>
        <w:commentReference w:id="7123"/>
      </w:r>
      <w:ins w:id="7128" w:author="TS 26.512 V17.6.0" w:date="2023-09-29T15:09:00Z">
        <w:r w:rsidRPr="006436AF">
          <w:t xml:space="preserve"> is </w:t>
        </w:r>
        <w:del w:id="7129" w:author="Richard Bradbury" w:date="2023-10-20T13:30:00Z">
          <w:r w:rsidRPr="006436AF" w:rsidDel="008D777B">
            <w:delText>described</w:delText>
          </w:r>
        </w:del>
      </w:ins>
      <w:ins w:id="7130" w:author="Richard Bradbury" w:date="2023-10-20T13:30:00Z">
        <w:r w:rsidR="008D777B">
          <w:t>specified</w:t>
        </w:r>
      </w:ins>
      <w:ins w:id="7131" w:author="TS 26.512 V17.6.0" w:date="2023-09-29T15:09:00Z">
        <w:r w:rsidRPr="006436AF">
          <w:t xml:space="preserve"> in clause </w:t>
        </w:r>
      </w:ins>
      <w:ins w:id="7132" w:author="Richard Bradbury" w:date="2023-10-20T13:30:00Z">
        <w:r w:rsidR="008D777B">
          <w:t>9</w:t>
        </w:r>
      </w:ins>
      <w:ins w:id="7133" w:author="TS 26.512 V17.6.0" w:date="2023-09-29T15:09:00Z">
        <w:r w:rsidRPr="006436AF">
          <w:t>.2.</w:t>
        </w:r>
        <w:r w:rsidRPr="008D777B">
          <w:rPr>
            <w:highlight w:val="yellow"/>
          </w:rPr>
          <w:t>3</w:t>
        </w:r>
        <w:r w:rsidRPr="006436AF">
          <w:t>.</w:t>
        </w:r>
      </w:ins>
    </w:p>
    <w:p w14:paraId="027CCA2C" w14:textId="1383D925" w:rsidR="00AB0055" w:rsidRPr="006436AF" w:rsidRDefault="00AB0055" w:rsidP="008D777B">
      <w:pPr>
        <w:rPr>
          <w:ins w:id="7134" w:author="TS 26.512 V17.6.0" w:date="2023-09-29T15:09:00Z"/>
        </w:rPr>
      </w:pPr>
      <w:ins w:id="7135" w:author="TS 26.512 V17.6.0" w:date="2023-09-29T15:09:00Z">
        <w:del w:id="7136" w:author="Richard Bradbury" w:date="2023-10-20T13:32:00Z">
          <w:r w:rsidRPr="006436AF" w:rsidDel="008D777B">
            <w:delText xml:space="preserve"> </w:delText>
          </w:r>
        </w:del>
        <w:r w:rsidRPr="006436AF">
          <w:t xml:space="preserve">When the </w:t>
        </w:r>
        <w:del w:id="7137" w:author="Richard Bradbury" w:date="2023-10-20T13:36:00Z">
          <w:r w:rsidRPr="006436AF" w:rsidDel="00550EC4">
            <w:delText>c</w:delText>
          </w:r>
          <w:r w:rsidRPr="006436AF" w:rsidDel="00550EC4">
            <w:rPr>
              <w:rStyle w:val="Codechar"/>
            </w:rPr>
            <w:delText>lientConsumptionReportingConfiguration.</w:delText>
          </w:r>
        </w:del>
        <w:r w:rsidRPr="006436AF">
          <w:rPr>
            <w:rStyle w:val="Codechar"/>
          </w:rPr>
          <w:t>samplePercentage</w:t>
        </w:r>
        <w:r w:rsidRPr="006436AF">
          <w:t xml:space="preserve"> </w:t>
        </w:r>
      </w:ins>
      <w:ins w:id="7138" w:author="Richard Bradbury" w:date="2023-10-20T13:37:00Z">
        <w:r w:rsidR="00550EC4">
          <w:t xml:space="preserve">property in the </w:t>
        </w:r>
      </w:ins>
      <w:ins w:id="7139" w:author="Richard Bradbury" w:date="2023-10-20T14:27:00Z">
        <w:r w:rsidR="00BD5837">
          <w:t>C</w:t>
        </w:r>
      </w:ins>
      <w:ins w:id="7140" w:author="Richard Bradbury" w:date="2023-10-20T13:37:00Z">
        <w:r w:rsidR="00550EC4">
          <w:t xml:space="preserve">lient </w:t>
        </w:r>
      </w:ins>
      <w:ins w:id="7141" w:author="Richard Bradbury" w:date="2023-10-20T14:27:00Z">
        <w:r w:rsidR="00BD5837">
          <w:t>C</w:t>
        </w:r>
      </w:ins>
      <w:ins w:id="7142" w:author="Richard Bradbury" w:date="2023-10-20T13:37:00Z">
        <w:r w:rsidR="00550EC4">
          <w:t xml:space="preserve">onsumption </w:t>
        </w:r>
      </w:ins>
      <w:ins w:id="7143" w:author="Richard Bradbury" w:date="2023-10-20T14:27:00Z">
        <w:r w:rsidR="00BD5837">
          <w:t>R</w:t>
        </w:r>
      </w:ins>
      <w:ins w:id="7144" w:author="Richard Bradbury" w:date="2023-10-20T13:37:00Z">
        <w:r w:rsidR="00550EC4">
          <w:t xml:space="preserve">eporting </w:t>
        </w:r>
      </w:ins>
      <w:ins w:id="7145" w:author="Richard Bradbury" w:date="2023-10-20T14:27:00Z">
        <w:r w:rsidR="00BD5837">
          <w:t>C</w:t>
        </w:r>
      </w:ins>
      <w:ins w:id="7146" w:author="Richard Bradbury" w:date="2023-10-20T13:37:00Z">
        <w:r w:rsidR="00550EC4">
          <w:t xml:space="preserve">onfiguration has a </w:t>
        </w:r>
      </w:ins>
      <w:ins w:id="7147" w:author="TS 26.512 V17.6.0" w:date="2023-09-29T15:09:00Z">
        <w:r w:rsidRPr="006436AF">
          <w:t xml:space="preserve">value </w:t>
        </w:r>
        <w:del w:id="7148" w:author="Richard Bradbury" w:date="2023-10-20T13:37:00Z">
          <w:r w:rsidRPr="006436AF" w:rsidDel="00550EC4">
            <w:delText>is</w:delText>
          </w:r>
        </w:del>
      </w:ins>
      <w:ins w:id="7149" w:author="Richard Bradbury" w:date="2023-10-20T13:37:00Z">
        <w:r w:rsidR="00550EC4">
          <w:t>of</w:t>
        </w:r>
      </w:ins>
      <w:ins w:id="7150" w:author="TS 26.512 V17.6.0" w:date="2023-09-29T15:09:00Z">
        <w:r w:rsidRPr="006436AF">
          <w:t xml:space="preserve"> 100</w:t>
        </w:r>
      </w:ins>
      <w:ins w:id="7151" w:author="Richard Bradbury" w:date="2023-10-20T13:37:00Z">
        <w:r w:rsidR="00550EC4">
          <w:t xml:space="preserve"> percent</w:t>
        </w:r>
      </w:ins>
      <w:ins w:id="7152" w:author="TS 26.512 V17.6.0" w:date="2023-09-29T15:09:00Z">
        <w:r w:rsidRPr="006436AF">
          <w:t xml:space="preserve">, the Media Session Handler shall activate the consumption reporting procedure. If the </w:t>
        </w:r>
        <w:r w:rsidRPr="006436AF">
          <w:rPr>
            <w:rStyle w:val="Codechar"/>
          </w:rPr>
          <w:t>samplePercentage</w:t>
        </w:r>
        <w:r w:rsidRPr="006436AF">
          <w:t xml:space="preserve"> </w:t>
        </w:r>
      </w:ins>
      <w:ins w:id="7153" w:author="Richard Bradbury" w:date="2023-10-20T13:37:00Z">
        <w:r w:rsidR="00550EC4">
          <w:t xml:space="preserve">value </w:t>
        </w:r>
      </w:ins>
      <w:ins w:id="7154" w:author="TS 26.512 V17.6.0" w:date="2023-09-29T15:09:00Z">
        <w:r w:rsidRPr="006436AF">
          <w:t>is less than 100</w:t>
        </w:r>
      </w:ins>
      <w:ins w:id="7155" w:author="Richard Bradbury" w:date="2023-10-20T13:37:00Z">
        <w:r w:rsidR="00550EC4">
          <w:t xml:space="preserve"> percent</w:t>
        </w:r>
      </w:ins>
      <w:ins w:id="7156" w:author="TS 26.512 V17.6.0" w:date="2023-09-29T15:09:00Z">
        <w:r w:rsidRPr="006436AF">
          <w:t>, the Media Session Handler shall generate a random number which is uniformly distributed in the range of 0 to 100, and the Media Session Handler shall activate the consumption report</w:t>
        </w:r>
      </w:ins>
      <w:ins w:id="7157" w:author="Richard Bradbury" w:date="2023-10-20T13:32:00Z">
        <w:r w:rsidR="008D777B">
          <w:t>ing</w:t>
        </w:r>
      </w:ins>
      <w:ins w:id="7158" w:author="TS 26.512 V17.6.0" w:date="2023-09-29T15:09:00Z">
        <w:r w:rsidRPr="006436AF">
          <w:t xml:space="preserve"> procedure when the generated random number is of a lower value than the </w:t>
        </w:r>
        <w:r w:rsidRPr="006436AF">
          <w:rPr>
            <w:rStyle w:val="Codechar"/>
          </w:rPr>
          <w:t>samplePercentage</w:t>
        </w:r>
        <w:r w:rsidRPr="006436AF">
          <w:t xml:space="preserve"> value.</w:t>
        </w:r>
      </w:ins>
    </w:p>
    <w:bookmarkEnd w:id="7081"/>
    <w:p w14:paraId="0864B914" w14:textId="0212B32F" w:rsidR="00AB0055" w:rsidRPr="006436AF" w:rsidRDefault="00AB0055" w:rsidP="00AB0055">
      <w:pPr>
        <w:keepNext/>
        <w:rPr>
          <w:ins w:id="7159" w:author="TS 26.512 V17.6.0" w:date="2023-09-29T15:09:00Z"/>
        </w:rPr>
      </w:pPr>
      <w:ins w:id="7160" w:author="TS 26.512 V17.6.0" w:date="2023-09-29T15:09:00Z">
        <w:r w:rsidRPr="006436AF">
          <w:t xml:space="preserve">If the consumption reporting procedure is activated, the Media Session Handler shall produce and submit a consumption report to the </w:t>
        </w:r>
        <w:del w:id="7161" w:author="Richard Bradbury" w:date="2023-10-20T13:38:00Z">
          <w:r w:rsidRPr="006436AF" w:rsidDel="00550EC4">
            <w:delText>5GMSd</w:delText>
          </w:r>
        </w:del>
      </w:ins>
      <w:ins w:id="7162" w:author="Richard Bradbury" w:date="2023-10-20T13:38:00Z">
        <w:r w:rsidR="00550EC4">
          <w:t>Media</w:t>
        </w:r>
      </w:ins>
      <w:ins w:id="7163" w:author="TS 26.512 V17.6.0" w:date="2023-09-29T15:09:00Z">
        <w:r w:rsidRPr="006436AF">
          <w:t xml:space="preserve"> AF </w:t>
        </w:r>
      </w:ins>
      <w:ins w:id="7164" w:author="Richard Bradbury" w:date="2023-10-20T13:38:00Z">
        <w:r w:rsidR="00550EC4">
          <w:t>using the procedure specified in clause </w:t>
        </w:r>
      </w:ins>
      <w:ins w:id="7165" w:author="Richard Bradbury" w:date="2023-10-24T15:02:00Z">
        <w:r w:rsidR="00087562">
          <w:t>5.3</w:t>
        </w:r>
      </w:ins>
      <w:ins w:id="7166" w:author="Richard Bradbury" w:date="2023-10-20T13:38:00Z">
        <w:r w:rsidR="00550EC4">
          <w:t xml:space="preserve">.6.2 </w:t>
        </w:r>
      </w:ins>
      <w:ins w:id="7167" w:author="TS 26.512 V17.6.0" w:date="2023-09-29T15:09:00Z">
        <w:r w:rsidRPr="006436AF">
          <w:t xml:space="preserve">when any of the following conditions </w:t>
        </w:r>
        <w:del w:id="7168" w:author="Richard Bradbury" w:date="2023-10-20T13:38:00Z">
          <w:r w:rsidRPr="006436AF" w:rsidDel="00550EC4">
            <w:delText>occur</w:delText>
          </w:r>
        </w:del>
      </w:ins>
      <w:ins w:id="7169" w:author="Richard Bradbury" w:date="2023-10-20T13:38:00Z">
        <w:r w:rsidR="00550EC4">
          <w:t>are met</w:t>
        </w:r>
      </w:ins>
      <w:ins w:id="7170" w:author="TS 26.512 V17.6.0" w:date="2023-09-29T15:09:00Z">
        <w:r w:rsidRPr="006436AF">
          <w:t>:</w:t>
        </w:r>
      </w:ins>
    </w:p>
    <w:p w14:paraId="1B1CE580" w14:textId="33C10995" w:rsidR="00AB0055" w:rsidRPr="006436AF" w:rsidRDefault="00AB0055" w:rsidP="00AB0055">
      <w:pPr>
        <w:pStyle w:val="B1"/>
        <w:rPr>
          <w:ins w:id="7171" w:author="TS 26.512 V17.6.0" w:date="2023-09-29T15:09:00Z"/>
        </w:rPr>
      </w:pPr>
      <w:bookmarkStart w:id="7172" w:name="_MCCTEMPBM_CRPT71130119___2"/>
      <w:ins w:id="7173" w:author="TS 26.512 V17.6.0" w:date="2023-09-29T15:09:00Z">
        <w:r w:rsidRPr="006436AF">
          <w:t>-</w:t>
        </w:r>
        <w:r w:rsidRPr="006436AF">
          <w:tab/>
        </w:r>
      </w:ins>
      <w:ins w:id="7174" w:author="Richard Bradbury" w:date="2023-10-20T13:38:00Z">
        <w:r w:rsidR="00550EC4">
          <w:t>A</w:t>
        </w:r>
      </w:ins>
      <w:ins w:id="7175" w:author="Richard Bradbury" w:date="2023-10-20T13:39:00Z">
        <w:r w:rsidR="00550EC4">
          <w:t xml:space="preserve">t the </w:t>
        </w:r>
      </w:ins>
      <w:ins w:id="7176" w:author="TS 26.512 V17.6.0" w:date="2023-09-29T15:09:00Z">
        <w:del w:id="7177" w:author="Richard Bradbury" w:date="2023-10-20T13:39:00Z">
          <w:r w:rsidRPr="006436AF" w:rsidDel="00550EC4">
            <w:delText>S</w:delText>
          </w:r>
        </w:del>
      </w:ins>
      <w:ins w:id="7178" w:author="Richard Bradbury" w:date="2023-10-20T13:39:00Z">
        <w:r w:rsidR="00550EC4">
          <w:t>s</w:t>
        </w:r>
      </w:ins>
      <w:ins w:id="7179" w:author="TS 26.512 V17.6.0" w:date="2023-09-29T15:09:00Z">
        <w:r w:rsidRPr="006436AF">
          <w:t xml:space="preserve">tart of consumption of a downlink </w:t>
        </w:r>
        <w:del w:id="7180" w:author="Richard Bradbury" w:date="2023-10-20T13:39:00Z">
          <w:r w:rsidRPr="006436AF" w:rsidDel="00550EC4">
            <w:delText>streaming</w:delText>
          </w:r>
        </w:del>
      </w:ins>
      <w:ins w:id="7181" w:author="Richard Bradbury" w:date="2023-10-20T13:39:00Z">
        <w:r w:rsidR="00550EC4">
          <w:t>media delivery</w:t>
        </w:r>
      </w:ins>
      <w:ins w:id="7182" w:author="TS 26.512 V17.6.0" w:date="2023-09-29T15:09:00Z">
        <w:r w:rsidRPr="006436AF">
          <w:t xml:space="preserve"> session;</w:t>
        </w:r>
      </w:ins>
    </w:p>
    <w:p w14:paraId="3E9D1092" w14:textId="2E7CB62D" w:rsidR="00AB0055" w:rsidRPr="006436AF" w:rsidRDefault="00AB0055" w:rsidP="00AB0055">
      <w:pPr>
        <w:pStyle w:val="B1"/>
        <w:rPr>
          <w:ins w:id="7183" w:author="TS 26.512 V17.6.0" w:date="2023-09-29T15:09:00Z"/>
        </w:rPr>
      </w:pPr>
      <w:ins w:id="7184" w:author="TS 26.512 V17.6.0" w:date="2023-09-29T15:09:00Z">
        <w:r w:rsidRPr="006436AF">
          <w:t>-</w:t>
        </w:r>
        <w:r w:rsidRPr="006436AF">
          <w:tab/>
        </w:r>
      </w:ins>
      <w:ins w:id="7185" w:author="Richard Bradbury" w:date="2023-10-20T13:43:00Z">
        <w:r w:rsidR="00196658">
          <w:t xml:space="preserve">At the </w:t>
        </w:r>
      </w:ins>
      <w:ins w:id="7186" w:author="TS 26.512 V17.6.0" w:date="2023-09-29T15:09:00Z">
        <w:del w:id="7187" w:author="Richard Bradbury" w:date="2023-10-20T13:43:00Z">
          <w:r w:rsidRPr="006436AF" w:rsidDel="00196658">
            <w:delText>Stop</w:delText>
          </w:r>
        </w:del>
      </w:ins>
      <w:ins w:id="7188" w:author="Richard Bradbury" w:date="2023-10-20T13:43:00Z">
        <w:r w:rsidR="00196658">
          <w:t>end</w:t>
        </w:r>
      </w:ins>
      <w:ins w:id="7189" w:author="TS 26.512 V17.6.0" w:date="2023-09-29T15:09:00Z">
        <w:r w:rsidRPr="006436AF">
          <w:t xml:space="preserve"> of consumption of a downlink streaming session;</w:t>
        </w:r>
      </w:ins>
    </w:p>
    <w:p w14:paraId="2A917AA8" w14:textId="1D9DDBBC" w:rsidR="00AB0055" w:rsidRPr="006436AF" w:rsidRDefault="00AB0055" w:rsidP="00AB0055">
      <w:pPr>
        <w:pStyle w:val="B1"/>
        <w:rPr>
          <w:ins w:id="7190" w:author="TS 26.512 V17.6.0" w:date="2023-09-29T15:09:00Z"/>
        </w:rPr>
      </w:pPr>
      <w:ins w:id="7191" w:author="TS 26.512 V17.6.0" w:date="2023-09-29T15:09:00Z">
        <w:r w:rsidRPr="006436AF">
          <w:t>-</w:t>
        </w:r>
        <w:r w:rsidRPr="006436AF">
          <w:tab/>
        </w:r>
        <w:del w:id="7192" w:author="Richard Bradbury" w:date="2023-10-20T13:51:00Z">
          <w:r w:rsidRPr="006436AF" w:rsidDel="00315CA9">
            <w:delText>Upo</w:delText>
          </w:r>
        </w:del>
      </w:ins>
      <w:ins w:id="7193" w:author="Richard Bradbury" w:date="2023-10-20T13:51:00Z">
        <w:r w:rsidR="00315CA9">
          <w:t>O</w:t>
        </w:r>
      </w:ins>
      <w:ins w:id="7194" w:author="TS 26.512 V17.6.0" w:date="2023-09-29T15:09:00Z">
        <w:r w:rsidRPr="006436AF">
          <w:t xml:space="preserve">n determining the need to report ongoing </w:t>
        </w:r>
        <w:del w:id="7195" w:author="Richard Bradbury" w:date="2023-10-20T13:43:00Z">
          <w:r w:rsidRPr="006436AF" w:rsidDel="00196658">
            <w:delText>5GMS</w:delText>
          </w:r>
        </w:del>
      </w:ins>
      <w:ins w:id="7196" w:author="Richard Bradbury" w:date="2023-10-20T13:43:00Z">
        <w:r w:rsidR="00196658">
          <w:t>content</w:t>
        </w:r>
      </w:ins>
      <w:ins w:id="7197" w:author="TS 26.512 V17.6.0" w:date="2023-09-29T15:09:00Z">
        <w:r w:rsidRPr="006436AF">
          <w:t xml:space="preserve"> consumption at periodic intervals determined by the </w:t>
        </w:r>
        <w:del w:id="7198" w:author="Richard Bradbury" w:date="2023-10-20T13:43:00Z">
          <w:r w:rsidRPr="006436AF" w:rsidDel="00196658">
            <w:rPr>
              <w:rStyle w:val="Codechar"/>
            </w:rPr>
            <w:delText>clientConsumptionReportingConfiguration.</w:delText>
          </w:r>
        </w:del>
        <w:r w:rsidRPr="006436AF">
          <w:rPr>
            <w:rStyle w:val="Codechar"/>
          </w:rPr>
          <w:t>reportingInterval</w:t>
        </w:r>
        <w:r w:rsidRPr="006436AF">
          <w:t xml:space="preserve"> property</w:t>
        </w:r>
      </w:ins>
      <w:ins w:id="7199" w:author="Richard Bradbury" w:date="2023-10-20T13:43:00Z">
        <w:r w:rsidR="00196658">
          <w:t xml:space="preserve"> in the </w:t>
        </w:r>
      </w:ins>
      <w:ins w:id="7200" w:author="Richard Bradbury" w:date="2023-10-20T14:27:00Z">
        <w:r w:rsidR="00BD5837">
          <w:t>C</w:t>
        </w:r>
      </w:ins>
      <w:ins w:id="7201" w:author="Richard Bradbury" w:date="2023-10-20T13:43:00Z">
        <w:r w:rsidR="00196658">
          <w:t xml:space="preserve">lient </w:t>
        </w:r>
      </w:ins>
      <w:ins w:id="7202" w:author="Richard Bradbury" w:date="2023-10-20T14:27:00Z">
        <w:r w:rsidR="00BD5837">
          <w:t>C</w:t>
        </w:r>
      </w:ins>
      <w:ins w:id="7203" w:author="Richard Bradbury" w:date="2023-10-20T13:43:00Z">
        <w:r w:rsidR="00196658">
          <w:t xml:space="preserve">onsumption </w:t>
        </w:r>
      </w:ins>
      <w:ins w:id="7204" w:author="Richard Bradbury" w:date="2023-10-20T14:27:00Z">
        <w:r w:rsidR="00BD5837">
          <w:t>R</w:t>
        </w:r>
      </w:ins>
      <w:ins w:id="7205" w:author="Richard Bradbury" w:date="2023-10-20T13:43:00Z">
        <w:r w:rsidR="00196658">
          <w:t xml:space="preserve">eporting </w:t>
        </w:r>
      </w:ins>
      <w:ins w:id="7206" w:author="Richard Bradbury" w:date="2023-10-20T14:27:00Z">
        <w:r w:rsidR="00BD5837">
          <w:t>C</w:t>
        </w:r>
      </w:ins>
      <w:ins w:id="7207" w:author="Richard Bradbury" w:date="2023-10-20T13:43:00Z">
        <w:r w:rsidR="00196658">
          <w:t>onfiguration</w:t>
        </w:r>
      </w:ins>
      <w:ins w:id="7208" w:author="TS 26.512 V17.6.0" w:date="2023-09-29T15:09:00Z">
        <w:r w:rsidRPr="006436AF">
          <w:t>.</w:t>
        </w:r>
      </w:ins>
    </w:p>
    <w:p w14:paraId="2A1B5773" w14:textId="3B6238DA" w:rsidR="00AB0055" w:rsidRPr="006436AF" w:rsidRDefault="00AB0055" w:rsidP="00AB0055">
      <w:pPr>
        <w:pStyle w:val="B1"/>
        <w:rPr>
          <w:ins w:id="7209" w:author="TS 26.512 V17.6.0" w:date="2023-09-29T15:09:00Z"/>
        </w:rPr>
      </w:pPr>
      <w:ins w:id="7210" w:author="TS 26.512 V17.6.0" w:date="2023-09-29T15:09:00Z">
        <w:r w:rsidRPr="006436AF">
          <w:t>-</w:t>
        </w:r>
        <w:r w:rsidRPr="006436AF">
          <w:tab/>
        </w:r>
        <w:del w:id="7211" w:author="Richard Bradbury" w:date="2023-10-20T13:51:00Z">
          <w:r w:rsidRPr="006436AF" w:rsidDel="00315CA9">
            <w:delText>Upo</w:delText>
          </w:r>
        </w:del>
      </w:ins>
      <w:ins w:id="7212" w:author="Richard Bradbury" w:date="2023-10-20T13:51:00Z">
        <w:r w:rsidR="00315CA9">
          <w:t>O</w:t>
        </w:r>
      </w:ins>
      <w:ins w:id="7213" w:author="TS 26.512 V17.6.0" w:date="2023-09-29T15:09:00Z">
        <w:r w:rsidRPr="006436AF">
          <w:t xml:space="preserve">n </w:t>
        </w:r>
        <w:del w:id="7214" w:author="Richard Bradbury" w:date="2023-10-20T13:50:00Z">
          <w:r w:rsidRPr="006436AF" w:rsidDel="00315CA9">
            <w:delText>determining</w:delText>
          </w:r>
        </w:del>
      </w:ins>
      <w:ins w:id="7215" w:author="Richard Bradbury" w:date="2023-10-20T13:50:00Z">
        <w:r w:rsidR="00315CA9">
          <w:t>de</w:t>
        </w:r>
      </w:ins>
      <w:ins w:id="7216" w:author="Richard Bradbury" w:date="2023-10-20T13:51:00Z">
        <w:r w:rsidR="00315CA9">
          <w:t>tecting</w:t>
        </w:r>
      </w:ins>
      <w:ins w:id="7217" w:author="TS 26.512 V17.6.0" w:date="2023-09-29T15:09:00Z">
        <w:r w:rsidRPr="006436AF">
          <w:t xml:space="preserve"> a location change, if the </w:t>
        </w:r>
        <w:del w:id="7218" w:author="Richard Bradbury" w:date="2023-10-20T13:44:00Z">
          <w:r w:rsidRPr="006436AF" w:rsidDel="00196658">
            <w:delText>c</w:delText>
          </w:r>
          <w:r w:rsidRPr="006436AF" w:rsidDel="00196658">
            <w:rPr>
              <w:rStyle w:val="Codechar"/>
            </w:rPr>
            <w:delText>lientConsumptionReportingConfiguration.</w:delText>
          </w:r>
        </w:del>
        <w:r w:rsidRPr="006436AF">
          <w:rPr>
            <w:rStyle w:val="Codechar"/>
          </w:rPr>
          <w:t>locationReporting</w:t>
        </w:r>
        <w:r w:rsidRPr="006436AF">
          <w:t xml:space="preserve"> property </w:t>
        </w:r>
      </w:ins>
      <w:ins w:id="7219" w:author="Richard Bradbury" w:date="2023-10-20T13:44:00Z">
        <w:r w:rsidR="00196658">
          <w:t xml:space="preserve">in the </w:t>
        </w:r>
      </w:ins>
      <w:ins w:id="7220" w:author="Richard Bradbury" w:date="2023-10-20T14:26:00Z">
        <w:r w:rsidR="00BD5837">
          <w:t>C</w:t>
        </w:r>
      </w:ins>
      <w:ins w:id="7221" w:author="Richard Bradbury" w:date="2023-10-20T13:44:00Z">
        <w:r w:rsidR="00196658">
          <w:t xml:space="preserve">lient </w:t>
        </w:r>
      </w:ins>
      <w:ins w:id="7222" w:author="Richard Bradbury" w:date="2023-10-20T14:26:00Z">
        <w:r w:rsidR="00BD5837">
          <w:t>C</w:t>
        </w:r>
      </w:ins>
      <w:ins w:id="7223" w:author="Richard Bradbury" w:date="2023-10-20T13:44:00Z">
        <w:r w:rsidR="00196658">
          <w:t xml:space="preserve">onsumption </w:t>
        </w:r>
      </w:ins>
      <w:ins w:id="7224" w:author="Richard Bradbury" w:date="2023-10-20T14:26:00Z">
        <w:r w:rsidR="00BD5837">
          <w:t>R</w:t>
        </w:r>
      </w:ins>
      <w:ins w:id="7225" w:author="Richard Bradbury" w:date="2023-10-20T13:44:00Z">
        <w:r w:rsidR="00196658">
          <w:t xml:space="preserve">eporting </w:t>
        </w:r>
      </w:ins>
      <w:ins w:id="7226" w:author="Richard Bradbury" w:date="2023-10-20T14:26:00Z">
        <w:r w:rsidR="00BD5837">
          <w:t>C</w:t>
        </w:r>
      </w:ins>
      <w:ins w:id="7227" w:author="Richard Bradbury" w:date="2023-10-20T13:44:00Z">
        <w:r w:rsidR="00196658">
          <w:t xml:space="preserve">onfiguration </w:t>
        </w:r>
      </w:ins>
      <w:ins w:id="7228" w:author="TS 26.512 V17.6.0" w:date="2023-09-29T15:09:00Z">
        <w:r w:rsidRPr="006436AF">
          <w:t xml:space="preserve">is set to </w:t>
        </w:r>
        <w:r w:rsidRPr="006436AF">
          <w:rPr>
            <w:rStyle w:val="Codechar"/>
          </w:rPr>
          <w:t>True</w:t>
        </w:r>
        <w:r w:rsidRPr="006436AF">
          <w:t>.</w:t>
        </w:r>
      </w:ins>
    </w:p>
    <w:p w14:paraId="75F69723" w14:textId="41BFACC8" w:rsidR="00AB0055" w:rsidRPr="006436AF" w:rsidRDefault="00AB0055" w:rsidP="00AB0055">
      <w:pPr>
        <w:pStyle w:val="B1"/>
        <w:rPr>
          <w:ins w:id="7229" w:author="TS 26.512 V17.6.0" w:date="2023-09-29T15:09:00Z"/>
        </w:rPr>
      </w:pPr>
      <w:ins w:id="7230" w:author="TS 26.512 V17.6.0" w:date="2023-09-29T15:09:00Z">
        <w:r w:rsidRPr="006436AF">
          <w:t>-</w:t>
        </w:r>
        <w:r w:rsidRPr="006436AF">
          <w:tab/>
        </w:r>
        <w:del w:id="7231" w:author="Richard Bradbury" w:date="2023-10-20T13:51:00Z">
          <w:r w:rsidRPr="006436AF" w:rsidDel="00315CA9">
            <w:delText>Upo</w:delText>
          </w:r>
        </w:del>
      </w:ins>
      <w:ins w:id="7232" w:author="Richard Bradbury" w:date="2023-10-20T13:51:00Z">
        <w:r w:rsidR="00315CA9">
          <w:t>O</w:t>
        </w:r>
      </w:ins>
      <w:ins w:id="7233" w:author="TS 26.512 V17.6.0" w:date="2023-09-29T15:09:00Z">
        <w:r w:rsidRPr="006436AF">
          <w:t xml:space="preserve">n </w:t>
        </w:r>
        <w:del w:id="7234" w:author="Richard Bradbury" w:date="2023-10-20T13:51:00Z">
          <w:r w:rsidRPr="006436AF" w:rsidDel="00315CA9">
            <w:delText>determining</w:delText>
          </w:r>
        </w:del>
      </w:ins>
      <w:ins w:id="7235" w:author="Richard Bradbury" w:date="2023-10-20T13:51:00Z">
        <w:r w:rsidR="00315CA9">
          <w:t>detecting</w:t>
        </w:r>
      </w:ins>
      <w:ins w:id="7236" w:author="TS 26.512 V17.6.0" w:date="2023-09-29T15:09:00Z">
        <w:r w:rsidRPr="006436AF">
          <w:t xml:space="preserve"> a</w:t>
        </w:r>
        <w:del w:id="7237" w:author="Richard Bradbury" w:date="2023-10-20T13:51:00Z">
          <w:r w:rsidRPr="006436AF" w:rsidDel="00315CA9">
            <w:delText>n</w:delText>
          </w:r>
        </w:del>
        <w:r w:rsidRPr="006436AF">
          <w:t xml:space="preserve"> </w:t>
        </w:r>
      </w:ins>
      <w:ins w:id="7238" w:author="Richard Bradbury" w:date="2023-10-20T13:51:00Z">
        <w:r w:rsidR="00315CA9">
          <w:t xml:space="preserve">change of </w:t>
        </w:r>
      </w:ins>
      <w:ins w:id="7239" w:author="TS 26.512 V17.6.0" w:date="2023-09-29T15:09:00Z">
        <w:r w:rsidRPr="006436AF">
          <w:t>access network</w:t>
        </w:r>
        <w:del w:id="7240" w:author="Richard Bradbury" w:date="2023-10-20T13:51:00Z">
          <w:r w:rsidRPr="006436AF" w:rsidDel="00315CA9">
            <w:delText xml:space="preserve"> change</w:delText>
          </w:r>
        </w:del>
        <w:del w:id="7241" w:author="Richard Bradbury" w:date="2023-10-20T13:50:00Z">
          <w:r w:rsidRPr="006436AF" w:rsidDel="00315CA9">
            <w:delText xml:space="preserve"> (e.g., unicast to eMBMS, or </w:delText>
          </w:r>
          <w:r w:rsidRPr="006436AF" w:rsidDel="00315CA9">
            <w:rPr>
              <w:i/>
              <w:iCs/>
            </w:rPr>
            <w:delText>vice versa</w:delText>
          </w:r>
          <w:r w:rsidRPr="006436AF" w:rsidDel="00315CA9">
            <w:delText>)</w:delText>
          </w:r>
        </w:del>
        <w:r w:rsidRPr="006436AF">
          <w:t xml:space="preserve">, if the </w:t>
        </w:r>
        <w:del w:id="7242" w:author="Richard Bradbury" w:date="2023-10-20T13:44:00Z">
          <w:r w:rsidRPr="006436AF" w:rsidDel="00196658">
            <w:delText>c</w:delText>
          </w:r>
          <w:r w:rsidRPr="006436AF" w:rsidDel="00196658">
            <w:rPr>
              <w:rStyle w:val="Codechar"/>
            </w:rPr>
            <w:delText>lientConsumptionReportingConfiguration.</w:delText>
          </w:r>
        </w:del>
        <w:r w:rsidRPr="006436AF">
          <w:rPr>
            <w:rStyle w:val="Codechar"/>
          </w:rPr>
          <w:t>accessReporting</w:t>
        </w:r>
        <w:r w:rsidRPr="006436AF">
          <w:t xml:space="preserve"> property </w:t>
        </w:r>
      </w:ins>
      <w:ins w:id="7243" w:author="Richard Bradbury" w:date="2023-10-20T13:45:00Z">
        <w:r w:rsidR="00196658">
          <w:t xml:space="preserve">in the </w:t>
        </w:r>
      </w:ins>
      <w:ins w:id="7244" w:author="Richard Bradbury" w:date="2023-10-20T14:27:00Z">
        <w:r w:rsidR="00BD5837">
          <w:t>C</w:t>
        </w:r>
      </w:ins>
      <w:ins w:id="7245" w:author="Richard Bradbury" w:date="2023-10-20T13:45:00Z">
        <w:r w:rsidR="00196658">
          <w:t xml:space="preserve">lient </w:t>
        </w:r>
      </w:ins>
      <w:ins w:id="7246" w:author="Richard Bradbury" w:date="2023-10-20T14:27:00Z">
        <w:r w:rsidR="00BD5837">
          <w:t>C</w:t>
        </w:r>
      </w:ins>
      <w:ins w:id="7247" w:author="Richard Bradbury" w:date="2023-10-20T13:45:00Z">
        <w:r w:rsidR="00196658">
          <w:t xml:space="preserve">onsumption </w:t>
        </w:r>
      </w:ins>
      <w:ins w:id="7248" w:author="Richard Bradbury" w:date="2023-10-20T14:26:00Z">
        <w:r w:rsidR="00BD5837">
          <w:t>R</w:t>
        </w:r>
      </w:ins>
      <w:ins w:id="7249" w:author="Richard Bradbury" w:date="2023-10-20T13:45:00Z">
        <w:r w:rsidR="00196658">
          <w:t xml:space="preserve">eporting </w:t>
        </w:r>
      </w:ins>
      <w:ins w:id="7250" w:author="Richard Bradbury" w:date="2023-10-20T14:26:00Z">
        <w:r w:rsidR="00BD5837">
          <w:t>C</w:t>
        </w:r>
      </w:ins>
      <w:ins w:id="7251" w:author="Richard Bradbury" w:date="2023-10-20T13:45:00Z">
        <w:r w:rsidR="00196658">
          <w:t xml:space="preserve">onfiguration </w:t>
        </w:r>
      </w:ins>
      <w:ins w:id="7252" w:author="TS 26.512 V17.6.0" w:date="2023-09-29T15:09:00Z">
        <w:r w:rsidRPr="006436AF">
          <w:t xml:space="preserve">is set to </w:t>
        </w:r>
        <w:r w:rsidRPr="006436AF">
          <w:rPr>
            <w:rStyle w:val="Codechar"/>
          </w:rPr>
          <w:t>True</w:t>
        </w:r>
        <w:r w:rsidRPr="006436AF">
          <w:t>.</w:t>
        </w:r>
      </w:ins>
    </w:p>
    <w:p w14:paraId="10111B0B" w14:textId="110A066A" w:rsidR="00AB0055" w:rsidRPr="006436AF" w:rsidRDefault="00AB0055" w:rsidP="00AB0055">
      <w:pPr>
        <w:rPr>
          <w:ins w:id="7253" w:author="TS 26.512 V17.6.0" w:date="2023-09-29T15:09:00Z"/>
        </w:rPr>
      </w:pPr>
      <w:bookmarkStart w:id="7254" w:name="_MCCTEMPBM_CRPT71130120___7"/>
      <w:bookmarkEnd w:id="7172"/>
      <w:ins w:id="7255" w:author="TS 26.512 V17.6.0" w:date="2023-09-29T15:09:00Z">
        <w:r w:rsidRPr="006436AF">
          <w:t xml:space="preserve">Whenever a consumption report is produced, the Media Session Handler shall reset its </w:t>
        </w:r>
      </w:ins>
      <w:ins w:id="7256" w:author="Richard Bradbury" w:date="2023-10-20T13:54:00Z">
        <w:r w:rsidR="00315CA9">
          <w:t xml:space="preserve">consumption </w:t>
        </w:r>
      </w:ins>
      <w:ins w:id="7257" w:author="TS 26.512 V17.6.0" w:date="2023-09-29T15:09:00Z">
        <w:r w:rsidRPr="006436AF">
          <w:t xml:space="preserve">reporting interval timer to the value of the </w:t>
        </w:r>
        <w:del w:id="7258" w:author="Richard Bradbury" w:date="2023-10-20T14:26:00Z">
          <w:r w:rsidRPr="006436AF" w:rsidDel="00BD5837">
            <w:delText>c</w:delText>
          </w:r>
          <w:r w:rsidRPr="006436AF" w:rsidDel="00BD5837">
            <w:rPr>
              <w:rStyle w:val="Codechar"/>
            </w:rPr>
            <w:delText>lient‌Consumption‌Reporting‌Configuration.‌</w:delText>
          </w:r>
        </w:del>
        <w:r w:rsidRPr="006436AF">
          <w:rPr>
            <w:rStyle w:val="Codechar"/>
          </w:rPr>
          <w:t>reportingInterval</w:t>
        </w:r>
        <w:r w:rsidRPr="006436AF">
          <w:t xml:space="preserve"> property </w:t>
        </w:r>
      </w:ins>
      <w:ins w:id="7259" w:author="Richard Bradbury" w:date="2023-10-20T14:26:00Z">
        <w:r w:rsidR="00BD5837">
          <w:t>of the Client Consumpti</w:t>
        </w:r>
      </w:ins>
      <w:ins w:id="7260" w:author="Sam Hurst" w:date="2023-10-23T11:35:00Z">
        <w:r w:rsidR="00B5670E">
          <w:t>o</w:t>
        </w:r>
      </w:ins>
      <w:ins w:id="7261" w:author="Richard Bradbury" w:date="2023-10-20T14:26:00Z">
        <w:r w:rsidR="00BD5837">
          <w:t xml:space="preserve">n Reporting Configuration </w:t>
        </w:r>
      </w:ins>
      <w:ins w:id="7262" w:author="TS 26.512 V17.6.0" w:date="2023-09-29T15:09:00Z">
        <w:r w:rsidRPr="006436AF">
          <w:t xml:space="preserve">and it shall begin countdown of the timer again. Whenever the Media Session Handler </w:t>
        </w:r>
        <w:del w:id="7263" w:author="Richard Bradbury" w:date="2023-10-20T13:53:00Z">
          <w:r w:rsidRPr="006436AF" w:rsidDel="00315CA9">
            <w:delText>stops the consumption of</w:delText>
          </w:r>
        </w:del>
      </w:ins>
      <w:ins w:id="7264" w:author="Richard Bradbury" w:date="2023-10-20T13:53:00Z">
        <w:r w:rsidR="00315CA9">
          <w:t>terminates</w:t>
        </w:r>
      </w:ins>
      <w:ins w:id="7265" w:author="TS 26.512 V17.6.0" w:date="2023-09-29T15:09:00Z">
        <w:r w:rsidRPr="006436AF">
          <w:t xml:space="preserve"> a downlink </w:t>
        </w:r>
        <w:del w:id="7266" w:author="Richard Bradbury" w:date="2023-10-20T13:52:00Z">
          <w:r w:rsidRPr="006436AF" w:rsidDel="00315CA9">
            <w:delText>streaming</w:delText>
          </w:r>
        </w:del>
      </w:ins>
      <w:ins w:id="7267" w:author="Richard Bradbury" w:date="2023-10-20T13:52:00Z">
        <w:r w:rsidR="00315CA9">
          <w:t>media delivery</w:t>
        </w:r>
      </w:ins>
      <w:ins w:id="7268" w:author="TS 26.512 V17.6.0" w:date="2023-09-29T15:09:00Z">
        <w:r w:rsidRPr="006436AF">
          <w:t xml:space="preserve"> session, it shall disable its </w:t>
        </w:r>
      </w:ins>
      <w:ins w:id="7269" w:author="Richard Bradbury" w:date="2023-10-20T13:54:00Z">
        <w:r w:rsidR="00315CA9">
          <w:t xml:space="preserve">consumption </w:t>
        </w:r>
      </w:ins>
      <w:ins w:id="7270" w:author="TS 26.512 V17.6.0" w:date="2023-09-29T15:09:00Z">
        <w:r w:rsidRPr="006436AF">
          <w:t>reporting interval timer.</w:t>
        </w:r>
      </w:ins>
    </w:p>
    <w:p w14:paraId="435E6DFC" w14:textId="31C51322" w:rsidR="00E61118" w:rsidRDefault="00E61118" w:rsidP="00E61118">
      <w:pPr>
        <w:rPr>
          <w:ins w:id="7271" w:author="Richard Bradbury" w:date="2023-10-20T11:47:00Z"/>
        </w:rPr>
      </w:pPr>
      <w:ins w:id="7272" w:author="Richard Bradbury" w:date="2023-10-20T11:47:00Z">
        <w:r w:rsidRPr="006436AF">
          <w:t>Details of the APIs supporting thes</w:t>
        </w:r>
        <w:r>
          <w:t>e</w:t>
        </w:r>
        <w:r w:rsidRPr="006436AF">
          <w:t xml:space="preserve"> procedures </w:t>
        </w:r>
        <w:r>
          <w:t xml:space="preserve">at reference points M3 and M5 </w:t>
        </w:r>
        <w:r w:rsidRPr="006436AF">
          <w:t>are specified in clause </w:t>
        </w:r>
        <w:r>
          <w:t>9.6</w:t>
        </w:r>
        <w:r w:rsidRPr="006436AF">
          <w:t>.</w:t>
        </w:r>
      </w:ins>
    </w:p>
    <w:p w14:paraId="38D95995" w14:textId="77777777" w:rsidR="005858DB" w:rsidRDefault="005858DB" w:rsidP="005858DB">
      <w:pPr>
        <w:rPr>
          <w:ins w:id="7273" w:author="Richard Bradbury" w:date="2023-10-19T17:16:00Z"/>
        </w:rPr>
      </w:pPr>
      <w:ins w:id="7274" w:author="Richard Bradbury" w:date="2023-10-19T17:16:00Z">
        <w:r>
          <w:t>HTTP responses for successful and operation-specific failure cases are specified in the following clauses. For all other failure cases, an HTTP response indicating a response code in accordance with clause 7.2.5 shall be returned to the API client. In all failure cases a message body in accordance with clause 7.2.6 shall be included in the response message.</w:t>
        </w:r>
      </w:ins>
    </w:p>
    <w:p w14:paraId="30C5B53C" w14:textId="3758C1CB" w:rsidR="005858DB" w:rsidRDefault="00087562" w:rsidP="005858DB">
      <w:pPr>
        <w:pStyle w:val="Heading4"/>
        <w:rPr>
          <w:ins w:id="7275" w:author="Richard Bradbury" w:date="2023-10-19T17:15:00Z"/>
        </w:rPr>
      </w:pPr>
      <w:bookmarkStart w:id="7276" w:name="_Toc149061282"/>
      <w:ins w:id="7277" w:author="Richard Bradbury" w:date="2023-10-24T15:02:00Z">
        <w:r>
          <w:t>5.3</w:t>
        </w:r>
      </w:ins>
      <w:ins w:id="7278" w:author="Richard Bradbury" w:date="2023-10-19T17:16:00Z">
        <w:r w:rsidR="005858DB">
          <w:t>.6.2</w:t>
        </w:r>
        <w:r w:rsidR="005858DB">
          <w:tab/>
        </w:r>
      </w:ins>
      <w:ins w:id="7279" w:author="Richard Bradbury" w:date="2023-10-19T17:15:00Z">
        <w:r w:rsidR="005858DB">
          <w:t>Submit consumption report operation</w:t>
        </w:r>
        <w:bookmarkEnd w:id="7276"/>
      </w:ins>
    </w:p>
    <w:p w14:paraId="67BA0254" w14:textId="50FB7DF4" w:rsidR="00315CA9" w:rsidRDefault="00315CA9" w:rsidP="00AB0055">
      <w:pPr>
        <w:rPr>
          <w:ins w:id="7280" w:author="Richard Bradbury" w:date="2023-10-20T14:09:00Z"/>
        </w:rPr>
      </w:pPr>
      <w:ins w:id="7281" w:author="Richard Bradbury" w:date="2023-10-20T13:55:00Z">
        <w:r>
          <w:t>This operation is used by the Media Session Handler or Media AS</w:t>
        </w:r>
      </w:ins>
      <w:ins w:id="7282" w:author="TS 26.512 V17.6.0" w:date="2023-09-29T15:09:00Z">
        <w:del w:id="7283" w:author="Richard Bradbury" w:date="2023-10-20T13:55:00Z">
          <w:r w:rsidR="00AB0055" w:rsidRPr="006436AF" w:rsidDel="00315CA9">
            <w:delText>In order</w:delText>
          </w:r>
        </w:del>
        <w:r w:rsidR="00AB0055" w:rsidRPr="006436AF">
          <w:t xml:space="preserve"> to submit a consumption report</w:t>
        </w:r>
      </w:ins>
      <w:ins w:id="7284" w:author="Richard Bradbury" w:date="2023-10-20T13:55:00Z">
        <w:r>
          <w:t xml:space="preserve"> to the Media AF</w:t>
        </w:r>
      </w:ins>
      <w:ins w:id="7285" w:author="TS 26.512 V17.6.0" w:date="2023-09-29T15:09:00Z">
        <w:del w:id="7286" w:author="Richard Bradbury" w:date="2023-10-20T13:55:00Z">
          <w:r w:rsidR="00AB0055" w:rsidRPr="006436AF" w:rsidDel="00315CA9">
            <w:delText>, the Media Session Handler shall send an</w:delText>
          </w:r>
        </w:del>
        <w:del w:id="7287" w:author="Richard Bradbury" w:date="2023-10-23T18:42:00Z">
          <w:r w:rsidR="00AB0055" w:rsidRPr="006436AF" w:rsidDel="00B508B0">
            <w:delText xml:space="preserve"> HTTP </w:delText>
          </w:r>
          <w:r w:rsidR="00AB0055" w:rsidRPr="006436AF" w:rsidDel="00B508B0">
            <w:rPr>
              <w:rStyle w:val="HTTPMethod"/>
            </w:rPr>
            <w:delText>POST</w:delText>
          </w:r>
          <w:r w:rsidR="00AB0055" w:rsidRPr="006436AF" w:rsidDel="00B508B0">
            <w:delText xml:space="preserve"> message to the 5GMSd AF.</w:delText>
          </w:r>
        </w:del>
        <w:r w:rsidR="00AB0055" w:rsidRPr="006436AF">
          <w:t xml:space="preserve"> If several </w:t>
        </w:r>
        <w:del w:id="7288" w:author="Richard Bradbury" w:date="2023-10-23T18:42:00Z">
          <w:r w:rsidR="00AB0055" w:rsidRPr="006436AF" w:rsidDel="00B508B0">
            <w:delText>5GMSd</w:delText>
          </w:r>
        </w:del>
      </w:ins>
      <w:ins w:id="7289" w:author="Richard Bradbury" w:date="2023-10-23T18:42:00Z">
        <w:r w:rsidR="00B508B0">
          <w:t>Media</w:t>
        </w:r>
      </w:ins>
      <w:ins w:id="7290" w:author="TS 26.512 V17.6.0" w:date="2023-09-29T15:09:00Z">
        <w:r w:rsidR="00AB0055" w:rsidRPr="006436AF">
          <w:t xml:space="preserve"> AF addresses are listed in the </w:t>
        </w:r>
        <w:del w:id="7291" w:author="Richard Bradbury" w:date="2023-10-20T13:57:00Z">
          <w:r w:rsidR="00AB0055" w:rsidRPr="006436AF" w:rsidDel="00315CA9">
            <w:delText>c</w:delText>
          </w:r>
          <w:r w:rsidR="00AB0055" w:rsidRPr="006436AF" w:rsidDel="00315CA9">
            <w:rPr>
              <w:rStyle w:val="Codechar"/>
            </w:rPr>
            <w:delText>lient‌Consumption‌Reporting‌Configuration.‌</w:delText>
          </w:r>
        </w:del>
        <w:r w:rsidR="00AB0055" w:rsidRPr="006436AF">
          <w:rPr>
            <w:rStyle w:val="Codechar"/>
          </w:rPr>
          <w:t>serverAddresses</w:t>
        </w:r>
        <w:r w:rsidR="00AB0055" w:rsidRPr="006436AF">
          <w:t xml:space="preserve"> array </w:t>
        </w:r>
      </w:ins>
      <w:ins w:id="7292" w:author="Richard Bradbury" w:date="2023-10-20T13:57:00Z">
        <w:r>
          <w:t xml:space="preserve">of the </w:t>
        </w:r>
      </w:ins>
      <w:ins w:id="7293" w:author="Richard Bradbury" w:date="2023-10-20T14:26:00Z">
        <w:r w:rsidR="00BD5837">
          <w:t>C</w:t>
        </w:r>
      </w:ins>
      <w:ins w:id="7294" w:author="Richard Bradbury" w:date="2023-10-20T13:57:00Z">
        <w:r>
          <w:t xml:space="preserve">lient </w:t>
        </w:r>
      </w:ins>
      <w:ins w:id="7295" w:author="Richard Bradbury" w:date="2023-10-20T14:26:00Z">
        <w:r w:rsidR="00BD5837">
          <w:t>C</w:t>
        </w:r>
      </w:ins>
      <w:ins w:id="7296" w:author="Richard Bradbury" w:date="2023-10-20T13:57:00Z">
        <w:r>
          <w:t xml:space="preserve">onsumption </w:t>
        </w:r>
      </w:ins>
      <w:ins w:id="7297" w:author="Richard Bradbury" w:date="2023-10-20T14:26:00Z">
        <w:r w:rsidR="00BD5837">
          <w:t>R</w:t>
        </w:r>
      </w:ins>
      <w:ins w:id="7298" w:author="Richard Bradbury" w:date="2023-10-20T13:57:00Z">
        <w:r>
          <w:t xml:space="preserve">eporting </w:t>
        </w:r>
      </w:ins>
      <w:ins w:id="7299" w:author="Richard Bradbury" w:date="2023-10-20T14:26:00Z">
        <w:r w:rsidR="00BD5837">
          <w:t>C</w:t>
        </w:r>
      </w:ins>
      <w:ins w:id="7300" w:author="Richard Bradbury" w:date="2023-10-20T13:57:00Z">
        <w:r>
          <w:t xml:space="preserve">onfiguration </w:t>
        </w:r>
      </w:ins>
      <w:ins w:id="7301" w:author="TS 26.512 V17.6.0" w:date="2023-09-29T15:09:00Z">
        <w:r w:rsidR="00AB0055" w:rsidRPr="006436AF">
          <w:t xml:space="preserve">(see table </w:t>
        </w:r>
      </w:ins>
      <w:ins w:id="7302" w:author="Richard Bradbury" w:date="2023-10-20T13:57:00Z">
        <w:r>
          <w:t>9</w:t>
        </w:r>
      </w:ins>
      <w:ins w:id="7303" w:author="TS 26.512 V17.6.0" w:date="2023-09-29T15:09:00Z">
        <w:r w:rsidR="00AB0055" w:rsidRPr="006436AF">
          <w:t>.2.</w:t>
        </w:r>
        <w:r w:rsidR="00AB0055" w:rsidRPr="00315CA9">
          <w:rPr>
            <w:highlight w:val="yellow"/>
          </w:rPr>
          <w:t>3.1-1</w:t>
        </w:r>
        <w:r w:rsidR="00AB0055" w:rsidRPr="006436AF">
          <w:t xml:space="preserve">), the Media Session Handler shall choose one at random and shall send the consumption report to the selected server endpoint. </w:t>
        </w:r>
      </w:ins>
      <w:ins w:id="7304" w:author="Richard Bradbury" w:date="2023-10-23T18:43:00Z">
        <w:r w:rsidR="00B508B0">
          <w:t>The</w:t>
        </w:r>
        <w:r w:rsidR="00B508B0" w:rsidRPr="006436AF">
          <w:t xml:space="preserve"> HTTP </w:t>
        </w:r>
        <w:r w:rsidR="00B508B0" w:rsidRPr="006436AF">
          <w:rPr>
            <w:rStyle w:val="HTTPMethod"/>
          </w:rPr>
          <w:t>POST</w:t>
        </w:r>
        <w:r w:rsidR="00B508B0" w:rsidRPr="006436AF">
          <w:t xml:space="preserve"> </w:t>
        </w:r>
        <w:r w:rsidR="00B508B0">
          <w:t>method</w:t>
        </w:r>
        <w:r w:rsidR="00B508B0" w:rsidRPr="006436AF">
          <w:t xml:space="preserve"> </w:t>
        </w:r>
        <w:r w:rsidR="00B508B0">
          <w:t>shall be used for this purpose, citing the address of the chosen Media AF in the request URL</w:t>
        </w:r>
        <w:r w:rsidR="00B508B0" w:rsidRPr="006436AF">
          <w:t xml:space="preserve">. </w:t>
        </w:r>
      </w:ins>
      <w:ins w:id="7305" w:author="TS 26.512 V17.6.0" w:date="2023-09-29T15:09:00Z">
        <w:r w:rsidR="00AB0055" w:rsidRPr="006436AF">
          <w:t xml:space="preserve">The request body shall be a </w:t>
        </w:r>
        <w:r w:rsidR="00AB0055" w:rsidRPr="006436AF">
          <w:rPr>
            <w:rStyle w:val="Codechar"/>
          </w:rPr>
          <w:t>ConsumptionReport</w:t>
        </w:r>
        <w:r w:rsidR="00AB0055" w:rsidRPr="006436AF">
          <w:t xml:space="preserve"> structure, as specified in clause </w:t>
        </w:r>
      </w:ins>
      <w:ins w:id="7306" w:author="Richard Bradbury" w:date="2023-10-20T14:12:00Z">
        <w:r w:rsidR="00530D41">
          <w:t>9.6</w:t>
        </w:r>
      </w:ins>
      <w:ins w:id="7307" w:author="TS 26.512 V17.6.0" w:date="2023-09-29T15:09:00Z">
        <w:r w:rsidR="00AB0055" w:rsidRPr="00530D41">
          <w:rPr>
            <w:highlight w:val="yellow"/>
          </w:rPr>
          <w:t>.3.1</w:t>
        </w:r>
        <w:r w:rsidR="00AB0055" w:rsidRPr="006436AF">
          <w:t>.</w:t>
        </w:r>
      </w:ins>
    </w:p>
    <w:p w14:paraId="04656133" w14:textId="3B16BB78" w:rsidR="00530D41" w:rsidRPr="006436AF" w:rsidRDefault="00530D41" w:rsidP="00530D41">
      <w:pPr>
        <w:rPr>
          <w:ins w:id="7308" w:author="TS 26.512 V17.6.0" w:date="2023-09-29T15:09:00Z"/>
        </w:rPr>
      </w:pPr>
      <w:ins w:id="7309" w:author="TS 26.512 V17.6.0" w:date="2023-09-29T15:09:00Z">
        <w:r w:rsidRPr="006436AF">
          <w:rPr>
            <w:lang w:eastAsia="zh-CN"/>
          </w:rPr>
          <w:t>A reporting client identifier shall be included in the consumption report. If available to the Media Session Handler, its value should be a GPSI value as defined by TS 23.003 [</w:t>
        </w:r>
      </w:ins>
      <w:ins w:id="7310" w:author="Richard Bradbury" w:date="2023-10-20T14:15:00Z">
        <w:r w:rsidRPr="00530D41">
          <w:rPr>
            <w:highlight w:val="yellow"/>
            <w:lang w:eastAsia="zh-CN"/>
          </w:rPr>
          <w:t>23003</w:t>
        </w:r>
      </w:ins>
      <w:ins w:id="7311" w:author="TS 26.512 V17.6.0" w:date="2023-09-29T15:09:00Z">
        <w:r w:rsidRPr="006436AF">
          <w:rPr>
            <w:lang w:eastAsia="zh-CN"/>
          </w:rPr>
          <w:t>]. Otherwise, the reporting client identifier should be represented by a stable and globally unique string.</w:t>
        </w:r>
      </w:ins>
    </w:p>
    <w:p w14:paraId="7B473C40" w14:textId="43542184" w:rsidR="00AB0055" w:rsidRPr="006436AF" w:rsidRDefault="00495F2E" w:rsidP="00AB0055">
      <w:pPr>
        <w:rPr>
          <w:ins w:id="7312" w:author="TS 26.512 V17.6.0" w:date="2023-09-29T15:09:00Z"/>
        </w:rPr>
      </w:pPr>
      <w:ins w:id="7313" w:author="Richard Bradbury" w:date="2023-10-20T14:10:00Z">
        <w:r>
          <w:t>If the operation is successful,</w:t>
        </w:r>
      </w:ins>
      <w:ins w:id="7314" w:author="TS 26.512 V17.6.0" w:date="2023-09-29T15:09:00Z">
        <w:r w:rsidR="00AB0055" w:rsidRPr="006436AF">
          <w:t xml:space="preserve"> </w:t>
        </w:r>
        <w:del w:id="7315" w:author="Richard Bradbury" w:date="2023-10-20T14:10:00Z">
          <w:r w:rsidR="00AB0055" w:rsidRPr="006436AF" w:rsidDel="00495F2E">
            <w:delText>T</w:delText>
          </w:r>
        </w:del>
      </w:ins>
      <w:ins w:id="7316" w:author="Richard Bradbury" w:date="2023-10-20T14:10:00Z">
        <w:r>
          <w:t>t</w:t>
        </w:r>
      </w:ins>
      <w:ins w:id="7317" w:author="TS 26.512 V17.6.0" w:date="2023-09-29T15:09:00Z">
        <w:r w:rsidR="00AB0055" w:rsidRPr="006436AF">
          <w:t xml:space="preserve">he </w:t>
        </w:r>
        <w:del w:id="7318" w:author="Richard Bradbury" w:date="2023-10-20T14:10:00Z">
          <w:r w:rsidR="00AB0055" w:rsidRPr="006436AF" w:rsidDel="00495F2E">
            <w:delText>server</w:delText>
          </w:r>
        </w:del>
      </w:ins>
      <w:ins w:id="7319" w:author="Richard Bradbury" w:date="2023-10-20T14:10:00Z">
        <w:r>
          <w:t>Media AF</w:t>
        </w:r>
      </w:ins>
      <w:ins w:id="7320" w:author="TS 26.512 V17.6.0" w:date="2023-09-29T15:09:00Z">
        <w:r w:rsidR="00AB0055" w:rsidRPr="006436AF">
          <w:t xml:space="preserve"> shall </w:t>
        </w:r>
        <w:del w:id="7321" w:author="Richard Bradbury" w:date="2023-10-20T14:10:00Z">
          <w:r w:rsidR="00AB0055" w:rsidRPr="006436AF" w:rsidDel="00495F2E">
            <w:delText>respond with</w:delText>
          </w:r>
        </w:del>
      </w:ins>
      <w:ins w:id="7322" w:author="Richard Bradbury" w:date="2023-10-20T14:10:00Z">
        <w:r>
          <w:t>return</w:t>
        </w:r>
      </w:ins>
      <w:ins w:id="7323" w:author="TS 26.512 V17.6.0" w:date="2023-09-29T15:09:00Z">
        <w:r w:rsidR="00AB0055" w:rsidRPr="006436AF">
          <w:t xml:space="preserve"> a </w:t>
        </w:r>
        <w:r w:rsidR="00AB0055" w:rsidRPr="006436AF">
          <w:rPr>
            <w:rStyle w:val="HTTPResponse"/>
          </w:rPr>
          <w:t>200 (OK)</w:t>
        </w:r>
        <w:r w:rsidR="00AB0055" w:rsidRPr="006436AF">
          <w:t xml:space="preserve"> </w:t>
        </w:r>
      </w:ins>
      <w:ins w:id="7324" w:author="Richard Bradbury" w:date="2023-10-20T14:10:00Z">
        <w:r>
          <w:t xml:space="preserve">HTTP response </w:t>
        </w:r>
      </w:ins>
      <w:ins w:id="7325" w:author="TS 26.512 V17.6.0" w:date="2023-09-29T15:09:00Z">
        <w:r w:rsidR="00AB0055" w:rsidRPr="006436AF">
          <w:t xml:space="preserve">message </w:t>
        </w:r>
      </w:ins>
      <w:ins w:id="7326" w:author="Richard Bradbury" w:date="2023-10-20T14:10:00Z">
        <w:r>
          <w:t xml:space="preserve">with an empty body </w:t>
        </w:r>
      </w:ins>
      <w:ins w:id="7327" w:author="TS 26.512 V17.6.0" w:date="2023-09-29T15:09:00Z">
        <w:r w:rsidR="00AB0055" w:rsidRPr="006436AF">
          <w:t>to acknowledge successful processing of the consumption report.</w:t>
        </w:r>
      </w:ins>
    </w:p>
    <w:bookmarkEnd w:id="7254"/>
    <w:p w14:paraId="76DF597C" w14:textId="3FC85A54" w:rsidR="00AB0055" w:rsidRPr="006436AF" w:rsidRDefault="00AB0055" w:rsidP="00530D41">
      <w:pPr>
        <w:rPr>
          <w:ins w:id="7328" w:author="TS 26.512 V17.6.0" w:date="2023-09-29T15:09:00Z"/>
        </w:rPr>
      </w:pPr>
      <w:ins w:id="7329" w:author="TS 26.512 V17.6.0" w:date="2023-09-29T15:09:00Z">
        <w:del w:id="7330" w:author="Richard Bradbury" w:date="2023-10-20T14:12:00Z">
          <w:r w:rsidRPr="006436AF" w:rsidDel="00530D41">
            <w:lastRenderedPageBreak/>
            <w:delText>NOTE:</w:delText>
          </w:r>
          <w:r w:rsidRPr="006436AF" w:rsidDel="00530D41">
            <w:tab/>
          </w:r>
        </w:del>
        <w:r w:rsidRPr="006436AF">
          <w:t xml:space="preserve">If the </w:t>
        </w:r>
        <w:del w:id="7331" w:author="Richard Bradbury" w:date="2023-10-20T14:12:00Z">
          <w:r w:rsidRPr="006436AF" w:rsidDel="00530D41">
            <w:delText>connection via M5d for consumption reporting</w:delText>
          </w:r>
        </w:del>
      </w:ins>
      <w:ins w:id="7332" w:author="Richard Bradbury" w:date="2023-10-20T14:12:00Z">
        <w:r w:rsidR="00530D41">
          <w:t>target Media AF endpoint</w:t>
        </w:r>
      </w:ins>
      <w:ins w:id="7333" w:author="TS 26.512 V17.6.0" w:date="2023-09-29T15:09:00Z">
        <w:r w:rsidRPr="006436AF">
          <w:t xml:space="preserve"> is temporarily unavailable, the </w:t>
        </w:r>
      </w:ins>
      <w:ins w:id="7334" w:author="Richard Bradbury" w:date="2023-10-20T14:13:00Z">
        <w:r w:rsidR="00530D41">
          <w:t xml:space="preserve">Media Client should store outstanding </w:t>
        </w:r>
      </w:ins>
      <w:ins w:id="7335" w:author="TS 26.512 V17.6.0" w:date="2023-09-29T15:09:00Z">
        <w:r w:rsidRPr="006436AF">
          <w:t xml:space="preserve">consumption reports </w:t>
        </w:r>
      </w:ins>
      <w:ins w:id="7336" w:author="Richard Bradbury" w:date="2023-10-20T14:13:00Z">
        <w:r w:rsidR="00530D41">
          <w:t xml:space="preserve">and </w:t>
        </w:r>
      </w:ins>
      <w:ins w:id="7337" w:author="Richard Bradbury" w:date="2023-10-20T16:46:00Z">
        <w:r w:rsidR="00837502">
          <w:t>reattempt submission</w:t>
        </w:r>
      </w:ins>
      <w:ins w:id="7338" w:author="Richard Bradbury" w:date="2023-10-20T14:13:00Z">
        <w:r w:rsidR="00530D41">
          <w:t xml:space="preserve"> when the endpoint </w:t>
        </w:r>
      </w:ins>
      <w:ins w:id="7339" w:author="Richard Bradbury" w:date="2023-10-20T16:46:00Z">
        <w:r w:rsidR="00837502">
          <w:t xml:space="preserve">subsequently </w:t>
        </w:r>
      </w:ins>
      <w:ins w:id="7340" w:author="Richard Bradbury" w:date="2023-10-20T14:13:00Z">
        <w:r w:rsidR="00530D41">
          <w:t>becomes avai</w:t>
        </w:r>
      </w:ins>
      <w:ins w:id="7341" w:author="Richard Bradbury" w:date="2023-10-20T14:14:00Z">
        <w:r w:rsidR="00530D41">
          <w:t>lable</w:t>
        </w:r>
      </w:ins>
      <w:ins w:id="7342" w:author="TS 26.512 V17.6.0" w:date="2023-09-29T15:09:00Z">
        <w:del w:id="7343" w:author="Richard Bradbury" w:date="2023-10-20T14:13:00Z">
          <w:r w:rsidRPr="006436AF" w:rsidDel="00530D41">
            <w:delText xml:space="preserve">are expected to be stored on the UE for some time until connectivity to the 5GMSd AF is restored and </w:delText>
          </w:r>
          <w:r w:rsidRPr="006436AF" w:rsidDel="00530D41">
            <w:tab/>
            <w:delText>sent later to the 5GMSd AF as a collection</w:delText>
          </w:r>
        </w:del>
        <w:r w:rsidRPr="006436AF">
          <w:t>. Details are left to implementation.</w:t>
        </w:r>
      </w:ins>
    </w:p>
    <w:p w14:paraId="7178DC29" w14:textId="1EC05362" w:rsidR="00AB0055" w:rsidRPr="006436AF" w:rsidDel="00530D41" w:rsidRDefault="00AB0055" w:rsidP="00AB0055">
      <w:pPr>
        <w:rPr>
          <w:ins w:id="7344" w:author="TS 26.512 V17.6.0" w:date="2023-09-29T15:09:00Z"/>
          <w:del w:id="7345" w:author="Richard Bradbury" w:date="2023-10-20T14:15:00Z"/>
        </w:rPr>
      </w:pPr>
      <w:ins w:id="7346" w:author="TS 26.512 V17.6.0" w:date="2023-09-29T15:09:00Z">
        <w:del w:id="7347" w:author="Richard Bradbury" w:date="2023-10-20T14:15:00Z">
          <w:r w:rsidRPr="006436AF" w:rsidDel="00530D41">
            <w:delText>The Consumption Reporting API, defining the data formats and structures and related procedures for consumption reporting, is described in clause 11.3.</w:delText>
          </w:r>
        </w:del>
      </w:ins>
    </w:p>
    <w:p w14:paraId="0B971E30" w14:textId="080D1C22" w:rsidR="004E6F5F" w:rsidRDefault="00566E60" w:rsidP="004E6F5F">
      <w:pPr>
        <w:pStyle w:val="Heading2"/>
      </w:pPr>
      <w:bookmarkStart w:id="7348" w:name="_Toc149061283"/>
      <w:r>
        <w:t>5</w:t>
      </w:r>
      <w:r w:rsidR="004E6F5F" w:rsidRPr="00586B6B">
        <w:t>.</w:t>
      </w:r>
      <w:del w:id="7349" w:author="Richard Bradbury" w:date="2023-10-24T15:02:00Z">
        <w:r w:rsidR="00696AC1" w:rsidDel="00087562">
          <w:delText>5</w:delText>
        </w:r>
      </w:del>
      <w:ins w:id="7350" w:author="Richard Bradbury" w:date="2023-10-24T15:02:00Z">
        <w:r w:rsidR="00087562">
          <w:t>4</w:t>
        </w:r>
      </w:ins>
      <w:r w:rsidR="004E6F5F" w:rsidRPr="00586B6B">
        <w:tab/>
      </w:r>
      <w:r w:rsidR="009E308A">
        <w:t>UE media session handling</w:t>
      </w:r>
      <w:r w:rsidR="00924194">
        <w:t xml:space="preserve"> (M6</w:t>
      </w:r>
      <w:ins w:id="7351" w:author="Richard Bradbury" w:date="2023-10-20T14:17:00Z">
        <w:r w:rsidR="00BD5837">
          <w:t>, M11</w:t>
        </w:r>
      </w:ins>
      <w:r w:rsidR="00924194">
        <w:t>)</w:t>
      </w:r>
      <w:r w:rsidR="009E308A">
        <w:t xml:space="preserve"> p</w:t>
      </w:r>
      <w:r w:rsidR="004E6F5F" w:rsidRPr="00EF34F9">
        <w:t>rocedures</w:t>
      </w:r>
      <w:bookmarkEnd w:id="7348"/>
    </w:p>
    <w:p w14:paraId="68AC9A24" w14:textId="68727EDA" w:rsidR="003C667C" w:rsidRPr="003C667C" w:rsidRDefault="003E33DB" w:rsidP="006A711B">
      <w:pPr>
        <w:pStyle w:val="EditorsNote"/>
      </w:pPr>
      <w:r>
        <w:t>Editor’s Note: aligned with 4.</w:t>
      </w:r>
      <w:r w:rsidR="006E1BEF">
        <w:t>8</w:t>
      </w:r>
      <w:r>
        <w:t xml:space="preserve"> of TS 26.512, but not restricted to </w:t>
      </w:r>
      <w:r w:rsidR="009E308A">
        <w:t>d</w:t>
      </w:r>
      <w:r>
        <w:t xml:space="preserve">ownlink </w:t>
      </w:r>
      <w:r w:rsidR="009E308A">
        <w:t>s</w:t>
      </w:r>
      <w:r>
        <w:t>treaming</w:t>
      </w:r>
      <w:r w:rsidR="009E308A">
        <w:t>.</w:t>
      </w:r>
    </w:p>
    <w:p w14:paraId="1BE6EECE" w14:textId="2DF805AE" w:rsidR="00563BB7" w:rsidRPr="006436AF" w:rsidRDefault="00087562" w:rsidP="00563BB7">
      <w:pPr>
        <w:pStyle w:val="Heading3"/>
        <w:rPr>
          <w:ins w:id="7352" w:author="TS 26.512 V17.6.0" w:date="2023-09-29T15:10:00Z"/>
        </w:rPr>
      </w:pPr>
      <w:bookmarkStart w:id="7353" w:name="_Toc68899543"/>
      <w:bookmarkStart w:id="7354" w:name="_Toc71214294"/>
      <w:bookmarkStart w:id="7355" w:name="_Toc71721968"/>
      <w:bookmarkStart w:id="7356" w:name="_Toc74859020"/>
      <w:bookmarkStart w:id="7357" w:name="_Toc146626902"/>
      <w:bookmarkStart w:id="7358" w:name="_Toc149061284"/>
      <w:ins w:id="7359" w:author="Richard Bradbury" w:date="2023-10-24T15:03:00Z">
        <w:r>
          <w:t>5.4</w:t>
        </w:r>
      </w:ins>
      <w:ins w:id="7360" w:author="TS 26.512 V17.6.0" w:date="2023-09-29T15:10:00Z">
        <w:r w:rsidR="00563BB7" w:rsidRPr="006436AF">
          <w:t>.1</w:t>
        </w:r>
        <w:r w:rsidR="00563BB7" w:rsidRPr="006436AF">
          <w:tab/>
          <w:t>General</w:t>
        </w:r>
        <w:bookmarkEnd w:id="7353"/>
        <w:bookmarkEnd w:id="7354"/>
        <w:bookmarkEnd w:id="7355"/>
        <w:bookmarkEnd w:id="7356"/>
        <w:bookmarkEnd w:id="7357"/>
        <w:bookmarkEnd w:id="7358"/>
      </w:ins>
    </w:p>
    <w:p w14:paraId="05641F8B" w14:textId="5075D58F" w:rsidR="00563BB7" w:rsidRPr="006436AF" w:rsidRDefault="00563BB7" w:rsidP="00563BB7">
      <w:pPr>
        <w:keepNext/>
        <w:rPr>
          <w:ins w:id="7361" w:author="TS 26.512 V17.6.0" w:date="2023-09-29T15:10:00Z"/>
        </w:rPr>
      </w:pPr>
      <w:ins w:id="7362" w:author="TS 26.512 V17.6.0" w:date="2023-09-29T15:10:00Z">
        <w:r w:rsidRPr="006436AF">
          <w:t xml:space="preserve">This clause </w:t>
        </w:r>
        <w:del w:id="7363" w:author="Richard Bradbury" w:date="2023-10-20T14:23:00Z">
          <w:r w:rsidRPr="006436AF" w:rsidDel="00BD5837">
            <w:delText>contains</w:delText>
          </w:r>
        </w:del>
      </w:ins>
      <w:ins w:id="7364" w:author="Richard Bradbury" w:date="2023-10-20T14:23:00Z">
        <w:r w:rsidR="00BD5837">
          <w:t>specfies</w:t>
        </w:r>
      </w:ins>
      <w:ins w:id="7365" w:author="TS 26.512 V17.6.0" w:date="2023-09-29T15:10:00Z">
        <w:r w:rsidRPr="006436AF">
          <w:t xml:space="preserve"> the procedures for </w:t>
        </w:r>
        <w:del w:id="7366" w:author="Richard Bradbury" w:date="2023-10-20T14:18:00Z">
          <w:r w:rsidRPr="006436AF" w:rsidDel="00BD5837">
            <w:delText xml:space="preserve">the </w:delText>
          </w:r>
        </w:del>
        <w:r w:rsidRPr="006436AF">
          <w:t>interaction</w:t>
        </w:r>
      </w:ins>
      <w:ins w:id="7367" w:author="Richard Bradbury" w:date="2023-10-20T14:18:00Z">
        <w:r w:rsidR="00BD5837">
          <w:t>s</w:t>
        </w:r>
      </w:ins>
      <w:ins w:id="7368" w:author="TS 26.512 V17.6.0" w:date="2023-09-29T15:10:00Z">
        <w:r w:rsidRPr="006436AF">
          <w:t xml:space="preserve"> between the </w:t>
        </w:r>
        <w:del w:id="7369" w:author="Richard Bradbury" w:date="2023-10-20T14:17:00Z">
          <w:r w:rsidRPr="006436AF" w:rsidDel="00BD5837">
            <w:delText>5GMSd</w:delText>
          </w:r>
        </w:del>
      </w:ins>
      <w:ins w:id="7370" w:author="Richard Bradbury" w:date="2023-10-20T14:17:00Z">
        <w:r w:rsidR="00BD5837">
          <w:t>Media</w:t>
        </w:r>
      </w:ins>
      <w:ins w:id="7371" w:author="Sam Hurst" w:date="2023-10-23T14:08:00Z">
        <w:r w:rsidR="00B5670E">
          <w:t>-</w:t>
        </w:r>
      </w:ins>
      <w:ins w:id="7372" w:author="TS 26.512 V17.6.0" w:date="2023-09-29T15:10:00Z">
        <w:del w:id="7373" w:author="Richard Bradbury" w:date="2023-10-20T14:17:00Z">
          <w:r w:rsidRPr="006436AF" w:rsidDel="00BD5837">
            <w:delText>-A</w:delText>
          </w:r>
        </w:del>
      </w:ins>
      <w:ins w:id="7374" w:author="Richard Bradbury" w:date="2023-10-20T14:17:00Z">
        <w:r w:rsidR="00BD5837">
          <w:t>a</w:t>
        </w:r>
      </w:ins>
      <w:ins w:id="7375" w:author="TS 26.512 V17.6.0" w:date="2023-09-29T15:10:00Z">
        <w:r w:rsidRPr="006436AF">
          <w:t xml:space="preserve">ware </w:t>
        </w:r>
        <w:del w:id="7376" w:author="Richard Bradbury" w:date="2023-10-20T14:17:00Z">
          <w:r w:rsidRPr="006436AF" w:rsidDel="00BD5837">
            <w:delText>a</w:delText>
          </w:r>
        </w:del>
      </w:ins>
      <w:ins w:id="7377" w:author="Richard Bradbury" w:date="2023-10-20T14:17:00Z">
        <w:r w:rsidR="00BD5837">
          <w:t>A</w:t>
        </w:r>
      </w:ins>
      <w:ins w:id="7378" w:author="TS 26.512 V17.6.0" w:date="2023-09-29T15:10:00Z">
        <w:r w:rsidRPr="006436AF">
          <w:t xml:space="preserve">pplication </w:t>
        </w:r>
        <w:del w:id="7379" w:author="Richard Bradbury" w:date="2023-10-20T14:18:00Z">
          <w:r w:rsidRPr="006436AF" w:rsidDel="00BD5837">
            <w:delText xml:space="preserve">or the Media Player </w:delText>
          </w:r>
        </w:del>
        <w:r w:rsidRPr="006436AF">
          <w:t xml:space="preserve">and the Media Session Handler </w:t>
        </w:r>
        <w:del w:id="7380" w:author="Richard Bradbury" w:date="2023-10-20T14:17:00Z">
          <w:r w:rsidRPr="006436AF" w:rsidDel="00BD5837">
            <w:delText>through the M6d API</w:delText>
          </w:r>
        </w:del>
      </w:ins>
      <w:ins w:id="7381" w:author="Richard Bradbury" w:date="2023-10-20T14:17:00Z">
        <w:r w:rsidR="00BD5837">
          <w:t xml:space="preserve">at reference point M6 </w:t>
        </w:r>
      </w:ins>
      <w:ins w:id="7382" w:author="Richard Bradbury" w:date="2023-10-20T14:18:00Z">
        <w:r w:rsidR="00BD5837">
          <w:t>and interactions</w:t>
        </w:r>
      </w:ins>
      <w:ins w:id="7383" w:author="Richard Bradbury" w:date="2023-10-20T14:17:00Z">
        <w:r w:rsidR="00BD5837">
          <w:t xml:space="preserve"> between the Media Access Function and the Media Session Handler at reference point </w:t>
        </w:r>
      </w:ins>
      <w:ins w:id="7384" w:author="Richard Bradbury" w:date="2023-10-20T14:18:00Z">
        <w:r w:rsidR="00BD5837">
          <w:t>M11</w:t>
        </w:r>
      </w:ins>
      <w:ins w:id="7385" w:author="TS 26.512 V17.6.0" w:date="2023-09-29T15:10:00Z">
        <w:r w:rsidRPr="006436AF">
          <w:t>. Details are provided in clause 12.</w:t>
        </w:r>
      </w:ins>
    </w:p>
    <w:p w14:paraId="66EF279A" w14:textId="4D6EE1DB" w:rsidR="00B269D6" w:rsidRDefault="00087562" w:rsidP="00B269D6">
      <w:pPr>
        <w:pStyle w:val="Heading3"/>
        <w:rPr>
          <w:ins w:id="7386" w:author="Richard Bradbury" w:date="2023-10-20T15:36:00Z"/>
        </w:rPr>
      </w:pPr>
      <w:bookmarkStart w:id="7387" w:name="_Toc68899544"/>
      <w:bookmarkStart w:id="7388" w:name="_Toc71214295"/>
      <w:bookmarkStart w:id="7389" w:name="_Toc71721969"/>
      <w:bookmarkStart w:id="7390" w:name="_Toc74859021"/>
      <w:bookmarkStart w:id="7391" w:name="_Toc146626903"/>
      <w:bookmarkStart w:id="7392" w:name="_Toc149061285"/>
      <w:ins w:id="7393" w:author="Richard Bradbury" w:date="2023-10-24T15:03:00Z">
        <w:r>
          <w:t>5.4</w:t>
        </w:r>
      </w:ins>
      <w:commentRangeStart w:id="7394"/>
      <w:ins w:id="7395" w:author="Richard Bradbury" w:date="2023-10-20T15:28:00Z">
        <w:r w:rsidR="00B269D6">
          <w:t>.2</w:t>
        </w:r>
        <w:r w:rsidR="00B269D6">
          <w:tab/>
          <w:t>Dynamic Policy procedures</w:t>
        </w:r>
      </w:ins>
      <w:bookmarkEnd w:id="7392"/>
    </w:p>
    <w:p w14:paraId="26D780ED" w14:textId="5DBEBB75" w:rsidR="00EF5A94" w:rsidRDefault="00EF5A94" w:rsidP="00EF5A94">
      <w:pPr>
        <w:rPr>
          <w:ins w:id="7396" w:author="Richard Bradbury" w:date="2023-10-20T15:40:00Z"/>
        </w:rPr>
      </w:pPr>
      <w:ins w:id="7397" w:author="Richard Bradbury" w:date="2023-10-20T15:36:00Z">
        <w:r>
          <w:t xml:space="preserve">At the start of a media delivery session, the Media Session Handler shall </w:t>
        </w:r>
      </w:ins>
      <w:ins w:id="7398" w:author="Richard Bradbury" w:date="2023-10-20T15:38:00Z">
        <w:r>
          <w:t xml:space="preserve">determine the </w:t>
        </w:r>
      </w:ins>
      <w:ins w:id="7399" w:author="Richard Bradbury" w:date="2023-10-20T15:39:00Z">
        <w:r>
          <w:t xml:space="preserve">external reference </w:t>
        </w:r>
      </w:ins>
      <w:ins w:id="7400" w:author="Richard Bradbury" w:date="2023-10-20T15:42:00Z">
        <w:r>
          <w:t xml:space="preserve">and target QoS parameters </w:t>
        </w:r>
      </w:ins>
      <w:ins w:id="7401" w:author="Richard Bradbury" w:date="2023-10-20T15:39:00Z">
        <w:r>
          <w:t xml:space="preserve">of the </w:t>
        </w:r>
      </w:ins>
      <w:ins w:id="7402" w:author="Richard Bradbury" w:date="2023-10-20T15:38:00Z">
        <w:r>
          <w:t>initial Service Operation Point</w:t>
        </w:r>
      </w:ins>
      <w:ins w:id="7403" w:author="Richard Bradbury" w:date="2023-10-20T15:37:00Z">
        <w:r>
          <w:t xml:space="preserve"> by invoking an appropriate API </w:t>
        </w:r>
      </w:ins>
      <w:ins w:id="7404" w:author="Richard Bradbury" w:date="2023-10-20T16:17:00Z">
        <w:r w:rsidR="00ED5DD1">
          <w:t xml:space="preserve">method </w:t>
        </w:r>
      </w:ins>
      <w:ins w:id="7405" w:author="Richard Bradbury" w:date="2023-10-20T15:57:00Z">
        <w:r>
          <w:t xml:space="preserve">on the Media Session Handler </w:t>
        </w:r>
      </w:ins>
      <w:ins w:id="7406" w:author="Richard Bradbury" w:date="2023-10-20T15:37:00Z">
        <w:r>
          <w:t>at reference point M11</w:t>
        </w:r>
      </w:ins>
      <w:ins w:id="7407" w:author="Richard Bradbury" w:date="2023-10-20T15:57:00Z">
        <w:r>
          <w:t xml:space="preserve">. Based on the </w:t>
        </w:r>
      </w:ins>
      <w:ins w:id="7408" w:author="Richard Bradbury" w:date="2023-10-20T15:58:00Z">
        <w:r>
          <w:t>parameter values</w:t>
        </w:r>
      </w:ins>
      <w:ins w:id="7409" w:author="Richard Bradbury" w:date="2023-10-20T15:57:00Z">
        <w:r>
          <w:t xml:space="preserve"> </w:t>
        </w:r>
      </w:ins>
      <w:ins w:id="7410" w:author="Richard Bradbury" w:date="2023-10-20T15:58:00Z">
        <w:r>
          <w:t>supplied</w:t>
        </w:r>
      </w:ins>
      <w:ins w:id="7411" w:author="Richard Bradbury" w:date="2023-10-20T15:57:00Z">
        <w:r>
          <w:t>, the Media Session Handler</w:t>
        </w:r>
      </w:ins>
      <w:ins w:id="7412" w:author="Richard Bradbury" w:date="2023-10-20T15:38:00Z">
        <w:r>
          <w:t xml:space="preserve"> shall </w:t>
        </w:r>
      </w:ins>
      <w:ins w:id="7413" w:author="Richard Bradbury" w:date="2023-10-20T15:46:00Z">
        <w:r>
          <w:t xml:space="preserve">attempt to </w:t>
        </w:r>
      </w:ins>
      <w:ins w:id="7414" w:author="Richard Bradbury" w:date="2023-10-20T15:39:00Z">
        <w:r>
          <w:t>instantiate a</w:t>
        </w:r>
      </w:ins>
      <w:ins w:id="7415" w:author="Richard Bradbury" w:date="2023-10-20T15:45:00Z">
        <w:r>
          <w:t xml:space="preserve"> </w:t>
        </w:r>
      </w:ins>
      <w:ins w:id="7416" w:author="Richard Bradbury" w:date="2023-10-20T15:39:00Z">
        <w:r>
          <w:t xml:space="preserve">Dynamic Policy </w:t>
        </w:r>
      </w:ins>
      <w:ins w:id="7417" w:author="Richard Bradbury" w:date="2023-10-20T15:46:00Z">
        <w:r>
          <w:t xml:space="preserve">satisfying the Media Access Function's requirements </w:t>
        </w:r>
      </w:ins>
      <w:ins w:id="7418" w:author="Richard Bradbury" w:date="2023-10-20T16:00:00Z">
        <w:r>
          <w:t>using the procedure specified in clause </w:t>
        </w:r>
      </w:ins>
      <w:ins w:id="7419" w:author="Richard Bradbury" w:date="2023-10-24T15:02:00Z">
        <w:r w:rsidR="00087562">
          <w:t>5.3</w:t>
        </w:r>
      </w:ins>
      <w:ins w:id="7420" w:author="Richard Bradbury" w:date="2023-10-20T16:01:00Z">
        <w:r>
          <w:t xml:space="preserve">.3.2 </w:t>
        </w:r>
      </w:ins>
      <w:ins w:id="7421" w:author="Richard Bradbury" w:date="2023-10-20T15:39:00Z">
        <w:r>
          <w:t xml:space="preserve">if </w:t>
        </w:r>
      </w:ins>
      <w:ins w:id="7422" w:author="Richard Bradbury" w:date="2023-10-20T15:44:00Z">
        <w:r>
          <w:t xml:space="preserve">the target QoS lies within the bounds of a Policy Template </w:t>
        </w:r>
      </w:ins>
      <w:ins w:id="7423" w:author="Richard Bradbury" w:date="2023-10-20T15:45:00Z">
        <w:r>
          <w:t xml:space="preserve">with the corresponding external reference </w:t>
        </w:r>
      </w:ins>
      <w:ins w:id="7424" w:author="Richard Bradbury" w:date="2023-10-20T15:44:00Z">
        <w:r>
          <w:t>advertised</w:t>
        </w:r>
      </w:ins>
      <w:ins w:id="7425" w:author="Richard Bradbury" w:date="2023-10-20T15:39:00Z">
        <w:r>
          <w:t xml:space="preserve"> in the Service Access Information</w:t>
        </w:r>
      </w:ins>
      <w:ins w:id="7426" w:author="Richard Bradbury" w:date="2023-10-20T15:40:00Z">
        <w:r>
          <w:t xml:space="preserve"> for the media delivery session.</w:t>
        </w:r>
      </w:ins>
    </w:p>
    <w:p w14:paraId="4B55768F" w14:textId="1C8F944A" w:rsidR="00EF5A94" w:rsidRDefault="00EF5A94" w:rsidP="00EF5A94">
      <w:pPr>
        <w:rPr>
          <w:ins w:id="7427" w:author="Richard Bradbury" w:date="2023-10-20T16:03:00Z"/>
        </w:rPr>
      </w:pPr>
      <w:ins w:id="7428" w:author="Richard Bradbury" w:date="2023-10-20T15:40:00Z">
        <w:r>
          <w:t xml:space="preserve">The Media Session Handler shall subscribe to receive notifications </w:t>
        </w:r>
      </w:ins>
      <w:ins w:id="7429" w:author="Richard Bradbury" w:date="2023-10-20T15:41:00Z">
        <w:r>
          <w:t xml:space="preserve">from the Media Access Function at reference point M11 </w:t>
        </w:r>
      </w:ins>
      <w:ins w:id="7430" w:author="Richard Bradbury" w:date="2023-10-20T15:40:00Z">
        <w:r>
          <w:t>of change</w:t>
        </w:r>
      </w:ins>
      <w:ins w:id="7431" w:author="Richard Bradbury" w:date="2023-10-20T15:41:00Z">
        <w:r>
          <w:t>s</w:t>
        </w:r>
      </w:ins>
      <w:ins w:id="7432" w:author="Richard Bradbury" w:date="2023-10-20T15:40:00Z">
        <w:r>
          <w:t xml:space="preserve"> </w:t>
        </w:r>
      </w:ins>
      <w:ins w:id="7433" w:author="Richard Bradbury" w:date="2023-10-20T15:41:00Z">
        <w:r>
          <w:t>to</w:t>
        </w:r>
      </w:ins>
      <w:ins w:id="7434" w:author="Richard Bradbury" w:date="2023-10-20T15:40:00Z">
        <w:r>
          <w:t xml:space="preserve"> the Service Operation Point </w:t>
        </w:r>
      </w:ins>
      <w:ins w:id="7435" w:author="Richard Bradbury" w:date="2023-10-20T15:42:00Z">
        <w:r>
          <w:t>d</w:t>
        </w:r>
      </w:ins>
      <w:ins w:id="7436" w:author="Richard Bradbury" w:date="2023-10-20T15:40:00Z">
        <w:r>
          <w:t>uring the course of the media delivery</w:t>
        </w:r>
      </w:ins>
      <w:ins w:id="7437" w:author="Richard Bradbury" w:date="2023-10-20T15:41:00Z">
        <w:r>
          <w:t xml:space="preserve"> session. When such a change occurs (e.g., when the M</w:t>
        </w:r>
      </w:ins>
      <w:ins w:id="7438" w:author="Richard Bradbury" w:date="2023-10-20T15:42:00Z">
        <w:r>
          <w:t>edia Access Function selects a different MPEG</w:t>
        </w:r>
        <w:r>
          <w:noBreakHyphen/>
          <w:t>DASH Representation), the Media Access Function shall send a notification to the Media Session Handler</w:t>
        </w:r>
      </w:ins>
      <w:ins w:id="7439" w:author="Richard Bradbury" w:date="2023-10-20T15:43:00Z">
        <w:r>
          <w:t xml:space="preserve"> at reference point M11</w:t>
        </w:r>
      </w:ins>
      <w:ins w:id="7440" w:author="Richard Bradbury" w:date="2023-10-20T15:42:00Z">
        <w:r>
          <w:t xml:space="preserve"> </w:t>
        </w:r>
      </w:ins>
      <w:ins w:id="7441" w:author="Richard Bradbury" w:date="2023-10-20T15:43:00Z">
        <w:r>
          <w:t xml:space="preserve">citing the external reference and target QoS parameters of the new Service Operation Point. </w:t>
        </w:r>
      </w:ins>
      <w:ins w:id="7442" w:author="Richard Bradbury" w:date="2023-10-20T15:53:00Z">
        <w:r>
          <w:t xml:space="preserve">If the QoS of the new Service Operation Point is not </w:t>
        </w:r>
      </w:ins>
      <w:ins w:id="7443" w:author="Richard Bradbury" w:date="2023-10-20T15:54:00Z">
        <w:r>
          <w:t>satisfied by the currently instantiated Dynamic Policy, t</w:t>
        </w:r>
      </w:ins>
      <w:ins w:id="7444" w:author="Richard Bradbury" w:date="2023-10-20T15:43:00Z">
        <w:r>
          <w:t xml:space="preserve">he Media Session Handler shall </w:t>
        </w:r>
      </w:ins>
      <w:ins w:id="7445" w:author="Richard Bradbury" w:date="2023-10-20T15:46:00Z">
        <w:r>
          <w:t xml:space="preserve">attempt to </w:t>
        </w:r>
      </w:ins>
      <w:ins w:id="7446" w:author="Richard Bradbury" w:date="2023-10-20T15:44:00Z">
        <w:r>
          <w:t>instantiate a</w:t>
        </w:r>
      </w:ins>
      <w:ins w:id="7447" w:author="Richard Bradbury" w:date="2023-10-20T15:46:00Z">
        <w:r>
          <w:t xml:space="preserve"> </w:t>
        </w:r>
      </w:ins>
      <w:ins w:id="7448" w:author="Richard Bradbury" w:date="2023-10-20T15:44:00Z">
        <w:r>
          <w:t xml:space="preserve">Dynamic Policy </w:t>
        </w:r>
      </w:ins>
      <w:ins w:id="7449" w:author="Richard Bradbury" w:date="2023-10-20T15:46:00Z">
        <w:r>
          <w:t xml:space="preserve">satisfying the Media Access Function's requirements </w:t>
        </w:r>
      </w:ins>
      <w:ins w:id="7450" w:author="Richard Bradbury" w:date="2023-10-20T16:01:00Z">
        <w:r>
          <w:t>using the procedure specified in clause </w:t>
        </w:r>
      </w:ins>
      <w:ins w:id="7451" w:author="Richard Bradbury" w:date="2023-10-24T15:02:00Z">
        <w:r w:rsidR="00087562">
          <w:t>5.3</w:t>
        </w:r>
      </w:ins>
      <w:ins w:id="7452" w:author="Richard Bradbury" w:date="2023-10-20T16:01:00Z">
        <w:r>
          <w:t xml:space="preserve">.3.2 </w:t>
        </w:r>
      </w:ins>
      <w:ins w:id="7453" w:author="Richard Bradbury" w:date="2023-10-20T15:46:00Z">
        <w:r>
          <w:t>if the target QoS lies within the bounds of a Policy Template with the corresponding external reference advertised in the Service Access Information for the media delivery session</w:t>
        </w:r>
      </w:ins>
      <w:ins w:id="7454" w:author="Richard Bradbury" w:date="2023-10-20T15:44:00Z">
        <w:r>
          <w:t>.</w:t>
        </w:r>
      </w:ins>
      <w:commentRangeEnd w:id="7394"/>
      <w:ins w:id="7455" w:author="Richard Bradbury" w:date="2023-10-20T16:35:00Z">
        <w:r w:rsidR="000E013E">
          <w:rPr>
            <w:rStyle w:val="CommentReference"/>
          </w:rPr>
          <w:commentReference w:id="7394"/>
        </w:r>
      </w:ins>
    </w:p>
    <w:p w14:paraId="013B38D2" w14:textId="73A432D2" w:rsidR="00ED5DD1" w:rsidRDefault="00ED5DD1" w:rsidP="00ED5DD1">
      <w:pPr>
        <w:rPr>
          <w:ins w:id="7456" w:author="Richard Bradbury" w:date="2023-10-20T16:19:00Z"/>
        </w:rPr>
      </w:pPr>
      <w:commentRangeStart w:id="7457"/>
      <w:ins w:id="7458" w:author="Richard Bradbury" w:date="2023-10-20T16:19:00Z">
        <w:r>
          <w:t>The Media-</w:t>
        </w:r>
      </w:ins>
      <w:ins w:id="7459" w:author="Richard Bradbury" w:date="2023-10-23T18:45:00Z">
        <w:r w:rsidR="00B508B0">
          <w:t>a</w:t>
        </w:r>
      </w:ins>
      <w:ins w:id="7460" w:author="Richard Bradbury" w:date="2023-10-20T16:19:00Z">
        <w:r>
          <w:t xml:space="preserve">ware Application shall subscribe to receive notifications from the Media Session Handler at reference point M6 concerning Background Data Transfer opportunities. When such an opportunity is announced to the Media Session Handler by the Media AF at reference point M5, the Media Session Handler shall send a corresponding notification to the </w:t>
        </w:r>
      </w:ins>
      <w:ins w:id="7461" w:author="Richard Bradbury" w:date="2023-10-20T16:20:00Z">
        <w:r>
          <w:t>Media-</w:t>
        </w:r>
      </w:ins>
      <w:ins w:id="7462" w:author="Richard Bradbury" w:date="2023-10-23T18:45:00Z">
        <w:r w:rsidR="00B508B0">
          <w:t>a</w:t>
        </w:r>
      </w:ins>
      <w:ins w:id="7463" w:author="Richard Bradbury" w:date="2023-10-20T16:20:00Z">
        <w:r>
          <w:t>ware Application</w:t>
        </w:r>
      </w:ins>
      <w:ins w:id="7464" w:author="Richard Bradbury" w:date="2023-10-20T16:19:00Z">
        <w:r>
          <w:t xml:space="preserve"> at reference point M6</w:t>
        </w:r>
      </w:ins>
      <w:ins w:id="7465" w:author="Richard Bradbury" w:date="2023-10-20T16:31:00Z">
        <w:r>
          <w:t xml:space="preserve"> that includes an estimate of the opportunity window</w:t>
        </w:r>
      </w:ins>
      <w:ins w:id="7466" w:author="Richard Bradbury" w:date="2023-10-20T16:19:00Z">
        <w:r>
          <w:t>. If it wishes to avail itself of the Background Data Transfer opportunity, the Media-</w:t>
        </w:r>
      </w:ins>
      <w:ins w:id="7467" w:author="Richard Bradbury" w:date="2023-10-20T16:34:00Z">
        <w:r w:rsidR="000E013E">
          <w:t>a</w:t>
        </w:r>
      </w:ins>
      <w:ins w:id="7468" w:author="Richard Bradbury" w:date="2023-10-20T16:19:00Z">
        <w:r>
          <w:t>ware Application shall invoke a suitable API method on the Media Session Handler at reference point M6</w:t>
        </w:r>
      </w:ins>
      <w:ins w:id="7469" w:author="Richard Bradbury" w:date="2023-10-20T16:30:00Z">
        <w:r>
          <w:t>,</w:t>
        </w:r>
      </w:ins>
      <w:ins w:id="7470" w:author="Richard Bradbury" w:date="2023-10-20T16:31:00Z">
        <w:r>
          <w:t xml:space="preserve"> providi</w:t>
        </w:r>
      </w:ins>
      <w:ins w:id="7471" w:author="Richard Bradbury" w:date="2023-10-20T16:30:00Z">
        <w:r>
          <w:t>ng an estimate of the data volume it intends to transfer over reference point M4</w:t>
        </w:r>
      </w:ins>
      <w:ins w:id="7472" w:author="Richard Bradbury" w:date="2023-10-20T16:19:00Z">
        <w:r>
          <w:t>.</w:t>
        </w:r>
      </w:ins>
      <w:ins w:id="7473" w:author="Richard Bradbury" w:date="2023-10-20T16:20:00Z">
        <w:r>
          <w:t xml:space="preserve"> The Media Session Handler shall then attempt to instantiate a Dynamic Policy </w:t>
        </w:r>
      </w:ins>
      <w:ins w:id="7474" w:author="Richard Bradbury" w:date="2023-10-20T16:28:00Z">
        <w:r>
          <w:t>with</w:t>
        </w:r>
      </w:ins>
      <w:ins w:id="7475" w:author="Richard Bradbury" w:date="2023-10-20T16:20:00Z">
        <w:r>
          <w:t xml:space="preserve"> Background Data Transfer </w:t>
        </w:r>
      </w:ins>
      <w:ins w:id="7476" w:author="Richard Bradbury" w:date="2023-10-20T16:28:00Z">
        <w:r>
          <w:t xml:space="preserve">network characteristics </w:t>
        </w:r>
      </w:ins>
      <w:ins w:id="7477" w:author="Richard Bradbury" w:date="2023-10-20T16:33:00Z">
        <w:r w:rsidR="000E013E">
          <w:t xml:space="preserve">(including the data volume estimate supplied by the </w:t>
        </w:r>
      </w:ins>
      <w:ins w:id="7478" w:author="Richard Bradbury" w:date="2023-10-20T16:34:00Z">
        <w:r w:rsidR="000E013E">
          <w:t xml:space="preserve">Media-aware Application) </w:t>
        </w:r>
      </w:ins>
      <w:ins w:id="7479" w:author="Richard Bradbury" w:date="2023-10-20T16:20:00Z">
        <w:r>
          <w:t>using the procedure specified in clause </w:t>
        </w:r>
      </w:ins>
      <w:ins w:id="7480" w:author="Richard Bradbury" w:date="2023-10-24T15:02:00Z">
        <w:r w:rsidR="00087562">
          <w:t>5.3</w:t>
        </w:r>
      </w:ins>
      <w:ins w:id="7481" w:author="Richard Bradbury" w:date="2023-10-20T16:20:00Z">
        <w:r>
          <w:t xml:space="preserve">.3.2 if a </w:t>
        </w:r>
      </w:ins>
      <w:ins w:id="7482" w:author="Richard Bradbury" w:date="2023-10-20T16:28:00Z">
        <w:r>
          <w:t xml:space="preserve">suitable </w:t>
        </w:r>
      </w:ins>
      <w:ins w:id="7483" w:author="Richard Bradbury" w:date="2023-10-20T16:20:00Z">
        <w:r>
          <w:t xml:space="preserve">Policy Template </w:t>
        </w:r>
      </w:ins>
      <w:ins w:id="7484" w:author="Richard Bradbury" w:date="2023-10-20T16:28:00Z">
        <w:r>
          <w:t>is</w:t>
        </w:r>
      </w:ins>
      <w:ins w:id="7485" w:author="Richard Bradbury" w:date="2023-10-20T16:20:00Z">
        <w:r>
          <w:t xml:space="preserve"> advertised in the Service Access Information for the media delivery session.</w:t>
        </w:r>
      </w:ins>
      <w:commentRangeEnd w:id="7457"/>
      <w:ins w:id="7486" w:author="Richard Bradbury" w:date="2023-10-20T16:35:00Z">
        <w:r w:rsidR="000E013E">
          <w:rPr>
            <w:rStyle w:val="CommentReference"/>
          </w:rPr>
          <w:commentReference w:id="7457"/>
        </w:r>
      </w:ins>
    </w:p>
    <w:p w14:paraId="1DD01A82" w14:textId="184BBDDE" w:rsidR="00B269D6" w:rsidRDefault="00087562" w:rsidP="00563BB7">
      <w:pPr>
        <w:pStyle w:val="Heading3"/>
        <w:rPr>
          <w:ins w:id="7487" w:author="Richard Bradbury" w:date="2023-10-20T15:55:00Z"/>
        </w:rPr>
      </w:pPr>
      <w:bookmarkStart w:id="7488" w:name="_Toc149061286"/>
      <w:ins w:id="7489" w:author="Richard Bradbury" w:date="2023-10-24T15:03:00Z">
        <w:r>
          <w:t>5.4</w:t>
        </w:r>
      </w:ins>
      <w:commentRangeStart w:id="7490"/>
      <w:ins w:id="7491" w:author="Richard Bradbury" w:date="2023-10-20T15:28:00Z">
        <w:r w:rsidR="00B269D6">
          <w:t>.3</w:t>
        </w:r>
        <w:r w:rsidR="00B269D6">
          <w:tab/>
          <w:t>Network Assistance proce</w:t>
        </w:r>
      </w:ins>
      <w:ins w:id="7492" w:author="Richard Bradbury" w:date="2023-10-20T15:40:00Z">
        <w:r w:rsidR="00EF5A94">
          <w:t>du</w:t>
        </w:r>
      </w:ins>
      <w:ins w:id="7493" w:author="Richard Bradbury" w:date="2023-10-20T15:28:00Z">
        <w:r w:rsidR="00B269D6">
          <w:t>res</w:t>
        </w:r>
      </w:ins>
      <w:bookmarkEnd w:id="7488"/>
    </w:p>
    <w:p w14:paraId="142DB26C" w14:textId="657E44E9" w:rsidR="00ED5DD1" w:rsidRDefault="00EF5A94" w:rsidP="00ED5DD1">
      <w:pPr>
        <w:rPr>
          <w:ins w:id="7494" w:author="Richard Bradbury" w:date="2023-10-20T16:14:00Z"/>
        </w:rPr>
      </w:pPr>
      <w:ins w:id="7495" w:author="Richard Bradbury" w:date="2023-10-20T15:59:00Z">
        <w:r>
          <w:t>At the start of a media delivery session, the Media Session Handler shall determine an in</w:t>
        </w:r>
      </w:ins>
      <w:ins w:id="7496" w:author="Richard Bradbury" w:date="2023-10-20T16:00:00Z">
        <w:r>
          <w:t>itial bit rate recommendation</w:t>
        </w:r>
      </w:ins>
      <w:ins w:id="7497" w:author="Richard Bradbury" w:date="2023-10-20T15:59:00Z">
        <w:r>
          <w:t xml:space="preserve"> by invoking an appropriate API </w:t>
        </w:r>
      </w:ins>
      <w:ins w:id="7498" w:author="Richard Bradbury" w:date="2023-10-20T16:17:00Z">
        <w:r w:rsidR="00ED5DD1">
          <w:t xml:space="preserve">method </w:t>
        </w:r>
      </w:ins>
      <w:ins w:id="7499" w:author="Richard Bradbury" w:date="2023-10-20T15:59:00Z">
        <w:r>
          <w:t xml:space="preserve">on the Media Session Handler at reference point M11. </w:t>
        </w:r>
      </w:ins>
      <w:ins w:id="7500" w:author="Richard Bradbury" w:date="2023-10-20T16:00:00Z">
        <w:r>
          <w:t>T</w:t>
        </w:r>
      </w:ins>
      <w:ins w:id="7501" w:author="Richard Bradbury" w:date="2023-10-20T15:59:00Z">
        <w:r>
          <w:t xml:space="preserve">he Media Session Handler shall </w:t>
        </w:r>
      </w:ins>
      <w:ins w:id="7502" w:author="Richard Bradbury" w:date="2023-10-20T16:01:00Z">
        <w:r>
          <w:t>invoke the procedure specifie</w:t>
        </w:r>
      </w:ins>
      <w:ins w:id="7503" w:author="Richard Bradbury" w:date="2023-10-20T16:02:00Z">
        <w:r>
          <w:t>d in clause </w:t>
        </w:r>
      </w:ins>
      <w:ins w:id="7504" w:author="Richard Bradbury" w:date="2023-10-24T15:02:00Z">
        <w:r w:rsidR="00087562">
          <w:t>5.3</w:t>
        </w:r>
      </w:ins>
      <w:ins w:id="7505" w:author="Richard Bradbury" w:date="2023-10-20T16:02:00Z">
        <w:r>
          <w:t>.4</w:t>
        </w:r>
      </w:ins>
      <w:ins w:id="7506" w:author="Sam Hurst" w:date="2023-10-23T14:21:00Z">
        <w:r w:rsidR="00B5670E">
          <w:t>.</w:t>
        </w:r>
      </w:ins>
      <w:ins w:id="7507" w:author="Richard Bradbury" w:date="2023-10-20T16:02:00Z">
        <w:r>
          <w:t>2 to create a new Network Assistance Session and shall return to the Media Access Function the bit rate recommendation information in the response from the Media AF</w:t>
        </w:r>
      </w:ins>
      <w:ins w:id="7508" w:author="Richard Bradbury" w:date="2023-10-20T15:59:00Z">
        <w:r>
          <w:t>.</w:t>
        </w:r>
      </w:ins>
      <w:ins w:id="7509" w:author="Richard Bradbury" w:date="2023-10-20T16:14:00Z">
        <w:r w:rsidR="00ED5DD1">
          <w:t xml:space="preserve"> The Media Access Function may use this information to set an initial bit rate for the media delivery session (e.g., by selecting a</w:t>
        </w:r>
      </w:ins>
      <w:ins w:id="7510" w:author="Richard Bradbury" w:date="2023-10-20T16:15:00Z">
        <w:r w:rsidR="00ED5DD1">
          <w:t>n initial</w:t>
        </w:r>
      </w:ins>
      <w:ins w:id="7511" w:author="Richard Bradbury" w:date="2023-10-20T16:14:00Z">
        <w:r w:rsidR="00ED5DD1">
          <w:t xml:space="preserve"> MPEG</w:t>
        </w:r>
        <w:r w:rsidR="00ED5DD1">
          <w:noBreakHyphen/>
          <w:t>DASH Representation or contribution media encod</w:t>
        </w:r>
      </w:ins>
      <w:ins w:id="7512" w:author="Richard Bradbury" w:date="2023-10-20T16:15:00Z">
        <w:r w:rsidR="00ED5DD1">
          <w:t>ing bit rate</w:t>
        </w:r>
      </w:ins>
      <w:ins w:id="7513" w:author="Richard Bradbury" w:date="2023-10-20T16:14:00Z">
        <w:r w:rsidR="00ED5DD1">
          <w:t>). The Media Access Function may also use this bit rate recommendation to select a different Service Operation Point, resulting in a change to the current Dynamic Policy (see clause </w:t>
        </w:r>
      </w:ins>
      <w:ins w:id="7514" w:author="Richard Bradbury" w:date="2023-10-24T15:03:00Z">
        <w:r w:rsidR="00087562">
          <w:t>5.4</w:t>
        </w:r>
      </w:ins>
      <w:ins w:id="7515" w:author="Richard Bradbury" w:date="2023-10-20T16:14:00Z">
        <w:r w:rsidR="00ED5DD1">
          <w:t>.2).</w:t>
        </w:r>
      </w:ins>
    </w:p>
    <w:p w14:paraId="430782A7" w14:textId="508B2D96" w:rsidR="00EF5A94" w:rsidRDefault="00EF5A94" w:rsidP="00EF5A94">
      <w:pPr>
        <w:rPr>
          <w:ins w:id="7516" w:author="Richard Bradbury" w:date="2023-10-20T15:58:00Z"/>
        </w:rPr>
      </w:pPr>
      <w:ins w:id="7517" w:author="Richard Bradbury" w:date="2023-10-20T15:59:00Z">
        <w:r>
          <w:lastRenderedPageBreak/>
          <w:t xml:space="preserve">The Media Session Handler shall subscribe to receive notifications from the Media Access Function at reference point M11 of </w:t>
        </w:r>
      </w:ins>
      <w:ins w:id="7518" w:author="Richard Bradbury" w:date="2023-10-20T16:03:00Z">
        <w:r>
          <w:t>bit rate recommendation updates</w:t>
        </w:r>
      </w:ins>
      <w:ins w:id="7519" w:author="Richard Bradbury" w:date="2023-10-20T15:59:00Z">
        <w:r>
          <w:t>. When such a</w:t>
        </w:r>
      </w:ins>
      <w:ins w:id="7520" w:author="Richard Bradbury" w:date="2023-10-20T16:05:00Z">
        <w:r>
          <w:t>n update is received from the Med</w:t>
        </w:r>
      </w:ins>
      <w:ins w:id="7521" w:author="Richard Bradbury" w:date="2023-10-20T16:06:00Z">
        <w:r>
          <w:t xml:space="preserve">ia AF, the </w:t>
        </w:r>
      </w:ins>
      <w:ins w:id="7522" w:author="Richard Bradbury" w:date="2023-10-20T15:59:00Z">
        <w:r>
          <w:t xml:space="preserve">Media Session Handler </w:t>
        </w:r>
      </w:ins>
      <w:ins w:id="7523" w:author="Richard Bradbury" w:date="2023-10-20T16:06:00Z">
        <w:r>
          <w:t xml:space="preserve">shall send a notification to the Media Access Function </w:t>
        </w:r>
      </w:ins>
      <w:ins w:id="7524" w:author="Richard Bradbury" w:date="2023-10-20T15:59:00Z">
        <w:r>
          <w:t xml:space="preserve">at reference point M11 </w:t>
        </w:r>
      </w:ins>
      <w:ins w:id="7525" w:author="Richard Bradbury" w:date="2023-10-20T16:06:00Z">
        <w:r>
          <w:t xml:space="preserve">providing the </w:t>
        </w:r>
      </w:ins>
      <w:ins w:id="7526" w:author="Richard Bradbury" w:date="2023-10-20T15:59:00Z">
        <w:r>
          <w:t xml:space="preserve">new </w:t>
        </w:r>
      </w:ins>
      <w:ins w:id="7527" w:author="Richard Bradbury" w:date="2023-10-20T16:06:00Z">
        <w:r>
          <w:t>bit rate recommendation</w:t>
        </w:r>
      </w:ins>
      <w:ins w:id="7528" w:author="Richard Bradbury" w:date="2023-10-20T15:59:00Z">
        <w:r>
          <w:t xml:space="preserve">. </w:t>
        </w:r>
      </w:ins>
      <w:ins w:id="7529" w:author="Richard Bradbury" w:date="2023-10-20T16:08:00Z">
        <w:r>
          <w:t xml:space="preserve">As a result, </w:t>
        </w:r>
      </w:ins>
      <w:ins w:id="7530" w:author="Richard Bradbury" w:date="2023-10-20T16:09:00Z">
        <w:r>
          <w:t>the Media Access Function may modify the bit rate of the media delivery session (e.g., by switching to a different MPEG</w:t>
        </w:r>
        <w:r>
          <w:noBreakHyphen/>
          <w:t>DASH Representation or by varying</w:t>
        </w:r>
      </w:ins>
      <w:ins w:id="7531" w:author="Richard Bradbury" w:date="2023-10-20T16:10:00Z">
        <w:r>
          <w:t xml:space="preserve"> the rate controller of a contribution media encoder).</w:t>
        </w:r>
      </w:ins>
      <w:ins w:id="7532" w:author="Richard Bradbury" w:date="2023-10-20T16:09:00Z">
        <w:r>
          <w:t xml:space="preserve"> </w:t>
        </w:r>
      </w:ins>
      <w:ins w:id="7533" w:author="Richard Bradbury" w:date="2023-10-20T16:07:00Z">
        <w:r>
          <w:t xml:space="preserve">The Media Access Function may </w:t>
        </w:r>
      </w:ins>
      <w:ins w:id="7534" w:author="Richard Bradbury" w:date="2023-10-20T16:13:00Z">
        <w:r w:rsidR="00ED5DD1">
          <w:t xml:space="preserve">also </w:t>
        </w:r>
      </w:ins>
      <w:ins w:id="7535" w:author="Richard Bradbury" w:date="2023-10-20T16:07:00Z">
        <w:r>
          <w:t xml:space="preserve">use this </w:t>
        </w:r>
      </w:ins>
      <w:ins w:id="7536" w:author="Richard Bradbury" w:date="2023-10-20T16:13:00Z">
        <w:r w:rsidR="00ED5DD1">
          <w:t xml:space="preserve">bit rate recommendation </w:t>
        </w:r>
      </w:ins>
      <w:ins w:id="7537" w:author="Richard Bradbury" w:date="2023-10-20T16:07:00Z">
        <w:r>
          <w:t>to select a different Service Operation Point, resulting in a ch</w:t>
        </w:r>
      </w:ins>
      <w:ins w:id="7538" w:author="Richard Bradbury" w:date="2023-10-20T16:08:00Z">
        <w:r>
          <w:t>ange to the current Dynamic Policy</w:t>
        </w:r>
      </w:ins>
      <w:ins w:id="7539" w:author="Richard Bradbury" w:date="2023-10-20T16:07:00Z">
        <w:r>
          <w:t xml:space="preserve"> (see clause </w:t>
        </w:r>
      </w:ins>
      <w:ins w:id="7540" w:author="Richard Bradbury" w:date="2023-10-24T15:03:00Z">
        <w:r w:rsidR="00087562">
          <w:t>5.4</w:t>
        </w:r>
      </w:ins>
      <w:ins w:id="7541" w:author="Richard Bradbury" w:date="2023-10-20T16:07:00Z">
        <w:r>
          <w:t>.2)</w:t>
        </w:r>
      </w:ins>
      <w:ins w:id="7542" w:author="Richard Bradbury" w:date="2023-10-20T16:08:00Z">
        <w:r>
          <w:t>.</w:t>
        </w:r>
      </w:ins>
    </w:p>
    <w:p w14:paraId="5D40622F" w14:textId="7D1D0967" w:rsidR="00EF5A94" w:rsidRPr="00EF5A94" w:rsidRDefault="00EF5A94" w:rsidP="00EF5A94">
      <w:pPr>
        <w:rPr>
          <w:ins w:id="7543" w:author="Richard Bradbury" w:date="2023-10-20T15:28:00Z"/>
        </w:rPr>
      </w:pPr>
      <w:commentRangeStart w:id="7544"/>
      <w:ins w:id="7545" w:author="Richard Bradbury" w:date="2023-10-20T15:55:00Z">
        <w:r>
          <w:t>During the course of the media delivery session the Media Access Function may request a delivery boost by invokin</w:t>
        </w:r>
      </w:ins>
      <w:ins w:id="7546" w:author="Richard Bradbury" w:date="2023-10-20T15:56:00Z">
        <w:r>
          <w:t>g</w:t>
        </w:r>
      </w:ins>
      <w:ins w:id="7547" w:author="Richard Bradbury" w:date="2023-10-20T15:55:00Z">
        <w:r>
          <w:t xml:space="preserve"> an appropriate API </w:t>
        </w:r>
      </w:ins>
      <w:ins w:id="7548" w:author="Richard Bradbury" w:date="2023-10-20T16:17:00Z">
        <w:r w:rsidR="00ED5DD1">
          <w:t xml:space="preserve">method </w:t>
        </w:r>
      </w:ins>
      <w:ins w:id="7549" w:author="Richard Bradbury" w:date="2023-10-20T15:56:00Z">
        <w:r>
          <w:t xml:space="preserve">on the Media Session Handler </w:t>
        </w:r>
      </w:ins>
      <w:ins w:id="7550" w:author="Richard Bradbury" w:date="2023-10-20T15:55:00Z">
        <w:r>
          <w:t>at reference point M11</w:t>
        </w:r>
      </w:ins>
      <w:ins w:id="7551" w:author="Richard Bradbury" w:date="2023-10-20T15:56:00Z">
        <w:r>
          <w:t>.</w:t>
        </w:r>
      </w:ins>
      <w:commentRangeEnd w:id="7544"/>
      <w:ins w:id="7552" w:author="Richard Bradbury" w:date="2023-10-20T16:29:00Z">
        <w:r w:rsidR="00ED5DD1">
          <w:rPr>
            <w:rStyle w:val="CommentReference"/>
          </w:rPr>
          <w:commentReference w:id="7544"/>
        </w:r>
      </w:ins>
      <w:commentRangeEnd w:id="7490"/>
      <w:ins w:id="7553" w:author="Richard Bradbury" w:date="2023-10-20T16:35:00Z">
        <w:r w:rsidR="000E013E">
          <w:rPr>
            <w:rStyle w:val="CommentReference"/>
          </w:rPr>
          <w:commentReference w:id="7490"/>
        </w:r>
      </w:ins>
    </w:p>
    <w:p w14:paraId="6FF3CCD6" w14:textId="0024363D" w:rsidR="00BD5837" w:rsidRDefault="00087562" w:rsidP="00563BB7">
      <w:pPr>
        <w:pStyle w:val="Heading3"/>
        <w:rPr>
          <w:ins w:id="7554" w:author="Richard Bradbury" w:date="2023-10-20T14:22:00Z"/>
        </w:rPr>
      </w:pPr>
      <w:bookmarkStart w:id="7555" w:name="_Toc149061287"/>
      <w:ins w:id="7556" w:author="Richard Bradbury" w:date="2023-10-24T15:03:00Z">
        <w:r>
          <w:t>5.4</w:t>
        </w:r>
      </w:ins>
      <w:commentRangeStart w:id="7557"/>
      <w:ins w:id="7558" w:author="Richard Bradbury" w:date="2023-10-20T14:22:00Z">
        <w:r w:rsidR="00BD5837">
          <w:t>.</w:t>
        </w:r>
      </w:ins>
      <w:ins w:id="7559" w:author="Richard Bradbury" w:date="2023-10-20T15:29:00Z">
        <w:r w:rsidR="00B269D6">
          <w:t>4</w:t>
        </w:r>
      </w:ins>
      <w:ins w:id="7560" w:author="Richard Bradbury" w:date="2023-10-20T14:22:00Z">
        <w:r w:rsidR="00BD5837">
          <w:tab/>
          <w:t xml:space="preserve">Metrics </w:t>
        </w:r>
      </w:ins>
      <w:ins w:id="7561" w:author="Richard Bradbury" w:date="2023-10-20T15:28:00Z">
        <w:r w:rsidR="00B269D6">
          <w:t>r</w:t>
        </w:r>
      </w:ins>
      <w:ins w:id="7562" w:author="Richard Bradbury" w:date="2023-10-20T14:22:00Z">
        <w:r w:rsidR="00BD5837">
          <w:t>eporting procedures</w:t>
        </w:r>
        <w:bookmarkEnd w:id="7555"/>
      </w:ins>
    </w:p>
    <w:p w14:paraId="7F411D2E" w14:textId="47B69B6D" w:rsidR="00B269D6" w:rsidRPr="006436AF" w:rsidRDefault="00B269D6" w:rsidP="00B269D6">
      <w:pPr>
        <w:rPr>
          <w:ins w:id="7563" w:author="Richard Bradbury" w:date="2023-10-20T15:27:00Z"/>
        </w:rPr>
      </w:pPr>
      <w:ins w:id="7564" w:author="Richard Bradbury" w:date="2023-10-20T15:27:00Z">
        <w:r>
          <w:t>When</w:t>
        </w:r>
        <w:r w:rsidRPr="006436AF">
          <w:t xml:space="preserve"> </w:t>
        </w:r>
        <w:r>
          <w:t>metrics</w:t>
        </w:r>
        <w:r w:rsidRPr="006436AF">
          <w:t xml:space="preserve"> reporting is active</w:t>
        </w:r>
        <w:r>
          <w:t xml:space="preserve"> for a given media delivery session</w:t>
        </w:r>
        <w:r w:rsidRPr="006436AF">
          <w:t xml:space="preserve">, the Media Session Handler shall </w:t>
        </w:r>
      </w:ins>
      <w:ins w:id="7565" w:author="Richard Bradbury" w:date="2023-10-20T15:29:00Z">
        <w:r>
          <w:t>periodically</w:t>
        </w:r>
      </w:ins>
      <w:ins w:id="7566" w:author="Richard Bradbury" w:date="2023-10-20T15:27:00Z">
        <w:r w:rsidRPr="006436AF">
          <w:t xml:space="preserve"> </w:t>
        </w:r>
      </w:ins>
      <w:ins w:id="7567" w:author="Richard Bradbury" w:date="2023-10-20T15:33:00Z">
        <w:r>
          <w:t>sample</w:t>
        </w:r>
      </w:ins>
      <w:ins w:id="7568" w:author="Richard Bradbury" w:date="2023-10-20T15:27:00Z">
        <w:r w:rsidRPr="006436AF">
          <w:t xml:space="preserve"> the </w:t>
        </w:r>
        <w:r>
          <w:t>metrics</w:t>
        </w:r>
        <w:r w:rsidRPr="006436AF">
          <w:t xml:space="preserve"> </w:t>
        </w:r>
      </w:ins>
      <w:ins w:id="7569" w:author="Richard Bradbury" w:date="2023-10-20T15:31:00Z">
        <w:r>
          <w:t>required by</w:t>
        </w:r>
      </w:ins>
      <w:ins w:id="7570" w:author="Richard Bradbury" w:date="2023-10-20T15:27:00Z">
        <w:r w:rsidRPr="006436AF">
          <w:t xml:space="preserve"> </w:t>
        </w:r>
      </w:ins>
      <w:ins w:id="7571" w:author="Richard Bradbury" w:date="2023-10-20T15:31:00Z">
        <w:r>
          <w:t xml:space="preserve">the metrics scheme(s) </w:t>
        </w:r>
      </w:ins>
      <w:ins w:id="7572" w:author="Richard Bradbury" w:date="2023-10-20T15:32:00Z">
        <w:r>
          <w:t xml:space="preserve">configured per </w:t>
        </w:r>
      </w:ins>
      <w:ins w:id="7573" w:author="Richard Bradbury" w:date="2023-10-20T15:27:00Z">
        <w:r w:rsidRPr="006436AF">
          <w:t>clause </w:t>
        </w:r>
      </w:ins>
      <w:ins w:id="7574" w:author="Richard Bradbury" w:date="2023-10-24T15:02:00Z">
        <w:r w:rsidR="00087562">
          <w:t>5.3</w:t>
        </w:r>
      </w:ins>
      <w:ins w:id="7575" w:author="Richard Bradbury" w:date="2023-10-20T15:27:00Z">
        <w:r>
          <w:t xml:space="preserve">.5.1 by invoking </w:t>
        </w:r>
      </w:ins>
      <w:ins w:id="7576" w:author="Richard Bradbury" w:date="2023-10-20T15:38:00Z">
        <w:r w:rsidR="00EF5A94">
          <w:t xml:space="preserve">an </w:t>
        </w:r>
      </w:ins>
      <w:ins w:id="7577" w:author="Richard Bradbury" w:date="2023-10-20T15:27:00Z">
        <w:r>
          <w:t>appropriate API</w:t>
        </w:r>
      </w:ins>
      <w:ins w:id="7578" w:author="Richard Bradbury" w:date="2023-10-20T15:33:00Z">
        <w:r>
          <w:t xml:space="preserve"> </w:t>
        </w:r>
      </w:ins>
      <w:ins w:id="7579" w:author="Richard Bradbury" w:date="2023-10-20T16:17:00Z">
        <w:r w:rsidR="00ED5DD1">
          <w:t xml:space="preserve">method </w:t>
        </w:r>
      </w:ins>
      <w:ins w:id="7580" w:author="Richard Bradbury" w:date="2023-10-20T15:27:00Z">
        <w:r>
          <w:t>at reference point M11</w:t>
        </w:r>
      </w:ins>
      <w:ins w:id="7581" w:author="Richard Bradbury" w:date="2023-10-20T15:33:00Z">
        <w:r w:rsidRPr="006436AF">
          <w:t xml:space="preserve"> </w:t>
        </w:r>
        <w:r>
          <w:t xml:space="preserve">on </w:t>
        </w:r>
        <w:r w:rsidRPr="006436AF">
          <w:t xml:space="preserve">the Media </w:t>
        </w:r>
        <w:r>
          <w:t xml:space="preserve">Access Function </w:t>
        </w:r>
      </w:ins>
      <w:ins w:id="7582" w:author="Richard Bradbury" w:date="2023-10-20T15:34:00Z">
        <w:r>
          <w:t>and shall use these to</w:t>
        </w:r>
      </w:ins>
      <w:ins w:id="7583" w:author="Richard Bradbury" w:date="2023-10-20T15:27:00Z">
        <w:r>
          <w:t xml:space="preserve"> populate metrics reports</w:t>
        </w:r>
        <w:r w:rsidRPr="006436AF">
          <w:t>.</w:t>
        </w:r>
      </w:ins>
      <w:commentRangeEnd w:id="7557"/>
      <w:ins w:id="7584" w:author="Richard Bradbury" w:date="2023-10-20T16:35:00Z">
        <w:r w:rsidR="000E013E">
          <w:rPr>
            <w:rStyle w:val="CommentReference"/>
          </w:rPr>
          <w:commentReference w:id="7557"/>
        </w:r>
      </w:ins>
    </w:p>
    <w:p w14:paraId="6D1ACEA4" w14:textId="136FCBE3" w:rsidR="00563BB7" w:rsidRPr="006436AF" w:rsidRDefault="00087562" w:rsidP="00563BB7">
      <w:pPr>
        <w:pStyle w:val="Heading3"/>
        <w:rPr>
          <w:ins w:id="7585" w:author="TS 26.512 V17.6.0" w:date="2023-09-29T15:10:00Z"/>
        </w:rPr>
      </w:pPr>
      <w:bookmarkStart w:id="7586" w:name="_Toc149061288"/>
      <w:ins w:id="7587" w:author="Richard Bradbury" w:date="2023-10-24T15:03:00Z">
        <w:r>
          <w:t>5.4</w:t>
        </w:r>
      </w:ins>
      <w:ins w:id="7588" w:author="Richard Bradbury" w:date="2023-10-20T14:22:00Z">
        <w:r w:rsidR="00BD5837">
          <w:t>.</w:t>
        </w:r>
      </w:ins>
      <w:ins w:id="7589" w:author="Richard Bradbury" w:date="2023-10-20T15:29:00Z">
        <w:r w:rsidR="00B269D6">
          <w:t>5</w:t>
        </w:r>
      </w:ins>
      <w:ins w:id="7590" w:author="TS 26.512 V17.6.0" w:date="2023-09-29T15:10:00Z">
        <w:r w:rsidR="00563BB7" w:rsidRPr="006436AF">
          <w:tab/>
          <w:t>Consumption reporting procedures</w:t>
        </w:r>
        <w:bookmarkEnd w:id="7387"/>
        <w:bookmarkEnd w:id="7388"/>
        <w:bookmarkEnd w:id="7389"/>
        <w:bookmarkEnd w:id="7390"/>
        <w:bookmarkEnd w:id="7391"/>
        <w:bookmarkEnd w:id="7586"/>
      </w:ins>
    </w:p>
    <w:p w14:paraId="38765DCB" w14:textId="23CAB16C" w:rsidR="00563BB7" w:rsidRPr="006436AF" w:rsidDel="00BD5837" w:rsidRDefault="00563BB7" w:rsidP="00563BB7">
      <w:pPr>
        <w:keepNext/>
        <w:rPr>
          <w:ins w:id="7591" w:author="TS 26.512 V17.6.0" w:date="2023-09-29T15:10:00Z"/>
          <w:moveFrom w:id="7592" w:author="Richard Bradbury" w:date="2023-10-20T14:20:00Z"/>
        </w:rPr>
      </w:pPr>
      <w:moveFromRangeStart w:id="7593" w:author="Richard Bradbury" w:date="2023-10-20T14:20:00Z" w:name="move148704067"/>
      <w:commentRangeStart w:id="7594"/>
      <w:moveFrom w:id="7595" w:author="Richard Bradbury" w:date="2023-10-20T14:20:00Z">
        <w:ins w:id="7596" w:author="TS 26.512 V17.6.0" w:date="2023-09-29T15:10:00Z">
          <w:r w:rsidRPr="006436AF" w:rsidDel="00BD5837">
            <w:t>Before a streaming session is started, the Media Session Handler shall check if the Service Access Information contains any Consumption reporting configuration, as specified in clause 4.7.3. If such a configuration is present, the Media Session Handler shall initiate consumption reporting based on this configuration for the current streaming session.</w:t>
          </w:r>
        </w:ins>
      </w:moveFrom>
    </w:p>
    <w:p w14:paraId="2FF90419" w14:textId="0F604425" w:rsidR="00563BB7" w:rsidRPr="006436AF" w:rsidDel="00BD5837" w:rsidRDefault="00563BB7" w:rsidP="00563BB7">
      <w:pPr>
        <w:rPr>
          <w:ins w:id="7597" w:author="TS 26.512 V17.6.0" w:date="2023-09-29T15:10:00Z"/>
          <w:del w:id="7598" w:author="Richard Bradbury" w:date="2023-10-20T14:21:00Z"/>
        </w:rPr>
      </w:pPr>
      <w:bookmarkStart w:id="7599" w:name="_MCCTEMPBM_CRPT71130122___7"/>
      <w:moveFromRangeEnd w:id="7593"/>
      <w:ins w:id="7600" w:author="TS 26.512 V17.6.0" w:date="2023-09-29T15:10:00Z">
        <w:del w:id="7601" w:author="Richard Bradbury" w:date="2023-10-20T14:21:00Z">
          <w:r w:rsidRPr="006436AF" w:rsidDel="00BD5837">
            <w:delText xml:space="preserve">The Media Session Handler shall first determine whether consumption reporting is active for the session. The determination shall be based on the </w:delText>
          </w:r>
          <w:r w:rsidRPr="006436AF" w:rsidDel="00BD5837">
            <w:rPr>
              <w:rStyle w:val="Codechar"/>
            </w:rPr>
            <w:delText>samplePercentage</w:delText>
          </w:r>
          <w:r w:rsidRPr="006436AF" w:rsidDel="00BD5837">
            <w:delText xml:space="preserve"> attribute specified in the consumption reporting configuration. When the </w:delText>
          </w:r>
          <w:r w:rsidRPr="006436AF" w:rsidDel="00BD5837">
            <w:rPr>
              <w:rStyle w:val="Codechar"/>
            </w:rPr>
            <w:delText>samplePercentage</w:delText>
          </w:r>
          <w:r w:rsidRPr="006436AF" w:rsidDel="00BD5837">
            <w:delText xml:space="preserve"> is not present or its value is 100, consumption reporting is active for the session. If the </w:delText>
          </w:r>
          <w:r w:rsidRPr="006436AF" w:rsidDel="00BD5837">
            <w:rPr>
              <w:rStyle w:val="Codechar"/>
            </w:rPr>
            <w:delText>samplePercentage</w:delText>
          </w:r>
          <w:r w:rsidRPr="006436AF" w:rsidDel="00BD5837">
            <w:delText xml:space="preserve"> is less than 100, the Media Session Handler generates a random number which is uniformly distributed in the range 0 to100; consumption reporting is active for the session when the generated random number is of a lower value than the </w:delText>
          </w:r>
          <w:r w:rsidRPr="006436AF" w:rsidDel="00BD5837">
            <w:rPr>
              <w:rStyle w:val="Codechar"/>
            </w:rPr>
            <w:delText>samplePercentage</w:delText>
          </w:r>
          <w:r w:rsidRPr="006436AF" w:rsidDel="00BD5837">
            <w:delText xml:space="preserve"> value.</w:delText>
          </w:r>
        </w:del>
      </w:ins>
      <w:commentRangeEnd w:id="7594"/>
      <w:r w:rsidR="00B269D6">
        <w:rPr>
          <w:rStyle w:val="CommentReference"/>
        </w:rPr>
        <w:commentReference w:id="7594"/>
      </w:r>
    </w:p>
    <w:p w14:paraId="7F1EF444" w14:textId="7DD3B988" w:rsidR="00563BB7" w:rsidRPr="006436AF" w:rsidRDefault="00563BB7" w:rsidP="00563BB7">
      <w:pPr>
        <w:rPr>
          <w:ins w:id="7602" w:author="TS 26.512 V17.6.0" w:date="2023-09-29T15:10:00Z"/>
        </w:rPr>
      </w:pPr>
      <w:ins w:id="7603" w:author="TS 26.512 V17.6.0" w:date="2023-09-29T15:10:00Z">
        <w:del w:id="7604" w:author="Richard Bradbury" w:date="2023-10-20T14:38:00Z">
          <w:r w:rsidRPr="006436AF" w:rsidDel="0050148C">
            <w:delText>If</w:delText>
          </w:r>
        </w:del>
      </w:ins>
      <w:ins w:id="7605" w:author="Richard Bradbury" w:date="2023-10-20T14:39:00Z">
        <w:r w:rsidR="0050148C">
          <w:t>When</w:t>
        </w:r>
      </w:ins>
      <w:ins w:id="7606" w:author="TS 26.512 V17.6.0" w:date="2023-09-29T15:10:00Z">
        <w:r w:rsidRPr="006436AF">
          <w:t xml:space="preserve"> consumption reporting </w:t>
        </w:r>
        <w:del w:id="7607" w:author="Richard Bradbury" w:date="2023-10-20T14:39:00Z">
          <w:r w:rsidRPr="006436AF" w:rsidDel="0050148C">
            <w:delText xml:space="preserve">for this session </w:delText>
          </w:r>
        </w:del>
        <w:r w:rsidRPr="006436AF">
          <w:t>is active</w:t>
        </w:r>
      </w:ins>
      <w:ins w:id="7608" w:author="Richard Bradbury" w:date="2023-10-20T14:39:00Z">
        <w:r w:rsidR="0050148C">
          <w:t xml:space="preserve"> for a given media delivery session</w:t>
        </w:r>
      </w:ins>
      <w:ins w:id="7609" w:author="TS 26.512 V17.6.0" w:date="2023-09-29T15:10:00Z">
        <w:r w:rsidRPr="006436AF">
          <w:t xml:space="preserve">, the Media Session Handler shall </w:t>
        </w:r>
        <w:del w:id="7610" w:author="Richard Bradbury" w:date="2023-10-20T15:30:00Z">
          <w:r w:rsidRPr="006436AF" w:rsidDel="00B269D6">
            <w:delText>regularly</w:delText>
          </w:r>
        </w:del>
      </w:ins>
      <w:ins w:id="7611" w:author="Richard Bradbury" w:date="2023-10-20T15:30:00Z">
        <w:r w:rsidR="00B269D6">
          <w:t>periocally</w:t>
        </w:r>
      </w:ins>
      <w:ins w:id="7612" w:author="TS 26.512 V17.6.0" w:date="2023-09-29T15:10:00Z">
        <w:r w:rsidRPr="006436AF">
          <w:t xml:space="preserve"> determine the consumption reporting parameters </w:t>
        </w:r>
        <w:del w:id="7613" w:author="Richard Bradbury" w:date="2023-10-20T14:24:00Z">
          <w:r w:rsidRPr="006436AF" w:rsidDel="00BD5837">
            <w:delText>defined</w:delText>
          </w:r>
        </w:del>
        <w:del w:id="7614" w:author="Richard Bradbury" w:date="2023-10-20T15:32:00Z">
          <w:r w:rsidRPr="006436AF" w:rsidDel="00B269D6">
            <w:delText xml:space="preserve"> in</w:delText>
          </w:r>
        </w:del>
      </w:ins>
      <w:ins w:id="7615" w:author="Richard Bradbury" w:date="2023-10-20T15:32:00Z">
        <w:r w:rsidR="00B269D6">
          <w:t>required per</w:t>
        </w:r>
      </w:ins>
      <w:ins w:id="7616" w:author="TS 26.512 V17.6.0" w:date="2023-09-29T15:10:00Z">
        <w:r w:rsidRPr="006436AF">
          <w:t xml:space="preserve"> clause </w:t>
        </w:r>
        <w:del w:id="7617" w:author="Richard Bradbury" w:date="2023-10-20T14:39:00Z">
          <w:r w:rsidRPr="006436AF" w:rsidDel="0050148C">
            <w:delText>11.3.2.4</w:delText>
          </w:r>
        </w:del>
      </w:ins>
      <w:ins w:id="7618" w:author="Richard Bradbury" w:date="2023-10-20T14:39:00Z">
        <w:r w:rsidR="0050148C">
          <w:t>5.4.</w:t>
        </w:r>
      </w:ins>
      <w:ins w:id="7619" w:author="Richard Bradbury" w:date="2023-10-20T15:27:00Z">
        <w:r w:rsidR="00B269D6">
          <w:t>6</w:t>
        </w:r>
      </w:ins>
      <w:ins w:id="7620" w:author="Richard Bradbury" w:date="2023-10-20T14:39:00Z">
        <w:r w:rsidR="0050148C">
          <w:t>.1</w:t>
        </w:r>
      </w:ins>
      <w:ins w:id="7621" w:author="TS 26.512 V17.6.0" w:date="2023-09-29T15:10:00Z">
        <w:r w:rsidRPr="006436AF">
          <w:t xml:space="preserve"> </w:t>
        </w:r>
      </w:ins>
      <w:ins w:id="7622" w:author="Richard Bradbury" w:date="2023-10-20T15:34:00Z">
        <w:r w:rsidR="00B269D6">
          <w:t xml:space="preserve">by invoking </w:t>
        </w:r>
      </w:ins>
      <w:ins w:id="7623" w:author="Richard Bradbury" w:date="2023-10-20T15:38:00Z">
        <w:r w:rsidR="00EF5A94">
          <w:t xml:space="preserve">an </w:t>
        </w:r>
      </w:ins>
      <w:ins w:id="7624" w:author="Richard Bradbury" w:date="2023-10-20T15:34:00Z">
        <w:r w:rsidR="00B269D6">
          <w:t>appropriate API</w:t>
        </w:r>
      </w:ins>
      <w:ins w:id="7625" w:author="Richard Bradbury" w:date="2023-10-20T15:35:00Z">
        <w:r w:rsidR="00B269D6">
          <w:t xml:space="preserve"> </w:t>
        </w:r>
      </w:ins>
      <w:ins w:id="7626" w:author="Richard Bradbury" w:date="2023-10-20T16:17:00Z">
        <w:r w:rsidR="00ED5DD1">
          <w:t>method</w:t>
        </w:r>
      </w:ins>
      <w:ins w:id="7627" w:author="Richard Bradbury" w:date="2023-10-20T15:35:00Z">
        <w:r w:rsidR="00B269D6">
          <w:t xml:space="preserve"> </w:t>
        </w:r>
      </w:ins>
      <w:ins w:id="7628" w:author="TS 26.512 V17.6.0" w:date="2023-09-29T15:10:00Z">
        <w:del w:id="7629" w:author="Richard Bradbury" w:date="2023-10-20T15:35:00Z">
          <w:r w:rsidRPr="006436AF" w:rsidDel="00B269D6">
            <w:delText>from</w:delText>
          </w:r>
        </w:del>
      </w:ins>
      <w:ins w:id="7630" w:author="Richard Bradbury" w:date="2023-10-20T15:35:00Z">
        <w:r w:rsidR="00B269D6">
          <w:t>on</w:t>
        </w:r>
      </w:ins>
      <w:ins w:id="7631" w:author="TS 26.512 V17.6.0" w:date="2023-09-29T15:10:00Z">
        <w:r w:rsidRPr="006436AF">
          <w:t xml:space="preserve"> the Media </w:t>
        </w:r>
        <w:del w:id="7632" w:author="Richard Bradbury" w:date="2023-10-20T14:39:00Z">
          <w:r w:rsidRPr="006436AF" w:rsidDel="0050148C">
            <w:delText>Player</w:delText>
          </w:r>
        </w:del>
      </w:ins>
      <w:ins w:id="7633" w:author="Richard Bradbury" w:date="2023-10-20T14:40:00Z">
        <w:r w:rsidR="0050148C">
          <w:t>Access Function</w:t>
        </w:r>
      </w:ins>
      <w:ins w:id="7634" w:author="Richard Bradbury" w:date="2023-10-24T08:16:00Z">
        <w:r w:rsidR="00E86028">
          <w:t xml:space="preserve"> at reference point M11</w:t>
        </w:r>
      </w:ins>
      <w:ins w:id="7635" w:author="Richard Bradbury" w:date="2023-10-20T15:35:00Z">
        <w:r w:rsidR="00B269D6">
          <w:t xml:space="preserve"> and shall use these to populate consumption reports</w:t>
        </w:r>
      </w:ins>
      <w:ins w:id="7636" w:author="TS 26.512 V17.6.0" w:date="2023-09-29T15:10:00Z">
        <w:del w:id="7637" w:author="Richard Bradbury" w:date="2023-10-20T15:35:00Z">
          <w:r w:rsidRPr="006436AF" w:rsidDel="00B269D6">
            <w:delText xml:space="preserve"> </w:delText>
          </w:r>
        </w:del>
        <w:del w:id="7638" w:author="Richard Bradbury" w:date="2023-10-20T14:40:00Z">
          <w:r w:rsidRPr="006436AF" w:rsidDel="0050148C">
            <w:delText xml:space="preserve">through the M7d interface and shall report these values according to the </w:delText>
          </w:r>
          <w:r w:rsidRPr="006436AF" w:rsidDel="0050148C">
            <w:rPr>
              <w:rStyle w:val="Codechar"/>
            </w:rPr>
            <w:delText>reportingInterval</w:delText>
          </w:r>
          <w:r w:rsidRPr="006436AF" w:rsidDel="0050148C">
            <w:delText xml:space="preserve"> specified in the Client Consumption Reporting Configuration</w:delText>
          </w:r>
        </w:del>
        <w:r w:rsidRPr="006436AF">
          <w:t>.</w:t>
        </w:r>
      </w:ins>
    </w:p>
    <w:bookmarkEnd w:id="7599"/>
    <w:p w14:paraId="3F7AD21F" w14:textId="7113B710" w:rsidR="009E308A" w:rsidDel="00AB6BDB" w:rsidRDefault="00566E60" w:rsidP="009E308A">
      <w:pPr>
        <w:pStyle w:val="Heading2"/>
        <w:rPr>
          <w:del w:id="7639" w:author="Richard Bradbury" w:date="2023-10-24T08:38:00Z"/>
        </w:rPr>
      </w:pPr>
      <w:commentRangeStart w:id="7640"/>
      <w:del w:id="7641" w:author="Richard Bradbury" w:date="2023-10-24T08:38:00Z">
        <w:r w:rsidDel="00AB6BDB">
          <w:delText>5</w:delText>
        </w:r>
        <w:r w:rsidR="009E308A" w:rsidDel="00AB6BDB">
          <w:delText>.6</w:delText>
        </w:r>
        <w:r w:rsidR="009E308A" w:rsidDel="00AB6BDB">
          <w:tab/>
        </w:r>
        <w:r w:rsidR="00924194" w:rsidDel="00AB6BDB">
          <w:delText>D</w:delText>
        </w:r>
        <w:r w:rsidR="009E308A" w:rsidDel="00AB6BDB">
          <w:delText xml:space="preserve">ata collection </w:delText>
        </w:r>
        <w:r w:rsidR="00924194" w:rsidDel="00AB6BDB">
          <w:delText xml:space="preserve">and reporting configuration (R2, R4) </w:delText>
        </w:r>
        <w:r w:rsidR="009E308A" w:rsidDel="00AB6BDB">
          <w:delText>procedures</w:delText>
        </w:r>
      </w:del>
    </w:p>
    <w:p w14:paraId="58848DDD" w14:textId="39E4D30C" w:rsidR="00924194" w:rsidDel="00AB6BDB" w:rsidRDefault="00566E60" w:rsidP="00924194">
      <w:pPr>
        <w:pStyle w:val="Heading3"/>
        <w:rPr>
          <w:del w:id="7642" w:author="Richard Bradbury" w:date="2023-10-24T08:38:00Z"/>
        </w:rPr>
      </w:pPr>
      <w:del w:id="7643" w:author="Richard Bradbury" w:date="2023-10-24T08:38:00Z">
        <w:r w:rsidDel="00AB6BDB">
          <w:delText>5</w:delText>
        </w:r>
        <w:r w:rsidR="00924194" w:rsidDel="00AB6BDB">
          <w:delText>.6.1</w:delText>
        </w:r>
        <w:r w:rsidR="00924194" w:rsidDel="00AB6BDB">
          <w:tab/>
          <w:delText>Direct Data Collection Client (R2) configuration</w:delText>
        </w:r>
      </w:del>
    </w:p>
    <w:p w14:paraId="30B84423" w14:textId="2D76F40F" w:rsidR="00924194" w:rsidRPr="00924194" w:rsidDel="00AB6BDB" w:rsidRDefault="00924194" w:rsidP="00924194">
      <w:pPr>
        <w:pStyle w:val="EditorsNote"/>
        <w:rPr>
          <w:del w:id="7644" w:author="Richard Bradbury" w:date="2023-10-24T08:38:00Z"/>
        </w:rPr>
      </w:pPr>
      <w:del w:id="7645" w:author="Richard Bradbury" w:date="2023-10-24T08:38:00Z">
        <w:r w:rsidDel="00AB6BDB">
          <w:delText>Editor'</w:delText>
        </w:r>
      </w:del>
      <w:ins w:id="7646" w:author="TS 26.512 V17.6.0" w:date="2023-10-10T10:45:00Z">
        <w:del w:id="7647" w:author="Richard Bradbury" w:date="2023-10-24T08:38:00Z">
          <w:r w:rsidR="00117111" w:rsidDel="00AB6BDB">
            <w:delText>’</w:delText>
          </w:r>
        </w:del>
      </w:ins>
      <w:del w:id="7648" w:author="Richard Bradbury" w:date="2023-10-24T08:38:00Z">
        <w:r w:rsidDel="00AB6BDB">
          <w:delText>s Note: New in Rel-18 to support ANBR-based Network Assistance data reporting.</w:delText>
        </w:r>
      </w:del>
    </w:p>
    <w:p w14:paraId="7A7530F8" w14:textId="6F3F93DE" w:rsidR="00924194" w:rsidRPr="00924194" w:rsidDel="00AB6BDB" w:rsidRDefault="00566E60" w:rsidP="00924194">
      <w:pPr>
        <w:pStyle w:val="Heading3"/>
        <w:rPr>
          <w:del w:id="7649" w:author="Richard Bradbury" w:date="2023-10-24T08:38:00Z"/>
        </w:rPr>
      </w:pPr>
      <w:del w:id="7650" w:author="Richard Bradbury" w:date="2023-10-24T08:38:00Z">
        <w:r w:rsidDel="00AB6BDB">
          <w:delText>5</w:delText>
        </w:r>
        <w:r w:rsidR="00924194" w:rsidDel="00AB6BDB">
          <w:delText>.6.2</w:delText>
        </w:r>
        <w:r w:rsidR="00924194" w:rsidDel="00AB6BDB">
          <w:tab/>
          <w:delText>Media AS data collection client (R4) configuration</w:delText>
        </w:r>
      </w:del>
    </w:p>
    <w:p w14:paraId="048BB614" w14:textId="7DDC537B" w:rsidR="009E308A" w:rsidDel="00AB6BDB" w:rsidRDefault="009E308A" w:rsidP="009E308A">
      <w:pPr>
        <w:pStyle w:val="EditorsNote"/>
        <w:rPr>
          <w:del w:id="7651" w:author="Richard Bradbury" w:date="2023-10-24T08:38:00Z"/>
        </w:rPr>
      </w:pPr>
      <w:del w:id="7652" w:author="Richard Bradbury" w:date="2023-10-24T08:38:00Z">
        <w:r w:rsidDel="00AB6BDB">
          <w:delText>Editor'</w:delText>
        </w:r>
      </w:del>
      <w:ins w:id="7653" w:author="TS 26.512 V17.6.0" w:date="2023-10-10T10:45:00Z">
        <w:del w:id="7654" w:author="Richard Bradbury" w:date="2023-10-24T08:38:00Z">
          <w:r w:rsidR="00117111" w:rsidDel="00AB6BDB">
            <w:delText>’</w:delText>
          </w:r>
        </w:del>
      </w:ins>
      <w:del w:id="7655" w:author="Richard Bradbury" w:date="2023-10-24T08:38:00Z">
        <w:r w:rsidDel="00AB6BDB">
          <w:delText>s Note: ported from 4.11</w:delText>
        </w:r>
        <w:r w:rsidR="00924194" w:rsidDel="00AB6BDB">
          <w:delText>.2</w:delText>
        </w:r>
        <w:r w:rsidDel="00AB6BDB">
          <w:delText xml:space="preserve"> of TS 26.512.</w:delText>
        </w:r>
      </w:del>
      <w:commentRangeEnd w:id="7640"/>
      <w:r w:rsidR="00AB6BDB">
        <w:rPr>
          <w:rStyle w:val="CommentReference"/>
          <w:color w:val="auto"/>
        </w:rPr>
        <w:commentReference w:id="7640"/>
      </w:r>
    </w:p>
    <w:p w14:paraId="18316592" w14:textId="29A99650" w:rsidR="00924194" w:rsidDel="00AB6BDB" w:rsidRDefault="00566E60" w:rsidP="00924194">
      <w:pPr>
        <w:pStyle w:val="Heading2"/>
        <w:rPr>
          <w:del w:id="7656" w:author="Richard Bradbury" w:date="2023-10-24T08:38:00Z"/>
        </w:rPr>
      </w:pPr>
      <w:commentRangeStart w:id="7657"/>
      <w:del w:id="7658" w:author="Richard Bradbury" w:date="2023-10-24T08:38:00Z">
        <w:r w:rsidDel="00AB6BDB">
          <w:delText>5</w:delText>
        </w:r>
        <w:r w:rsidR="00924194" w:rsidDel="00AB6BDB">
          <w:delText>.7</w:delText>
        </w:r>
        <w:r w:rsidR="00924194" w:rsidDel="00AB6BDB">
          <w:tab/>
          <w:delText>Data reporting (R2, R4) procedures</w:delText>
        </w:r>
      </w:del>
    </w:p>
    <w:p w14:paraId="7B300603" w14:textId="71302238" w:rsidR="00924194" w:rsidDel="00AB6BDB" w:rsidRDefault="00566E60" w:rsidP="00924194">
      <w:pPr>
        <w:pStyle w:val="Heading3"/>
        <w:rPr>
          <w:del w:id="7659" w:author="Richard Bradbury" w:date="2023-10-24T08:38:00Z"/>
        </w:rPr>
      </w:pPr>
      <w:del w:id="7660" w:author="Richard Bradbury" w:date="2023-10-24T08:38:00Z">
        <w:r w:rsidDel="00AB6BDB">
          <w:delText>5</w:delText>
        </w:r>
        <w:r w:rsidR="00924194" w:rsidDel="00AB6BDB">
          <w:delText>.7.1</w:delText>
        </w:r>
        <w:r w:rsidR="00924194" w:rsidDel="00AB6BDB">
          <w:tab/>
          <w:delText>Direct Data Collection Client (R2) data reporting</w:delText>
        </w:r>
      </w:del>
    </w:p>
    <w:p w14:paraId="0201C9A8" w14:textId="102B0B01" w:rsidR="00924194" w:rsidRPr="00924194" w:rsidDel="00AB6BDB" w:rsidRDefault="00924194" w:rsidP="00924194">
      <w:pPr>
        <w:pStyle w:val="EditorsNote"/>
        <w:rPr>
          <w:del w:id="7661" w:author="Richard Bradbury" w:date="2023-10-24T08:38:00Z"/>
        </w:rPr>
      </w:pPr>
      <w:del w:id="7662" w:author="Richard Bradbury" w:date="2023-10-24T08:38:00Z">
        <w:r w:rsidDel="00AB6BDB">
          <w:delText>Editor'</w:delText>
        </w:r>
      </w:del>
      <w:ins w:id="7663" w:author="TS 26.512 V17.6.0" w:date="2023-10-10T10:45:00Z">
        <w:del w:id="7664" w:author="Richard Bradbury" w:date="2023-10-24T08:38:00Z">
          <w:r w:rsidR="00117111" w:rsidDel="00AB6BDB">
            <w:delText>’</w:delText>
          </w:r>
        </w:del>
      </w:ins>
      <w:del w:id="7665" w:author="Richard Bradbury" w:date="2023-10-24T08:38:00Z">
        <w:r w:rsidDel="00AB6BDB">
          <w:delText>s Note: New in Rel-18 to report invocation of ANBR-based Network Assistance.</w:delText>
        </w:r>
      </w:del>
    </w:p>
    <w:p w14:paraId="014B2849" w14:textId="6A8B8238" w:rsidR="00924194" w:rsidRPr="00924194" w:rsidDel="00AB6BDB" w:rsidRDefault="00566E60" w:rsidP="00924194">
      <w:pPr>
        <w:pStyle w:val="Heading3"/>
        <w:rPr>
          <w:del w:id="7666" w:author="Richard Bradbury" w:date="2023-10-24T08:38:00Z"/>
        </w:rPr>
      </w:pPr>
      <w:del w:id="7667" w:author="Richard Bradbury" w:date="2023-10-24T08:38:00Z">
        <w:r w:rsidDel="00AB6BDB">
          <w:delText>5</w:delText>
        </w:r>
        <w:r w:rsidR="00924194" w:rsidDel="00AB6BDB">
          <w:delText>.7.2</w:delText>
        </w:r>
        <w:r w:rsidR="00924194" w:rsidDel="00AB6BDB">
          <w:tab/>
          <w:delText>Media AS (R4) data reporting</w:delText>
        </w:r>
      </w:del>
    </w:p>
    <w:p w14:paraId="3A125028" w14:textId="630CE49D" w:rsidR="00924194" w:rsidDel="00AB6BDB" w:rsidRDefault="00924194" w:rsidP="00924194">
      <w:pPr>
        <w:pStyle w:val="EditorsNote"/>
        <w:rPr>
          <w:del w:id="7668" w:author="Richard Bradbury" w:date="2023-10-24T08:38:00Z"/>
        </w:rPr>
      </w:pPr>
      <w:del w:id="7669" w:author="Richard Bradbury" w:date="2023-10-24T08:38:00Z">
        <w:r w:rsidDel="00AB6BDB">
          <w:delText>Editor'</w:delText>
        </w:r>
      </w:del>
      <w:ins w:id="7670" w:author="TS 26.512 V17.6.0" w:date="2023-10-10T10:45:00Z">
        <w:del w:id="7671" w:author="Richard Bradbury" w:date="2023-10-24T08:38:00Z">
          <w:r w:rsidR="00117111" w:rsidDel="00AB6BDB">
            <w:delText>’</w:delText>
          </w:r>
        </w:del>
      </w:ins>
      <w:del w:id="7672" w:author="Richard Bradbury" w:date="2023-10-24T08:38:00Z">
        <w:r w:rsidDel="00AB6BDB">
          <w:delText>s Note: ported from 4.11.3 of TS 26.512.</w:delText>
        </w:r>
      </w:del>
    </w:p>
    <w:p w14:paraId="36C1854E" w14:textId="4AD7762C" w:rsidR="009E308A" w:rsidDel="00AB6BDB" w:rsidRDefault="00566E60" w:rsidP="00E96FC1">
      <w:pPr>
        <w:pStyle w:val="Heading2"/>
        <w:rPr>
          <w:del w:id="7673" w:author="Richard Bradbury" w:date="2023-10-24T08:38:00Z"/>
        </w:rPr>
      </w:pPr>
      <w:del w:id="7674" w:author="Richard Bradbury" w:date="2023-10-24T08:38:00Z">
        <w:r w:rsidDel="00AB6BDB">
          <w:lastRenderedPageBreak/>
          <w:delText>5</w:delText>
        </w:r>
        <w:r w:rsidR="009E308A" w:rsidDel="00AB6BDB">
          <w:delText>.</w:delText>
        </w:r>
        <w:r w:rsidR="00C53ECE" w:rsidDel="00AB6BDB">
          <w:delText>8</w:delText>
        </w:r>
        <w:r w:rsidR="009E308A" w:rsidDel="00AB6BDB">
          <w:tab/>
          <w:delText xml:space="preserve">Event exposure </w:delText>
        </w:r>
        <w:r w:rsidR="00924194" w:rsidDel="00AB6BDB">
          <w:delText xml:space="preserve">(R5, R6) </w:delText>
        </w:r>
        <w:r w:rsidR="009E308A" w:rsidDel="00AB6BDB">
          <w:delText>procedures</w:delText>
        </w:r>
      </w:del>
    </w:p>
    <w:p w14:paraId="6698CF5A" w14:textId="034DA500" w:rsidR="009E308A" w:rsidRPr="009E308A" w:rsidDel="00AB6BDB" w:rsidRDefault="009E308A" w:rsidP="009E308A">
      <w:pPr>
        <w:pStyle w:val="EditorsNote"/>
        <w:rPr>
          <w:del w:id="7675" w:author="Richard Bradbury" w:date="2023-10-24T08:38:00Z"/>
        </w:rPr>
      </w:pPr>
      <w:del w:id="7676" w:author="Richard Bradbury" w:date="2023-10-24T08:38:00Z">
        <w:r w:rsidDel="00AB6BDB">
          <w:delText>Editor'</w:delText>
        </w:r>
      </w:del>
      <w:ins w:id="7677" w:author="TS 26.512 V17.6.0" w:date="2023-10-10T10:45:00Z">
        <w:del w:id="7678" w:author="Richard Bradbury" w:date="2023-10-24T08:38:00Z">
          <w:r w:rsidR="00117111" w:rsidDel="00AB6BDB">
            <w:delText>’</w:delText>
          </w:r>
        </w:del>
      </w:ins>
      <w:del w:id="7679" w:author="Richard Bradbury" w:date="2023-10-24T08:38:00Z">
        <w:r w:rsidDel="00AB6BDB">
          <w:delText>s Note: ported from 4.12 of TS 26.512.</w:delText>
        </w:r>
      </w:del>
      <w:commentRangeEnd w:id="7657"/>
      <w:r w:rsidR="00AB6BDB">
        <w:rPr>
          <w:rStyle w:val="CommentReference"/>
          <w:color w:val="auto"/>
        </w:rPr>
        <w:commentReference w:id="7657"/>
      </w:r>
    </w:p>
    <w:p w14:paraId="6A8E68BE" w14:textId="4D23AB83" w:rsidR="00953136" w:rsidRDefault="00953136" w:rsidP="00953136">
      <w:pPr>
        <w:pStyle w:val="Heading1"/>
      </w:pPr>
      <w:bookmarkStart w:id="7680" w:name="_Toc149061289"/>
      <w:r>
        <w:t>6</w:t>
      </w:r>
      <w:r>
        <w:tab/>
        <w:t>3GPP Service URL</w:t>
      </w:r>
      <w:bookmarkEnd w:id="7680"/>
    </w:p>
    <w:p w14:paraId="745529C5" w14:textId="77777777" w:rsidR="00953136" w:rsidRPr="00AE7E88" w:rsidRDefault="00953136" w:rsidP="00953136">
      <w:pPr>
        <w:pStyle w:val="EditorsNote"/>
      </w:pPr>
      <w:r>
        <w:t>Editor’s Note: General design of 3GPP Service URLs, which may be factored out into its own TS in future.</w:t>
      </w:r>
    </w:p>
    <w:p w14:paraId="06CD8B71" w14:textId="7F307DE3" w:rsidR="005D4FB2" w:rsidRDefault="00953136" w:rsidP="005D4FB2">
      <w:pPr>
        <w:pStyle w:val="Heading1"/>
      </w:pPr>
      <w:bookmarkStart w:id="7681" w:name="_Toc149061290"/>
      <w:r>
        <w:t>7</w:t>
      </w:r>
      <w:r w:rsidR="005D4FB2" w:rsidRPr="004D3578">
        <w:tab/>
      </w:r>
      <w:r w:rsidR="005D4FB2">
        <w:t xml:space="preserve">General </w:t>
      </w:r>
      <w:r w:rsidR="009E308A">
        <w:t>a</w:t>
      </w:r>
      <w:r w:rsidR="005D4FB2">
        <w:t>spects of APIs</w:t>
      </w:r>
      <w:bookmarkEnd w:id="7681"/>
    </w:p>
    <w:p w14:paraId="4EB1FDAC" w14:textId="010A9C65" w:rsidR="00AE7E88" w:rsidRPr="00AE7E88" w:rsidRDefault="00AE7E88" w:rsidP="00AE7E88">
      <w:pPr>
        <w:pStyle w:val="EditorsNote"/>
      </w:pPr>
      <w:r>
        <w:t>Editor’s Note: port clause 6 from TS 26.512</w:t>
      </w:r>
      <w:r w:rsidR="009E308A">
        <w:t>.</w:t>
      </w:r>
    </w:p>
    <w:p w14:paraId="38EEB4B6" w14:textId="2AE6813E" w:rsidR="00695176" w:rsidRPr="006436AF" w:rsidRDefault="00695176" w:rsidP="00695176">
      <w:pPr>
        <w:pStyle w:val="Heading2"/>
        <w:rPr>
          <w:ins w:id="7682" w:author="TS 26.512 V17.6.0" w:date="2023-10-11T13:03:00Z"/>
          <w:rFonts w:eastAsia="Calibri"/>
        </w:rPr>
      </w:pPr>
      <w:bookmarkStart w:id="7683" w:name="_Toc68899554"/>
      <w:bookmarkStart w:id="7684" w:name="_Toc71214305"/>
      <w:bookmarkStart w:id="7685" w:name="_Toc71721979"/>
      <w:bookmarkStart w:id="7686" w:name="_Toc74859031"/>
      <w:bookmarkStart w:id="7687" w:name="_Toc146626923"/>
      <w:bookmarkStart w:id="7688" w:name="_Toc68899568"/>
      <w:bookmarkStart w:id="7689" w:name="_Toc71214319"/>
      <w:bookmarkStart w:id="7690" w:name="_Toc71721993"/>
      <w:bookmarkStart w:id="7691" w:name="_Toc74859045"/>
      <w:bookmarkStart w:id="7692" w:name="_Toc146626937"/>
      <w:bookmarkStart w:id="7693" w:name="_Toc68899585"/>
      <w:bookmarkStart w:id="7694" w:name="_Toc71214336"/>
      <w:bookmarkStart w:id="7695" w:name="_Toc71722010"/>
      <w:bookmarkStart w:id="7696" w:name="_Toc74859062"/>
      <w:bookmarkStart w:id="7697" w:name="_Toc123800795"/>
      <w:bookmarkStart w:id="7698" w:name="_Toc149061291"/>
      <w:ins w:id="7699" w:author="Richard Bradbury" w:date="2023-10-11T13:14:00Z">
        <w:r>
          <w:rPr>
            <w:rFonts w:eastAsia="Calibri"/>
          </w:rPr>
          <w:t>7</w:t>
        </w:r>
      </w:ins>
      <w:ins w:id="7700" w:author="TS 26.512 V17.6.0" w:date="2023-10-11T13:03:00Z">
        <w:r w:rsidRPr="006436AF">
          <w:rPr>
            <w:rFonts w:eastAsia="Calibri"/>
          </w:rPr>
          <w:t>.</w:t>
        </w:r>
      </w:ins>
      <w:ins w:id="7701" w:author="Richard Bradbury" w:date="2023-10-11T13:17:00Z">
        <w:r>
          <w:rPr>
            <w:rFonts w:eastAsia="Calibri"/>
          </w:rPr>
          <w:t>1</w:t>
        </w:r>
      </w:ins>
      <w:ins w:id="7702" w:author="TS 26.512 V17.6.0" w:date="2023-10-11T13:03:00Z">
        <w:r w:rsidRPr="006436AF">
          <w:rPr>
            <w:rFonts w:eastAsia="Calibri"/>
          </w:rPr>
          <w:tab/>
          <w:t>Usage of HTTP</w:t>
        </w:r>
        <w:bookmarkEnd w:id="7683"/>
        <w:bookmarkEnd w:id="7684"/>
        <w:bookmarkEnd w:id="7685"/>
        <w:bookmarkEnd w:id="7686"/>
        <w:bookmarkEnd w:id="7687"/>
        <w:bookmarkEnd w:id="7698"/>
      </w:ins>
    </w:p>
    <w:p w14:paraId="38977E0A" w14:textId="28B01704" w:rsidR="00695176" w:rsidRPr="006436AF" w:rsidRDefault="00695176" w:rsidP="00695176">
      <w:pPr>
        <w:pStyle w:val="Heading3"/>
        <w:rPr>
          <w:ins w:id="7703" w:author="TS 26.512 V17.6.0" w:date="2023-10-11T13:03:00Z"/>
        </w:rPr>
      </w:pPr>
      <w:bookmarkStart w:id="7704" w:name="_Toc68899555"/>
      <w:bookmarkStart w:id="7705" w:name="_Toc71214306"/>
      <w:bookmarkStart w:id="7706" w:name="_Toc71721980"/>
      <w:bookmarkStart w:id="7707" w:name="_Toc74859032"/>
      <w:bookmarkStart w:id="7708" w:name="_Toc146626924"/>
      <w:bookmarkStart w:id="7709" w:name="_Toc149061292"/>
      <w:ins w:id="7710" w:author="Richard Bradbury" w:date="2023-10-11T13:14:00Z">
        <w:r>
          <w:t>7</w:t>
        </w:r>
      </w:ins>
      <w:ins w:id="7711" w:author="TS 26.512 V17.6.0" w:date="2023-10-11T13:03:00Z">
        <w:r w:rsidRPr="006436AF">
          <w:t>.2.1</w:t>
        </w:r>
        <w:r w:rsidRPr="006436AF">
          <w:tab/>
          <w:t>HTTP protocol version</w:t>
        </w:r>
        <w:bookmarkEnd w:id="7704"/>
        <w:bookmarkEnd w:id="7705"/>
        <w:bookmarkEnd w:id="7706"/>
        <w:bookmarkEnd w:id="7707"/>
        <w:bookmarkEnd w:id="7708"/>
        <w:bookmarkEnd w:id="7709"/>
      </w:ins>
    </w:p>
    <w:p w14:paraId="56475BE0" w14:textId="61FAFB5C" w:rsidR="00695176" w:rsidRPr="006436AF" w:rsidRDefault="00695176" w:rsidP="00695176">
      <w:pPr>
        <w:rPr>
          <w:ins w:id="7712" w:author="TS 26.512 V17.6.0" w:date="2023-10-11T13:03:00Z"/>
        </w:rPr>
      </w:pPr>
      <w:commentRangeStart w:id="7713"/>
      <w:ins w:id="7714" w:author="TS 26.512 V17.6.0" w:date="2023-10-11T13:03:00Z">
        <w:r w:rsidRPr="006436AF">
          <w:t xml:space="preserve">Implementations of the </w:t>
        </w:r>
        <w:del w:id="7715" w:author="Richard Bradbury" w:date="2023-10-11T13:19:00Z">
          <w:r w:rsidRPr="006436AF" w:rsidDel="00695176">
            <w:delText xml:space="preserve">5GMS </w:delText>
          </w:r>
        </w:del>
      </w:ins>
      <w:ins w:id="7716" w:author="Richard Bradbury" w:date="2023-10-11T13:19:00Z">
        <w:r>
          <w:t>Media </w:t>
        </w:r>
      </w:ins>
      <w:ins w:id="7717" w:author="TS 26.512 V17.6.0" w:date="2023-10-11T13:03:00Z">
        <w:r w:rsidRPr="006436AF">
          <w:t>AF shall expose both HTTP/1.1</w:t>
        </w:r>
      </w:ins>
      <w:ins w:id="7718" w:author="Richard Bradbury" w:date="2023-10-11T13:22:00Z">
        <w:r>
          <w:t> </w:t>
        </w:r>
      </w:ins>
      <w:ins w:id="7719" w:author="TS 26.512 V17.6.0" w:date="2023-10-11T13:03:00Z">
        <w:r w:rsidRPr="006436AF">
          <w:t>[</w:t>
        </w:r>
      </w:ins>
      <w:ins w:id="7720" w:author="Richard Bradbury" w:date="2023-10-11T13:22:00Z">
        <w:r w:rsidRPr="00695176">
          <w:rPr>
            <w:highlight w:val="yellow"/>
          </w:rPr>
          <w:t>HTTP11</w:t>
        </w:r>
      </w:ins>
      <w:ins w:id="7721" w:author="TS 26.512 V17.6.0" w:date="2023-10-11T13:03:00Z">
        <w:r w:rsidRPr="006436AF">
          <w:t>] and HTTP/2 [</w:t>
        </w:r>
      </w:ins>
      <w:ins w:id="7722" w:author="Richard Bradbury" w:date="2023-10-11T13:22:00Z">
        <w:r w:rsidRPr="00695176">
          <w:rPr>
            <w:highlight w:val="yellow"/>
          </w:rPr>
          <w:t>HTTP</w:t>
        </w:r>
      </w:ins>
      <w:ins w:id="7723" w:author="Richard Bradbury" w:date="2023-10-11T13:23:00Z">
        <w:r w:rsidRPr="00695176">
          <w:rPr>
            <w:highlight w:val="yellow"/>
          </w:rPr>
          <w:t>2</w:t>
        </w:r>
      </w:ins>
      <w:ins w:id="7724" w:author="TS 26.512 V17.6.0" w:date="2023-10-11T13:03:00Z">
        <w:r w:rsidRPr="006436AF">
          <w:t xml:space="preserve">] endpoints at </w:t>
        </w:r>
        <w:del w:id="7725" w:author="Richard Bradbury" w:date="2023-10-11T13:19:00Z">
          <w:r w:rsidRPr="006436AF" w:rsidDel="00695176">
            <w:delText>interfaces</w:delText>
          </w:r>
        </w:del>
      </w:ins>
      <w:ins w:id="7726" w:author="Richard Bradbury" w:date="2023-10-11T13:19:00Z">
        <w:r>
          <w:t>reference points</w:t>
        </w:r>
      </w:ins>
      <w:ins w:id="7727" w:author="TS 26.512 V17.6.0" w:date="2023-10-11T13:03:00Z">
        <w:r w:rsidRPr="006436AF">
          <w:t xml:space="preserve"> M1 and M5, including support for the HTTP/2 starting mechanisms specified in section</w:t>
        </w:r>
      </w:ins>
      <w:ins w:id="7728" w:author="Richard Bradbury" w:date="2023-10-11T13:19:00Z">
        <w:r>
          <w:t> </w:t>
        </w:r>
      </w:ins>
      <w:ins w:id="7729" w:author="TS 26.512 V17.6.0" w:date="2023-10-11T13:03:00Z">
        <w:r w:rsidRPr="006436AF">
          <w:t>3 of RFC</w:t>
        </w:r>
      </w:ins>
      <w:ins w:id="7730" w:author="Richard Bradbury" w:date="2023-10-11T13:19:00Z">
        <w:r>
          <w:t> </w:t>
        </w:r>
      </w:ins>
      <w:ins w:id="7731" w:author="TS 26.512 V17.6.0" w:date="2023-10-11T13:03:00Z">
        <w:r w:rsidRPr="006436AF">
          <w:t>7540</w:t>
        </w:r>
      </w:ins>
      <w:ins w:id="7732" w:author="Richard Bradbury" w:date="2023-10-11T13:19:00Z">
        <w:r>
          <w:t> </w:t>
        </w:r>
      </w:ins>
      <w:ins w:id="7733" w:author="TS 26.512 V17.6.0" w:date="2023-10-11T13:03:00Z">
        <w:r w:rsidRPr="006436AF">
          <w:t>[</w:t>
        </w:r>
      </w:ins>
      <w:ins w:id="7734" w:author="Richard Bradbury" w:date="2023-10-11T13:20:00Z">
        <w:r w:rsidRPr="00695176">
          <w:rPr>
            <w:highlight w:val="yellow"/>
          </w:rPr>
          <w:t>HTTP2</w:t>
        </w:r>
      </w:ins>
      <w:ins w:id="7735" w:author="TS 26.512 V17.6.0" w:date="2023-10-11T13:03:00Z">
        <w:r w:rsidRPr="006436AF">
          <w:t>]. In both protocol versions, TLS</w:t>
        </w:r>
      </w:ins>
      <w:ins w:id="7736" w:author="Richard Bradbury" w:date="2023-10-11T16:06:00Z">
        <w:r w:rsidR="00BC5E19">
          <w:t xml:space="preserve"> version 1.3</w:t>
        </w:r>
      </w:ins>
      <w:ins w:id="7737" w:author="Richard Bradbury" w:date="2023-10-11T13:21:00Z">
        <w:r>
          <w:t> </w:t>
        </w:r>
      </w:ins>
      <w:ins w:id="7738" w:author="TS 26.512 V17.6.0" w:date="2023-10-11T13:03:00Z">
        <w:r w:rsidRPr="006436AF">
          <w:t>[</w:t>
        </w:r>
      </w:ins>
      <w:ins w:id="7739" w:author="Richard Bradbury" w:date="2023-10-11T13:19:00Z">
        <w:r w:rsidRPr="00695176">
          <w:rPr>
            <w:highlight w:val="yellow"/>
          </w:rPr>
          <w:t>T</w:t>
        </w:r>
      </w:ins>
      <w:ins w:id="7740" w:author="Richard Bradbury" w:date="2023-10-11T13:20:00Z">
        <w:r w:rsidRPr="00695176">
          <w:rPr>
            <w:highlight w:val="yellow"/>
          </w:rPr>
          <w:t>LS13</w:t>
        </w:r>
      </w:ins>
      <w:ins w:id="7741" w:author="TS 26.512 V17.6.0" w:date="2023-10-11T13:03:00Z">
        <w:r w:rsidRPr="006436AF">
          <w:t>] shall be supported and HTTPS interactions should be used on these interfaces in preference to cleartext HTTP.</w:t>
        </w:r>
      </w:ins>
      <w:commentRangeEnd w:id="7713"/>
      <w:r>
        <w:rPr>
          <w:rStyle w:val="CommentReference"/>
        </w:rPr>
        <w:commentReference w:id="7713"/>
      </w:r>
    </w:p>
    <w:p w14:paraId="0A9C775F" w14:textId="4EBC6164" w:rsidR="00695176" w:rsidRPr="006436AF" w:rsidRDefault="00695176" w:rsidP="00695176">
      <w:pPr>
        <w:rPr>
          <w:ins w:id="7742" w:author="TS 26.512 V17.6.0" w:date="2023-10-11T13:03:00Z"/>
        </w:rPr>
      </w:pPr>
      <w:ins w:id="7743" w:author="TS 26.512 V17.6.0" w:date="2023-10-11T13:03:00Z">
        <w:r w:rsidRPr="006436AF">
          <w:t xml:space="preserve">The </w:t>
        </w:r>
        <w:del w:id="7744" w:author="Richard Bradbury" w:date="2023-10-11T13:19:00Z">
          <w:r w:rsidRPr="006436AF" w:rsidDel="00695176">
            <w:delText>5GMS</w:delText>
          </w:r>
        </w:del>
      </w:ins>
      <w:ins w:id="7745" w:author="Richard Bradbury" w:date="2023-10-11T13:19:00Z">
        <w:r>
          <w:t>Media</w:t>
        </w:r>
      </w:ins>
      <w:ins w:id="7746" w:author="TS 26.512 V17.6.0" w:date="2023-10-11T13:03:00Z">
        <w:r w:rsidRPr="006436AF">
          <w:t xml:space="preserve"> Application Provider may use any supported HTTP protocol version at </w:t>
        </w:r>
        <w:del w:id="7747" w:author="Richard Bradbury" w:date="2023-10-11T13:18:00Z">
          <w:r w:rsidRPr="006436AF" w:rsidDel="00695176">
            <w:delText>interface</w:delText>
          </w:r>
        </w:del>
      </w:ins>
      <w:ins w:id="7748" w:author="Richard Bradbury" w:date="2023-10-11T13:18:00Z">
        <w:r>
          <w:t>reference point</w:t>
        </w:r>
      </w:ins>
      <w:ins w:id="7749" w:author="TS 26.512 V17.6.0" w:date="2023-10-11T13:03:00Z">
        <w:r w:rsidRPr="006436AF">
          <w:t xml:space="preserve"> M1.</w:t>
        </w:r>
      </w:ins>
    </w:p>
    <w:p w14:paraId="2F9C2691" w14:textId="3B5373BF" w:rsidR="00695176" w:rsidRPr="006436AF" w:rsidRDefault="00695176" w:rsidP="00695176">
      <w:pPr>
        <w:rPr>
          <w:ins w:id="7750" w:author="TS 26.512 V17.6.0" w:date="2023-10-11T13:03:00Z"/>
        </w:rPr>
      </w:pPr>
      <w:ins w:id="7751" w:author="TS 26.512 V17.6.0" w:date="2023-10-11T13:03:00Z">
        <w:r w:rsidRPr="006436AF">
          <w:t xml:space="preserve">The Media Session Handler may use any supported HTTP protocol version at </w:t>
        </w:r>
        <w:del w:id="7752" w:author="Richard Bradbury" w:date="2023-10-11T13:18:00Z">
          <w:r w:rsidRPr="006436AF" w:rsidDel="00695176">
            <w:delText>interface</w:delText>
          </w:r>
        </w:del>
      </w:ins>
      <w:ins w:id="7753" w:author="Richard Bradbury" w:date="2023-10-11T13:18:00Z">
        <w:r>
          <w:t>reference point</w:t>
        </w:r>
      </w:ins>
      <w:ins w:id="7754" w:author="TS 26.512 V17.6.0" w:date="2023-10-11T13:03:00Z">
        <w:r w:rsidRPr="006436AF">
          <w:t xml:space="preserve"> M5.</w:t>
        </w:r>
      </w:ins>
    </w:p>
    <w:p w14:paraId="14806537" w14:textId="4418BAE1" w:rsidR="00695176" w:rsidRPr="006436AF" w:rsidRDefault="00695176" w:rsidP="00695176">
      <w:pPr>
        <w:rPr>
          <w:ins w:id="7755" w:author="TS 26.512 V17.6.0" w:date="2023-10-11T13:03:00Z"/>
        </w:rPr>
      </w:pPr>
      <w:bookmarkStart w:id="7756" w:name="_MCCTEMPBM_CRPT71130170___7"/>
      <w:ins w:id="7757" w:author="TS 26.512 V17.6.0" w:date="2023-10-11T13:03:00Z">
        <w:r w:rsidRPr="006436AF">
          <w:t xml:space="preserve">All responses from the </w:t>
        </w:r>
        <w:del w:id="7758" w:author="Richard Bradbury" w:date="2023-10-11T13:22:00Z">
          <w:r w:rsidRPr="006436AF" w:rsidDel="00695176">
            <w:delText xml:space="preserve">5GMS </w:delText>
          </w:r>
        </w:del>
      </w:ins>
      <w:ins w:id="7759" w:author="Richard Bradbury" w:date="2023-10-11T13:22:00Z">
        <w:r>
          <w:t>Media </w:t>
        </w:r>
      </w:ins>
      <w:ins w:id="7760" w:author="TS 26.512 V17.6.0" w:date="2023-10-11T13:03:00Z">
        <w:r w:rsidRPr="006436AF">
          <w:t xml:space="preserve">AF that carry a message body shall </w:t>
        </w:r>
        <w:del w:id="7761" w:author="Richard Bradbury" w:date="2023-10-16T18:26:00Z">
          <w:r w:rsidRPr="006436AF" w:rsidDel="00282D58">
            <w:delText>include</w:delText>
          </w:r>
        </w:del>
      </w:ins>
      <w:ins w:id="7762" w:author="Richard Bradbury" w:date="2023-10-16T18:26:00Z">
        <w:r w:rsidR="00282D58">
          <w:t>provide</w:t>
        </w:r>
      </w:ins>
      <w:ins w:id="7763" w:author="TS 26.512 V17.6.0" w:date="2023-10-11T13:03:00Z">
        <w:r w:rsidRPr="006436AF">
          <w:t xml:space="preserve"> a strong entity tag in the form of an </w:t>
        </w:r>
        <w:r w:rsidRPr="006436AF">
          <w:rPr>
            <w:rStyle w:val="HTTPMethod"/>
          </w:rPr>
          <w:t>ETag</w:t>
        </w:r>
        <w:r w:rsidRPr="006436AF">
          <w:t xml:space="preserve"> response header and a modification timestamp in the form of a </w:t>
        </w:r>
        <w:r w:rsidRPr="006436AF">
          <w:rPr>
            <w:rStyle w:val="HTTPMethod"/>
          </w:rPr>
          <w:t>Last-Modified</w:t>
        </w:r>
        <w:r w:rsidRPr="006436AF">
          <w:t xml:space="preserve"> response header.</w:t>
        </w:r>
      </w:ins>
    </w:p>
    <w:p w14:paraId="1CB7AEF9" w14:textId="77D1EF56" w:rsidR="00695176" w:rsidRPr="006436AF" w:rsidRDefault="00695176" w:rsidP="00695176">
      <w:pPr>
        <w:rPr>
          <w:ins w:id="7764" w:author="TS 26.512 V17.6.0" w:date="2023-10-11T13:03:00Z"/>
        </w:rPr>
      </w:pPr>
      <w:bookmarkStart w:id="7765" w:name="_Toc68899557"/>
      <w:bookmarkStart w:id="7766" w:name="_Toc71214308"/>
      <w:bookmarkStart w:id="7767" w:name="_Toc71721982"/>
      <w:bookmarkStart w:id="7768" w:name="_Toc74859034"/>
      <w:bookmarkEnd w:id="7756"/>
      <w:ins w:id="7769" w:author="TS 26.512 V17.6.0" w:date="2023-10-11T13:03:00Z">
        <w:r w:rsidRPr="006436AF">
          <w:t xml:space="preserve">All endpoints </w:t>
        </w:r>
      </w:ins>
      <w:ins w:id="7770" w:author="Richard Bradbury" w:date="2023-10-11T13:22:00Z">
        <w:r>
          <w:t xml:space="preserve">at reference points M1 and M5 </w:t>
        </w:r>
      </w:ins>
      <w:ins w:id="7771" w:author="TS 26.512 V17.6.0" w:date="2023-10-11T13:03:00Z">
        <w:r w:rsidRPr="006436AF">
          <w:t xml:space="preserve">shall support the conditional HTTP requests </w:t>
        </w:r>
        <w:r w:rsidRPr="006436AF">
          <w:rPr>
            <w:rStyle w:val="HTTPMethod"/>
          </w:rPr>
          <w:t>If-None-Match</w:t>
        </w:r>
        <w:r w:rsidRPr="006436AF">
          <w:t xml:space="preserve"> and </w:t>
        </w:r>
        <w:r w:rsidRPr="006436AF">
          <w:rPr>
            <w:rStyle w:val="HTTPMethod"/>
          </w:rPr>
          <w:t>If-Modified-Since</w:t>
        </w:r>
        <w:r w:rsidRPr="006436AF">
          <w:t>.</w:t>
        </w:r>
      </w:ins>
    </w:p>
    <w:p w14:paraId="2A84F77F" w14:textId="0722660D" w:rsidR="00695176" w:rsidRPr="006436AF" w:rsidRDefault="00695176">
      <w:pPr>
        <w:pStyle w:val="Heading3"/>
        <w:rPr>
          <w:ins w:id="7772" w:author="TS 26.512 V17.6.0" w:date="2023-10-11T13:03:00Z"/>
          <w:rFonts w:eastAsia="Calibri"/>
        </w:rPr>
        <w:pPrChange w:id="7773" w:author="Richard Bradbury" w:date="2023-10-11T13:18:00Z">
          <w:pPr>
            <w:pStyle w:val="Heading2"/>
          </w:pPr>
        </w:pPrChange>
      </w:pPr>
      <w:bookmarkStart w:id="7774" w:name="_Toc68899553"/>
      <w:bookmarkStart w:id="7775" w:name="_Toc71214304"/>
      <w:bookmarkStart w:id="7776" w:name="_Toc71721978"/>
      <w:bookmarkStart w:id="7777" w:name="_Toc74859030"/>
      <w:bookmarkStart w:id="7778" w:name="_Toc146626922"/>
      <w:bookmarkStart w:id="7779" w:name="_Toc68899558"/>
      <w:bookmarkStart w:id="7780" w:name="_Toc71214309"/>
      <w:bookmarkStart w:id="7781" w:name="_Toc71721983"/>
      <w:bookmarkStart w:id="7782" w:name="_Toc74859035"/>
      <w:bookmarkStart w:id="7783" w:name="_Toc146626927"/>
      <w:bookmarkStart w:id="7784" w:name="_Toc149061293"/>
      <w:bookmarkEnd w:id="7765"/>
      <w:bookmarkEnd w:id="7766"/>
      <w:bookmarkEnd w:id="7767"/>
      <w:bookmarkEnd w:id="7768"/>
      <w:ins w:id="7785" w:author="TS 26.512 V17.6.0" w:date="2023-10-11T13:04:00Z">
        <w:r>
          <w:rPr>
            <w:rFonts w:eastAsia="Calibri"/>
          </w:rPr>
          <w:t>7</w:t>
        </w:r>
      </w:ins>
      <w:ins w:id="7786" w:author="TS 26.512 V17.6.0" w:date="2023-10-11T13:03:00Z">
        <w:r w:rsidRPr="006436AF">
          <w:rPr>
            <w:rFonts w:eastAsia="Calibri"/>
          </w:rPr>
          <w:t>.</w:t>
        </w:r>
      </w:ins>
      <w:ins w:id="7787" w:author="Richard Bradbury" w:date="2023-10-11T13:18:00Z">
        <w:r>
          <w:rPr>
            <w:rFonts w:eastAsia="Calibri"/>
          </w:rPr>
          <w:t>2.2</w:t>
        </w:r>
      </w:ins>
      <w:ins w:id="7788" w:author="TS 26.512 V17.6.0" w:date="2023-10-11T13:03:00Z">
        <w:r w:rsidRPr="006436AF">
          <w:rPr>
            <w:rFonts w:eastAsia="Calibri"/>
          </w:rPr>
          <w:tab/>
          <w:t>HTTP resource URIs and paths</w:t>
        </w:r>
        <w:bookmarkEnd w:id="7774"/>
        <w:bookmarkEnd w:id="7775"/>
        <w:bookmarkEnd w:id="7776"/>
        <w:bookmarkEnd w:id="7777"/>
        <w:bookmarkEnd w:id="7778"/>
        <w:bookmarkEnd w:id="7784"/>
      </w:ins>
    </w:p>
    <w:p w14:paraId="4A178A3E" w14:textId="77777777" w:rsidR="00695176" w:rsidRPr="006436AF" w:rsidRDefault="00695176" w:rsidP="00695176">
      <w:pPr>
        <w:keepNext/>
        <w:rPr>
          <w:ins w:id="7789" w:author="TS 26.512 V17.6.0" w:date="2023-10-11T13:03:00Z"/>
          <w:lang w:eastAsia="zh-CN"/>
        </w:rPr>
      </w:pPr>
      <w:ins w:id="7790" w:author="TS 26.512 V17.6.0" w:date="2023-10-11T13:03:00Z">
        <w:r w:rsidRPr="006436AF">
          <w:rPr>
            <w:lang w:eastAsia="zh-CN"/>
          </w:rPr>
          <w:t>The resource URI used in each HTTP request to the API provider shall have the structure defined in subclause 4.4.1 of TS 29.501 [</w:t>
        </w:r>
      </w:ins>
      <w:ins w:id="7791" w:author="TS 26.512 V17.6.0" w:date="2023-10-11T13:04:00Z">
        <w:r w:rsidRPr="00695176">
          <w:rPr>
            <w:highlight w:val="yellow"/>
            <w:lang w:eastAsia="zh-CN"/>
          </w:rPr>
          <w:t>TS29501</w:t>
        </w:r>
      </w:ins>
      <w:ins w:id="7792" w:author="TS 26.512 V17.6.0" w:date="2023-10-11T13:03:00Z">
        <w:r w:rsidRPr="006436AF">
          <w:rPr>
            <w:lang w:eastAsia="zh-CN"/>
          </w:rPr>
          <w:t>], i.e.:</w:t>
        </w:r>
      </w:ins>
    </w:p>
    <w:p w14:paraId="041F54D4" w14:textId="77777777" w:rsidR="00695176" w:rsidRPr="006436AF" w:rsidRDefault="00695176" w:rsidP="00695176">
      <w:pPr>
        <w:pStyle w:val="URLdisplay"/>
        <w:keepNext/>
        <w:rPr>
          <w:ins w:id="7793" w:author="TS 26.512 V17.6.0" w:date="2023-10-11T13:03:00Z"/>
          <w:rStyle w:val="Code"/>
        </w:rPr>
      </w:pPr>
      <w:ins w:id="7794" w:author="TS 26.512 V17.6.0" w:date="2023-10-11T13:03:00Z">
        <w:r w:rsidRPr="006436AF">
          <w:rPr>
            <w:rStyle w:val="Code"/>
          </w:rPr>
          <w:t>{apiRoot}</w:t>
        </w:r>
        <w:r w:rsidRPr="006436AF">
          <w:t>/</w:t>
        </w:r>
        <w:r w:rsidRPr="006436AF">
          <w:rPr>
            <w:rStyle w:val="Code"/>
          </w:rPr>
          <w:t>{apiName}</w:t>
        </w:r>
        <w:r w:rsidRPr="006436AF">
          <w:t>/</w:t>
        </w:r>
        <w:r w:rsidRPr="006436AF">
          <w:rPr>
            <w:rStyle w:val="Code"/>
          </w:rPr>
          <w:t>{apiVersion}</w:t>
        </w:r>
        <w:r w:rsidRPr="006436AF">
          <w:t>/</w:t>
        </w:r>
        <w:r w:rsidRPr="006436AF">
          <w:rPr>
            <w:rStyle w:val="Code"/>
          </w:rPr>
          <w:t>{apiSpecificResourceUriPart}</w:t>
        </w:r>
      </w:ins>
    </w:p>
    <w:p w14:paraId="4105F67F" w14:textId="77777777" w:rsidR="00695176" w:rsidRPr="006436AF" w:rsidRDefault="00695176" w:rsidP="00695176">
      <w:pPr>
        <w:keepNext/>
        <w:rPr>
          <w:ins w:id="7795" w:author="TS 26.512 V17.6.0" w:date="2023-10-11T13:03:00Z"/>
          <w:lang w:eastAsia="zh-CN"/>
        </w:rPr>
      </w:pPr>
      <w:ins w:id="7796" w:author="TS 26.512 V17.6.0" w:date="2023-10-11T13:03:00Z">
        <w:r w:rsidRPr="006436AF">
          <w:rPr>
            <w:lang w:eastAsia="zh-CN"/>
          </w:rPr>
          <w:t>with the following components:</w:t>
        </w:r>
      </w:ins>
    </w:p>
    <w:p w14:paraId="1CCE49CB" w14:textId="77777777" w:rsidR="00695176" w:rsidRPr="006436AF" w:rsidRDefault="00695176" w:rsidP="00695176">
      <w:pPr>
        <w:pStyle w:val="B1"/>
        <w:keepNext/>
        <w:rPr>
          <w:ins w:id="7797" w:author="TS 26.512 V17.6.0" w:date="2023-10-11T13:03:00Z"/>
          <w:lang w:eastAsia="zh-CN"/>
        </w:rPr>
      </w:pPr>
      <w:bookmarkStart w:id="7798" w:name="_MCCTEMPBM_CRPT71130169___7"/>
      <w:ins w:id="7799" w:author="TS 26.512 V17.6.0" w:date="2023-10-11T13:03:00Z">
        <w:r w:rsidRPr="006436AF">
          <w:rPr>
            <w:lang w:eastAsia="zh-CN"/>
          </w:rPr>
          <w:t>-</w:t>
        </w:r>
        <w:r w:rsidRPr="006436AF">
          <w:rPr>
            <w:lang w:eastAsia="zh-CN"/>
          </w:rPr>
          <w:tab/>
        </w:r>
        <w:r w:rsidRPr="006436AF">
          <w:rPr>
            <w:rStyle w:val="Code"/>
          </w:rPr>
          <w:t>{apiRoot}</w:t>
        </w:r>
        <w:r w:rsidRPr="006436AF">
          <w:t xml:space="preserve"> shall be set as described in </w:t>
        </w:r>
        <w:r w:rsidRPr="006436AF">
          <w:rPr>
            <w:lang w:eastAsia="zh-CN"/>
          </w:rPr>
          <w:t>[</w:t>
        </w:r>
      </w:ins>
      <w:ins w:id="7800" w:author="TS 26.512 V17.6.0" w:date="2023-10-11T13:04:00Z">
        <w:r w:rsidRPr="00695176">
          <w:rPr>
            <w:highlight w:val="yellow"/>
            <w:lang w:eastAsia="zh-CN"/>
          </w:rPr>
          <w:t>TS29501</w:t>
        </w:r>
      </w:ins>
      <w:ins w:id="7801" w:author="TS 26.512 V17.6.0" w:date="2023-10-11T13:03:00Z">
        <w:r w:rsidRPr="006436AF">
          <w:rPr>
            <w:lang w:eastAsia="zh-CN"/>
          </w:rPr>
          <w:t>].</w:t>
        </w:r>
      </w:ins>
    </w:p>
    <w:p w14:paraId="30F1BA8D" w14:textId="77777777" w:rsidR="00695176" w:rsidRPr="006436AF" w:rsidRDefault="00695176" w:rsidP="00695176">
      <w:pPr>
        <w:pStyle w:val="B1"/>
        <w:keepNext/>
        <w:rPr>
          <w:ins w:id="7802" w:author="TS 26.512 V17.6.0" w:date="2023-10-11T13:03:00Z"/>
        </w:rPr>
      </w:pPr>
      <w:ins w:id="7803" w:author="TS 26.512 V17.6.0" w:date="2023-10-11T13:03:00Z">
        <w:r w:rsidRPr="006436AF">
          <w:rPr>
            <w:lang w:eastAsia="zh-CN"/>
          </w:rPr>
          <w:t>-</w:t>
        </w:r>
        <w:r w:rsidRPr="006436AF">
          <w:rPr>
            <w:lang w:eastAsia="zh-CN"/>
          </w:rPr>
          <w:tab/>
        </w:r>
        <w:r w:rsidRPr="006436AF">
          <w:rPr>
            <w:rStyle w:val="Code"/>
          </w:rPr>
          <w:t>{apiName}</w:t>
        </w:r>
        <w:r w:rsidRPr="006436AF">
          <w:rPr>
            <w:b/>
            <w:bCs/>
          </w:rPr>
          <w:t xml:space="preserve"> </w:t>
        </w:r>
        <w:r w:rsidRPr="006436AF">
          <w:t>shall be set as defined by the following clauses.</w:t>
        </w:r>
      </w:ins>
    </w:p>
    <w:p w14:paraId="448E89D7" w14:textId="77777777" w:rsidR="00695176" w:rsidRPr="006436AF" w:rsidRDefault="00695176" w:rsidP="00695176">
      <w:pPr>
        <w:pStyle w:val="B1"/>
        <w:keepNext/>
        <w:rPr>
          <w:ins w:id="7804" w:author="TS 26.512 V17.6.0" w:date="2023-10-11T13:03:00Z"/>
        </w:rPr>
      </w:pPr>
      <w:ins w:id="7805" w:author="TS 26.512 V17.6.0" w:date="2023-10-11T13:03:00Z">
        <w:r w:rsidRPr="006436AF">
          <w:t>-</w:t>
        </w:r>
        <w:r w:rsidRPr="006436AF">
          <w:tab/>
        </w:r>
        <w:r w:rsidRPr="006436AF">
          <w:rPr>
            <w:rStyle w:val="Code"/>
          </w:rPr>
          <w:t>{apiVersion}</w:t>
        </w:r>
        <w:r w:rsidRPr="006436AF">
          <w:t xml:space="preserve"> shall be set to "v2" in this release of the specification.</w:t>
        </w:r>
      </w:ins>
    </w:p>
    <w:p w14:paraId="2B4AD60C" w14:textId="77777777" w:rsidR="00695176" w:rsidRPr="006436AF" w:rsidRDefault="00695176" w:rsidP="00695176">
      <w:pPr>
        <w:pStyle w:val="B1"/>
        <w:rPr>
          <w:ins w:id="7806" w:author="TS 26.512 V17.6.0" w:date="2023-10-11T13:03:00Z"/>
          <w:rFonts w:eastAsia="Calibri"/>
        </w:rPr>
      </w:pPr>
      <w:ins w:id="7807" w:author="TS 26.512 V17.6.0" w:date="2023-10-11T13:03:00Z">
        <w:r w:rsidRPr="006436AF">
          <w:t>-</w:t>
        </w:r>
        <w:r w:rsidRPr="006436AF">
          <w:tab/>
        </w:r>
        <w:r w:rsidRPr="006436AF">
          <w:rPr>
            <w:rStyle w:val="Code"/>
          </w:rPr>
          <w:t>{apiSpecificResourceUriPart}</w:t>
        </w:r>
        <w:r w:rsidRPr="006436AF">
          <w:t xml:space="preserve"> shall be set as described in the following clauses.</w:t>
        </w:r>
      </w:ins>
    </w:p>
    <w:p w14:paraId="78E1903E" w14:textId="799EDFC6" w:rsidR="00695176" w:rsidRPr="006436AF" w:rsidRDefault="00695176" w:rsidP="00695176">
      <w:pPr>
        <w:pStyle w:val="Heading3"/>
        <w:rPr>
          <w:ins w:id="7808" w:author="TS 26.512 V17.6.0" w:date="2023-10-11T13:03:00Z"/>
          <w:rFonts w:eastAsia="Calibri"/>
        </w:rPr>
      </w:pPr>
      <w:bookmarkStart w:id="7809" w:name="_Toc68899559"/>
      <w:bookmarkStart w:id="7810" w:name="_Toc71214310"/>
      <w:bookmarkStart w:id="7811" w:name="_Toc71721984"/>
      <w:bookmarkStart w:id="7812" w:name="_Toc74859036"/>
      <w:bookmarkStart w:id="7813" w:name="_Toc146626928"/>
      <w:bookmarkStart w:id="7814" w:name="_Toc149061294"/>
      <w:bookmarkEnd w:id="7779"/>
      <w:bookmarkEnd w:id="7780"/>
      <w:bookmarkEnd w:id="7781"/>
      <w:bookmarkEnd w:id="7782"/>
      <w:bookmarkEnd w:id="7783"/>
      <w:bookmarkEnd w:id="7798"/>
      <w:ins w:id="7815" w:author="Richard Bradbury" w:date="2023-10-11T13:14:00Z">
        <w:r>
          <w:t>7</w:t>
        </w:r>
      </w:ins>
      <w:ins w:id="7816" w:author="TS 26.512 V17.6.0" w:date="2023-10-11T13:03:00Z">
        <w:r w:rsidRPr="006436AF">
          <w:t>.2.3</w:t>
        </w:r>
        <w:r w:rsidRPr="006436AF">
          <w:tab/>
          <w:t>Usage of HTTP headers</w:t>
        </w:r>
        <w:bookmarkEnd w:id="7809"/>
        <w:bookmarkEnd w:id="7810"/>
        <w:bookmarkEnd w:id="7811"/>
        <w:bookmarkEnd w:id="7812"/>
        <w:bookmarkEnd w:id="7813"/>
        <w:bookmarkEnd w:id="7814"/>
      </w:ins>
    </w:p>
    <w:p w14:paraId="00678334" w14:textId="46345510" w:rsidR="00695176" w:rsidRPr="006436AF" w:rsidRDefault="00695176" w:rsidP="00695176">
      <w:pPr>
        <w:pStyle w:val="Heading4"/>
        <w:rPr>
          <w:ins w:id="7817" w:author="TS 26.512 V17.6.0" w:date="2023-10-11T13:03:00Z"/>
          <w:lang w:eastAsia="zh-CN"/>
        </w:rPr>
      </w:pPr>
      <w:bookmarkStart w:id="7818" w:name="_Toc68899560"/>
      <w:bookmarkStart w:id="7819" w:name="_Toc71214311"/>
      <w:bookmarkStart w:id="7820" w:name="_Toc71721985"/>
      <w:bookmarkStart w:id="7821" w:name="_Toc74859037"/>
      <w:bookmarkStart w:id="7822" w:name="_Toc146626929"/>
      <w:bookmarkStart w:id="7823" w:name="_Toc149061295"/>
      <w:ins w:id="7824" w:author="Richard Bradbury" w:date="2023-10-11T13:14:00Z">
        <w:r>
          <w:t>7</w:t>
        </w:r>
      </w:ins>
      <w:ins w:id="7825" w:author="TS 26.512 V17.6.0" w:date="2023-10-11T13:03:00Z">
        <w:r w:rsidRPr="006436AF">
          <w:t>.2.3.1</w:t>
        </w:r>
        <w:r w:rsidRPr="006436AF">
          <w:tab/>
          <w:t>General</w:t>
        </w:r>
        <w:bookmarkEnd w:id="7818"/>
        <w:bookmarkEnd w:id="7819"/>
        <w:bookmarkEnd w:id="7820"/>
        <w:bookmarkEnd w:id="7821"/>
        <w:bookmarkEnd w:id="7822"/>
        <w:bookmarkEnd w:id="7823"/>
      </w:ins>
    </w:p>
    <w:p w14:paraId="1E210BEE" w14:textId="7EA16089" w:rsidR="00695176" w:rsidRPr="006436AF" w:rsidRDefault="00695176" w:rsidP="00695176">
      <w:pPr>
        <w:rPr>
          <w:ins w:id="7826" w:author="TS 26.512 V17.6.0" w:date="2023-10-11T13:03:00Z"/>
          <w:lang w:eastAsia="zh-CN"/>
        </w:rPr>
      </w:pPr>
      <w:ins w:id="7827" w:author="TS 26.512 V17.6.0" w:date="2023-10-11T13:03:00Z">
        <w:r w:rsidRPr="006436AF">
          <w:rPr>
            <w:lang w:eastAsia="zh-CN"/>
          </w:rPr>
          <w:t>Standard HTTP headers shall be used in accordance with clause</w:t>
        </w:r>
      </w:ins>
      <w:ins w:id="7828" w:author="Richard Bradbury" w:date="2023-10-11T13:09:00Z">
        <w:r>
          <w:rPr>
            <w:lang w:eastAsia="zh-CN"/>
          </w:rPr>
          <w:t> </w:t>
        </w:r>
      </w:ins>
      <w:ins w:id="7829" w:author="TS 26.512 V17.6.0" w:date="2023-10-11T13:03:00Z">
        <w:r w:rsidRPr="006436AF">
          <w:rPr>
            <w:lang w:eastAsia="zh-CN"/>
          </w:rPr>
          <w:t>5.2.2 of TS</w:t>
        </w:r>
      </w:ins>
      <w:ins w:id="7830" w:author="Richard Bradbury" w:date="2023-10-11T13:09:00Z">
        <w:r>
          <w:rPr>
            <w:lang w:eastAsia="zh-CN"/>
          </w:rPr>
          <w:t> </w:t>
        </w:r>
      </w:ins>
      <w:ins w:id="7831" w:author="TS 26.512 V17.6.0" w:date="2023-10-11T13:03:00Z">
        <w:r w:rsidRPr="006436AF">
          <w:rPr>
            <w:lang w:eastAsia="zh-CN"/>
          </w:rPr>
          <w:t>29.500</w:t>
        </w:r>
      </w:ins>
      <w:ins w:id="7832" w:author="Richard Bradbury" w:date="2023-10-11T13:33:00Z">
        <w:r>
          <w:rPr>
            <w:lang w:eastAsia="zh-CN"/>
          </w:rPr>
          <w:t> </w:t>
        </w:r>
      </w:ins>
      <w:ins w:id="7833" w:author="TS 26.512 V17.6.0" w:date="2023-10-11T13:03:00Z">
        <w:r w:rsidRPr="006436AF">
          <w:rPr>
            <w:lang w:eastAsia="zh-CN"/>
          </w:rPr>
          <w:t>[</w:t>
        </w:r>
      </w:ins>
      <w:ins w:id="7834" w:author="Richard Bradbury" w:date="2023-10-11T13:09:00Z">
        <w:r w:rsidRPr="00695176">
          <w:rPr>
            <w:highlight w:val="yellow"/>
            <w:lang w:eastAsia="zh-CN"/>
          </w:rPr>
          <w:t>2</w:t>
        </w:r>
      </w:ins>
      <w:ins w:id="7835" w:author="Richard Bradbury" w:date="2023-10-11T13:08:00Z">
        <w:r w:rsidRPr="00695176">
          <w:rPr>
            <w:highlight w:val="yellow"/>
            <w:lang w:eastAsia="zh-CN"/>
          </w:rPr>
          <w:t>9500</w:t>
        </w:r>
      </w:ins>
      <w:ins w:id="7836" w:author="TS 26.512 V17.6.0" w:date="2023-10-11T13:03:00Z">
        <w:r w:rsidRPr="006436AF">
          <w:rPr>
            <w:lang w:eastAsia="zh-CN"/>
          </w:rPr>
          <w:t>] for both HTTP/1.1 and HTTP/2 messages.</w:t>
        </w:r>
      </w:ins>
    </w:p>
    <w:p w14:paraId="74D3591D" w14:textId="15E61656" w:rsidR="00695176" w:rsidRPr="006436AF" w:rsidRDefault="00264FB3" w:rsidP="00695176">
      <w:pPr>
        <w:pStyle w:val="Heading4"/>
        <w:rPr>
          <w:ins w:id="7837" w:author="TS 26.512 V17.6.0" w:date="2023-10-11T13:03:00Z"/>
        </w:rPr>
      </w:pPr>
      <w:bookmarkStart w:id="7838" w:name="_Toc68899561"/>
      <w:bookmarkStart w:id="7839" w:name="_Toc71214312"/>
      <w:bookmarkStart w:id="7840" w:name="_Toc71721986"/>
      <w:bookmarkStart w:id="7841" w:name="_Toc74859038"/>
      <w:bookmarkStart w:id="7842" w:name="_Toc146626930"/>
      <w:bookmarkStart w:id="7843" w:name="_Toc149061296"/>
      <w:ins w:id="7844" w:author="Richard Bradbury" w:date="2023-10-11T13:38:00Z">
        <w:r>
          <w:lastRenderedPageBreak/>
          <w:t>7</w:t>
        </w:r>
      </w:ins>
      <w:ins w:id="7845" w:author="TS 26.512 V17.6.0" w:date="2023-10-11T13:03:00Z">
        <w:r w:rsidR="00695176" w:rsidRPr="006436AF">
          <w:t>.2.3.2</w:t>
        </w:r>
        <w:r w:rsidR="00695176" w:rsidRPr="006436AF">
          <w:tab/>
          <w:t>User Agent identification</w:t>
        </w:r>
        <w:bookmarkEnd w:id="7838"/>
        <w:bookmarkEnd w:id="7839"/>
        <w:bookmarkEnd w:id="7840"/>
        <w:bookmarkEnd w:id="7841"/>
        <w:bookmarkEnd w:id="7842"/>
        <w:bookmarkEnd w:id="7843"/>
      </w:ins>
    </w:p>
    <w:p w14:paraId="2B91F8B1" w14:textId="31D850F5" w:rsidR="00264FB3" w:rsidRDefault="00264FB3" w:rsidP="00264FB3">
      <w:pPr>
        <w:rPr>
          <w:ins w:id="7846" w:author="Richard Bradbury" w:date="2023-10-11T13:36:00Z"/>
        </w:rPr>
      </w:pPr>
      <w:bookmarkStart w:id="7847" w:name="_Toc68899564"/>
      <w:bookmarkStart w:id="7848" w:name="_Toc71214315"/>
      <w:bookmarkStart w:id="7849" w:name="_Toc71721989"/>
      <w:bookmarkStart w:id="7850" w:name="_Toc74859041"/>
      <w:bookmarkStart w:id="7851" w:name="_Toc146626933"/>
      <w:ins w:id="7852" w:author="Richard Bradbury" w:date="2023-10-11T13:36:00Z">
        <w:r>
          <w:t xml:space="preserve">Individual specifications referencing the present document shall specify the </w:t>
        </w:r>
        <w:r w:rsidRPr="00572C1F">
          <w:rPr>
            <w:rStyle w:val="HTTPHeader"/>
          </w:rPr>
          <w:t>User-Agent</w:t>
        </w:r>
        <w:r>
          <w:t xml:space="preserve"> </w:t>
        </w:r>
      </w:ins>
      <w:ins w:id="7853" w:author="Richard Bradbury" w:date="2023-10-11T13:37:00Z">
        <w:r>
          <w:t xml:space="preserve">HTTP </w:t>
        </w:r>
      </w:ins>
      <w:ins w:id="7854" w:author="Richard Bradbury" w:date="2023-10-11T13:36:00Z">
        <w:r>
          <w:t>request header used by the Media Session Handler to identify itself.</w:t>
        </w:r>
      </w:ins>
    </w:p>
    <w:p w14:paraId="3D95924F" w14:textId="66639CFE" w:rsidR="00695176" w:rsidRPr="006436AF" w:rsidRDefault="00264FB3" w:rsidP="00695176">
      <w:pPr>
        <w:pStyle w:val="Heading4"/>
        <w:rPr>
          <w:ins w:id="7855" w:author="TS 26.512 V17.6.0" w:date="2023-10-11T13:03:00Z"/>
        </w:rPr>
      </w:pPr>
      <w:bookmarkStart w:id="7856" w:name="_Toc149061297"/>
      <w:ins w:id="7857" w:author="Richard Bradbury" w:date="2023-10-11T13:38:00Z">
        <w:r>
          <w:t>7</w:t>
        </w:r>
      </w:ins>
      <w:ins w:id="7858" w:author="TS 26.512 V17.6.0" w:date="2023-10-11T13:03:00Z">
        <w:r w:rsidR="00695176" w:rsidRPr="006436AF">
          <w:t>.2.3.3</w:t>
        </w:r>
        <w:r w:rsidR="00695176" w:rsidRPr="006436AF">
          <w:tab/>
          <w:t>Server identification</w:t>
        </w:r>
        <w:bookmarkEnd w:id="7847"/>
        <w:bookmarkEnd w:id="7848"/>
        <w:bookmarkEnd w:id="7849"/>
        <w:bookmarkEnd w:id="7850"/>
        <w:bookmarkEnd w:id="7851"/>
        <w:bookmarkEnd w:id="7856"/>
      </w:ins>
    </w:p>
    <w:p w14:paraId="79BD1F3D" w14:textId="77D628F3" w:rsidR="00264FB3" w:rsidRDefault="00264FB3" w:rsidP="00264FB3">
      <w:pPr>
        <w:rPr>
          <w:ins w:id="7859" w:author="Richard Bradbury" w:date="2023-10-11T13:37:00Z"/>
        </w:rPr>
      </w:pPr>
      <w:bookmarkStart w:id="7860" w:name="_Toc68899566"/>
      <w:bookmarkStart w:id="7861" w:name="_Toc71214317"/>
      <w:bookmarkStart w:id="7862" w:name="_Toc71721991"/>
      <w:bookmarkStart w:id="7863" w:name="_Toc74859043"/>
      <w:bookmarkStart w:id="7864" w:name="_Toc146626935"/>
      <w:ins w:id="7865" w:author="Richard Bradbury" w:date="2023-10-11T13:37:00Z">
        <w:r>
          <w:t xml:space="preserve">Individual specifications referencing the present document shall specify the </w:t>
        </w:r>
        <w:r>
          <w:rPr>
            <w:rStyle w:val="HTTPHeader"/>
          </w:rPr>
          <w:t>Server</w:t>
        </w:r>
        <w:r>
          <w:t xml:space="preserve"> HTTP response header used by the Media AF to identify itself.</w:t>
        </w:r>
      </w:ins>
    </w:p>
    <w:p w14:paraId="10694646" w14:textId="49851763" w:rsidR="00695176" w:rsidRPr="006436AF" w:rsidRDefault="00695176" w:rsidP="00695176">
      <w:pPr>
        <w:pStyle w:val="Heading4"/>
        <w:rPr>
          <w:ins w:id="7866" w:author="TS 26.512 V17.6.0" w:date="2023-10-11T13:03:00Z"/>
        </w:rPr>
      </w:pPr>
      <w:bookmarkStart w:id="7867" w:name="_Toc149061298"/>
      <w:ins w:id="7868" w:author="Richard Bradbury" w:date="2023-10-11T13:08:00Z">
        <w:r>
          <w:t>7</w:t>
        </w:r>
      </w:ins>
      <w:ins w:id="7869" w:author="TS 26.512 V17.6.0" w:date="2023-10-11T13:03:00Z">
        <w:r w:rsidRPr="006436AF">
          <w:t>.2.3.</w:t>
        </w:r>
      </w:ins>
      <w:ins w:id="7870" w:author="Richard Bradbury" w:date="2023-10-11T13:13:00Z">
        <w:r>
          <w:t>2</w:t>
        </w:r>
      </w:ins>
      <w:ins w:id="7871" w:author="TS 26.512 V17.6.0" w:date="2023-10-11T13:03:00Z">
        <w:r w:rsidRPr="006436AF">
          <w:tab/>
          <w:t>Support for conditional HTTP GET requests</w:t>
        </w:r>
        <w:bookmarkEnd w:id="7860"/>
        <w:bookmarkEnd w:id="7861"/>
        <w:bookmarkEnd w:id="7862"/>
        <w:bookmarkEnd w:id="7863"/>
        <w:bookmarkEnd w:id="7864"/>
        <w:bookmarkEnd w:id="7867"/>
      </w:ins>
    </w:p>
    <w:p w14:paraId="31B99BD6" w14:textId="4B3F90EE" w:rsidR="00695176" w:rsidRPr="006436AF" w:rsidRDefault="00695176" w:rsidP="00695176">
      <w:pPr>
        <w:keepNext/>
        <w:rPr>
          <w:ins w:id="7872" w:author="TS 26.512 V17.6.0" w:date="2023-10-11T13:03:00Z"/>
        </w:rPr>
      </w:pPr>
      <w:ins w:id="7873" w:author="TS 26.512 V17.6.0" w:date="2023-10-11T13:03:00Z">
        <w:r w:rsidRPr="006436AF">
          <w:t xml:space="preserve">All responses from the </w:t>
        </w:r>
        <w:del w:id="7874" w:author="Richard Bradbury" w:date="2023-10-11T13:28:00Z">
          <w:r w:rsidRPr="006436AF" w:rsidDel="00695176">
            <w:delText xml:space="preserve">5GMS </w:delText>
          </w:r>
        </w:del>
      </w:ins>
      <w:ins w:id="7875" w:author="Richard Bradbury" w:date="2023-10-11T13:28:00Z">
        <w:r>
          <w:t>Media </w:t>
        </w:r>
      </w:ins>
      <w:ins w:id="7876" w:author="TS 26.512 V17.6.0" w:date="2023-10-11T13:03:00Z">
        <w:r w:rsidRPr="006436AF">
          <w:t>AF that carry a resource message body shall include:</w:t>
        </w:r>
      </w:ins>
    </w:p>
    <w:p w14:paraId="389C2142" w14:textId="77777777" w:rsidR="00695176" w:rsidRPr="006436AF" w:rsidRDefault="00695176" w:rsidP="00695176">
      <w:pPr>
        <w:pStyle w:val="B1"/>
        <w:keepNext/>
        <w:rPr>
          <w:ins w:id="7877" w:author="TS 26.512 V17.6.0" w:date="2023-10-11T13:03:00Z"/>
        </w:rPr>
      </w:pPr>
      <w:bookmarkStart w:id="7878" w:name="_MCCTEMPBM_CRPT71130176___7"/>
      <w:ins w:id="7879" w:author="TS 26.512 V17.6.0" w:date="2023-10-11T13:03:00Z">
        <w:r w:rsidRPr="006436AF">
          <w:t>-</w:t>
        </w:r>
        <w:r w:rsidRPr="006436AF">
          <w:tab/>
          <w:t xml:space="preserve">a strong entity tag for the resource, conveyed in an </w:t>
        </w:r>
        <w:r w:rsidRPr="006436AF">
          <w:rPr>
            <w:rStyle w:val="HTTPHeader"/>
          </w:rPr>
          <w:t>ETag</w:t>
        </w:r>
        <w:r w:rsidRPr="006436AF">
          <w:t xml:space="preserve"> response header,</w:t>
        </w:r>
      </w:ins>
    </w:p>
    <w:p w14:paraId="58B4A383" w14:textId="77777777" w:rsidR="00695176" w:rsidRPr="006436AF" w:rsidRDefault="00695176" w:rsidP="00695176">
      <w:pPr>
        <w:pStyle w:val="B1"/>
        <w:keepNext/>
        <w:rPr>
          <w:ins w:id="7880" w:author="TS 26.512 V17.6.0" w:date="2023-10-11T13:03:00Z"/>
        </w:rPr>
      </w:pPr>
      <w:ins w:id="7881" w:author="TS 26.512 V17.6.0" w:date="2023-10-11T13:03:00Z">
        <w:r w:rsidRPr="006436AF">
          <w:t>-</w:t>
        </w:r>
        <w:r w:rsidRPr="006436AF">
          <w:tab/>
          <w:t xml:space="preserve">a resource modification timestamp, conveyed in a </w:t>
        </w:r>
        <w:r w:rsidRPr="006436AF">
          <w:rPr>
            <w:rStyle w:val="HTTPHeader"/>
          </w:rPr>
          <w:t>Last-Modified</w:t>
        </w:r>
        <w:r w:rsidRPr="006436AF">
          <w:t xml:space="preserve"> response header, and</w:t>
        </w:r>
      </w:ins>
    </w:p>
    <w:p w14:paraId="24F1BDD2" w14:textId="77777777" w:rsidR="00695176" w:rsidRPr="006436AF" w:rsidRDefault="00695176" w:rsidP="00695176">
      <w:pPr>
        <w:pStyle w:val="B1"/>
        <w:rPr>
          <w:ins w:id="7882" w:author="TS 26.512 V17.6.0" w:date="2023-10-11T13:03:00Z"/>
        </w:rPr>
      </w:pPr>
      <w:ins w:id="7883" w:author="TS 26.512 V17.6.0" w:date="2023-10-11T13:03:00Z">
        <w:r w:rsidRPr="006436AF">
          <w:t>-</w:t>
        </w:r>
        <w:r w:rsidRPr="006436AF">
          <w:tab/>
          <w:t xml:space="preserve">a predicted time-to-live period for the resource, conveyed in a </w:t>
        </w:r>
        <w:r w:rsidRPr="006436AF">
          <w:rPr>
            <w:rStyle w:val="HTTPHeader"/>
          </w:rPr>
          <w:t>Cache-Control: max-age</w:t>
        </w:r>
        <w:r w:rsidRPr="006436AF">
          <w:t xml:space="preserve"> response header.</w:t>
        </w:r>
      </w:ins>
    </w:p>
    <w:p w14:paraId="690BE3F9" w14:textId="0FAB26E8" w:rsidR="00695176" w:rsidRPr="006436AF" w:rsidRDefault="00695176" w:rsidP="00695176">
      <w:pPr>
        <w:rPr>
          <w:ins w:id="7884" w:author="TS 26.512 V17.6.0" w:date="2023-10-11T13:03:00Z"/>
        </w:rPr>
      </w:pPr>
      <w:bookmarkStart w:id="7885" w:name="_MCCTEMPBM_CRPT71130177___7"/>
      <w:bookmarkEnd w:id="7878"/>
      <w:ins w:id="7886" w:author="TS 26.512 V17.6.0" w:date="2023-10-11T13:03:00Z">
        <w:r w:rsidRPr="006436AF">
          <w:t xml:space="preserve">All API endpoints on the </w:t>
        </w:r>
        <w:del w:id="7887" w:author="Richard Bradbury" w:date="2023-10-11T13:28:00Z">
          <w:r w:rsidRPr="006436AF" w:rsidDel="00695176">
            <w:delText xml:space="preserve">5GMS </w:delText>
          </w:r>
        </w:del>
      </w:ins>
      <w:ins w:id="7888" w:author="Richard Bradbury" w:date="2023-10-11T13:28:00Z">
        <w:r>
          <w:t>Media </w:t>
        </w:r>
      </w:ins>
      <w:ins w:id="7889" w:author="TS 26.512 V17.6.0" w:date="2023-10-11T13:03:00Z">
        <w:r w:rsidRPr="006436AF">
          <w:t xml:space="preserve">AF that expose the HTTP </w:t>
        </w:r>
        <w:r w:rsidRPr="006436AF">
          <w:rPr>
            <w:rStyle w:val="HTTPMethod"/>
          </w:rPr>
          <w:t>GET</w:t>
        </w:r>
        <w:r w:rsidRPr="006436AF">
          <w:t xml:space="preserve"> method shall support conditional requests using the </w:t>
        </w:r>
        <w:r w:rsidRPr="006436AF">
          <w:rPr>
            <w:rStyle w:val="HTTPHeader"/>
          </w:rPr>
          <w:t>If-None-Match</w:t>
        </w:r>
        <w:r w:rsidRPr="006436AF">
          <w:t xml:space="preserve"> and </w:t>
        </w:r>
        <w:r w:rsidRPr="006436AF">
          <w:rPr>
            <w:rStyle w:val="HTTPHeader"/>
          </w:rPr>
          <w:t>If-Modified-Since</w:t>
        </w:r>
        <w:r w:rsidRPr="006436AF">
          <w:t xml:space="preserve"> request headers. API clients should not attempt to revalidate their cached copy of a resource using a conditional </w:t>
        </w:r>
        <w:r w:rsidRPr="006436AF">
          <w:rPr>
            <w:rStyle w:val="HTTPMethod"/>
          </w:rPr>
          <w:t>GET</w:t>
        </w:r>
        <w:r w:rsidRPr="006436AF">
          <w:t xml:space="preserve"> request before the indicated time-to-live period has elapsed.</w:t>
        </w:r>
      </w:ins>
    </w:p>
    <w:p w14:paraId="0835BAA0" w14:textId="609C3672" w:rsidR="00695176" w:rsidRPr="006436AF" w:rsidRDefault="00695176" w:rsidP="00695176">
      <w:pPr>
        <w:pStyle w:val="Heading4"/>
        <w:rPr>
          <w:ins w:id="7890" w:author="TS 26.512 V17.6.0" w:date="2023-10-11T13:03:00Z"/>
        </w:rPr>
      </w:pPr>
      <w:bookmarkStart w:id="7891" w:name="_Toc68899567"/>
      <w:bookmarkStart w:id="7892" w:name="_Toc71214318"/>
      <w:bookmarkStart w:id="7893" w:name="_Toc71721992"/>
      <w:bookmarkStart w:id="7894" w:name="_Toc74859044"/>
      <w:bookmarkStart w:id="7895" w:name="_Toc146626936"/>
      <w:bookmarkStart w:id="7896" w:name="_Toc149061299"/>
      <w:bookmarkEnd w:id="7885"/>
      <w:ins w:id="7897" w:author="Richard Bradbury" w:date="2023-10-11T13:08:00Z">
        <w:r>
          <w:t>7</w:t>
        </w:r>
      </w:ins>
      <w:ins w:id="7898" w:author="TS 26.512 V17.6.0" w:date="2023-10-11T13:03:00Z">
        <w:r w:rsidRPr="006436AF">
          <w:t>.2.3.5</w:t>
        </w:r>
        <w:r w:rsidRPr="006436AF">
          <w:tab/>
          <w:t>Support for conditional HTTP POST, PUT, PATCH and DELETE requests</w:t>
        </w:r>
        <w:bookmarkEnd w:id="7891"/>
        <w:bookmarkEnd w:id="7892"/>
        <w:bookmarkEnd w:id="7893"/>
        <w:bookmarkEnd w:id="7894"/>
        <w:bookmarkEnd w:id="7895"/>
        <w:bookmarkEnd w:id="7896"/>
      </w:ins>
    </w:p>
    <w:p w14:paraId="10454693" w14:textId="2333C6F7" w:rsidR="00695176" w:rsidRPr="006436AF" w:rsidRDefault="00695176" w:rsidP="00695176">
      <w:pPr>
        <w:rPr>
          <w:ins w:id="7899" w:author="TS 26.512 V17.6.0" w:date="2023-10-11T13:03:00Z"/>
          <w:rFonts w:eastAsia="Calibri"/>
        </w:rPr>
      </w:pPr>
      <w:bookmarkStart w:id="7900" w:name="_MCCTEMPBM_CRPT71130178___7"/>
      <w:ins w:id="7901" w:author="TS 26.512 V17.6.0" w:date="2023-10-11T13:03:00Z">
        <w:r w:rsidRPr="006436AF">
          <w:t xml:space="preserve">All API endpoints on the </w:t>
        </w:r>
        <w:del w:id="7902" w:author="Richard Bradbury" w:date="2023-10-11T13:28:00Z">
          <w:r w:rsidRPr="006436AF" w:rsidDel="00695176">
            <w:delText xml:space="preserve">5GMS </w:delText>
          </w:r>
        </w:del>
      </w:ins>
      <w:ins w:id="7903" w:author="Richard Bradbury" w:date="2023-10-11T13:28:00Z">
        <w:r>
          <w:t>Media </w:t>
        </w:r>
      </w:ins>
      <w:ins w:id="7904" w:author="TS 26.512 V17.6.0" w:date="2023-10-11T13:03:00Z">
        <w:r w:rsidRPr="006436AF">
          <w:t xml:space="preserve">AF that expose the HTTP </w:t>
        </w:r>
        <w:r w:rsidRPr="006436AF">
          <w:rPr>
            <w:rStyle w:val="HTTPMethod"/>
          </w:rPr>
          <w:t>POST</w:t>
        </w:r>
        <w:r w:rsidRPr="006436AF">
          <w:t xml:space="preserve">, </w:t>
        </w:r>
        <w:r w:rsidRPr="006436AF">
          <w:rPr>
            <w:rStyle w:val="HTTPMethod"/>
          </w:rPr>
          <w:t>PUT</w:t>
        </w:r>
        <w:r w:rsidRPr="006436AF">
          <w:t xml:space="preserve">, </w:t>
        </w:r>
        <w:r w:rsidRPr="006436AF">
          <w:rPr>
            <w:rStyle w:val="HTTPMethod"/>
          </w:rPr>
          <w:t>PATCH</w:t>
        </w:r>
        <w:r w:rsidRPr="006436AF">
          <w:t xml:space="preserve"> or </w:t>
        </w:r>
        <w:r w:rsidRPr="006436AF">
          <w:rPr>
            <w:rStyle w:val="HTTPMethod"/>
          </w:rPr>
          <w:t>DELETE</w:t>
        </w:r>
        <w:r w:rsidRPr="006436AF">
          <w:t xml:space="preserve"> methods shall support conditional requests using the </w:t>
        </w:r>
        <w:r w:rsidRPr="006436AF">
          <w:rPr>
            <w:rStyle w:val="HTTPHeader"/>
          </w:rPr>
          <w:t>If-Match</w:t>
        </w:r>
        <w:r w:rsidRPr="006436AF">
          <w:t xml:space="preserve"> request header. The API client should supply a strong entity tag in an </w:t>
        </w:r>
        <w:r w:rsidRPr="006436AF">
          <w:rPr>
            <w:rStyle w:val="HTTPHeader"/>
          </w:rPr>
          <w:t>ETag</w:t>
        </w:r>
        <w:r w:rsidRPr="006436AF">
          <w:t xml:space="preserve"> request header when invoking any of these HTTP methods.</w:t>
        </w:r>
      </w:ins>
    </w:p>
    <w:p w14:paraId="0721F1AC" w14:textId="18D70388" w:rsidR="00695176" w:rsidRPr="006436AF" w:rsidRDefault="00695176" w:rsidP="00695176">
      <w:pPr>
        <w:pStyle w:val="Heading3"/>
        <w:rPr>
          <w:ins w:id="7905" w:author="TS 26.512 V17.6.0" w:date="2023-10-11T13:03:00Z"/>
        </w:rPr>
      </w:pPr>
      <w:bookmarkStart w:id="7906" w:name="_Toc149061300"/>
      <w:bookmarkEnd w:id="7900"/>
      <w:ins w:id="7907" w:author="Richard Bradbury" w:date="2023-10-11T13:25:00Z">
        <w:r>
          <w:t>7</w:t>
        </w:r>
      </w:ins>
      <w:ins w:id="7908" w:author="TS 26.512 V17.6.0" w:date="2023-10-11T13:03:00Z">
        <w:r w:rsidRPr="006436AF">
          <w:t>.2.</w:t>
        </w:r>
      </w:ins>
      <w:ins w:id="7909" w:author="Richard Bradbury" w:date="2023-10-11T13:25:00Z">
        <w:r>
          <w:t>4</w:t>
        </w:r>
      </w:ins>
      <w:ins w:id="7910" w:author="TS 26.512 V17.6.0" w:date="2023-10-11T13:03:00Z">
        <w:r w:rsidRPr="006436AF">
          <w:tab/>
          <w:t>HTTP message bodies for API resources</w:t>
        </w:r>
        <w:bookmarkEnd w:id="7906"/>
      </w:ins>
    </w:p>
    <w:p w14:paraId="3C410D1B" w14:textId="77777777" w:rsidR="00695176" w:rsidRPr="006436AF" w:rsidRDefault="00695176" w:rsidP="00695176">
      <w:pPr>
        <w:rPr>
          <w:ins w:id="7911" w:author="TS 26.512 V17.6.0" w:date="2023-10-11T13:03:00Z"/>
        </w:rPr>
      </w:pPr>
      <w:ins w:id="7912" w:author="TS 26.512 V17.6.0" w:date="2023-10-11T13:03:00Z">
        <w:r w:rsidRPr="006436AF">
          <w:t>The OpenAPI [</w:t>
        </w:r>
      </w:ins>
      <w:ins w:id="7913" w:author="Richard Bradbury" w:date="2023-10-11T13:11:00Z">
        <w:r>
          <w:t>OpenAPI300</w:t>
        </w:r>
      </w:ins>
      <w:ins w:id="7914" w:author="TS 26.512 V17.6.0" w:date="2023-10-11T13:03:00Z">
        <w:r w:rsidRPr="006436AF">
          <w:t xml:space="preserve">] specification of </w:t>
        </w:r>
      </w:ins>
      <w:ins w:id="7915" w:author="Richard Bradbury" w:date="2023-10-11T13:12:00Z">
        <w:r>
          <w:t xml:space="preserve">request and response </w:t>
        </w:r>
      </w:ins>
      <w:ins w:id="7916" w:author="TS 26.512 V17.6.0" w:date="2023-10-11T13:03:00Z">
        <w:r w:rsidRPr="006436AF">
          <w:t>HTTP messages</w:t>
        </w:r>
        <w:del w:id="7917" w:author="Richard Bradbury" w:date="2023-10-11T13:13:00Z">
          <w:r w:rsidRPr="006436AF" w:rsidDel="00695176">
            <w:delText xml:space="preserve"> and their content bodies</w:delText>
          </w:r>
        </w:del>
        <w:r w:rsidRPr="006436AF">
          <w:t xml:space="preserve"> is contained in annex C.</w:t>
        </w:r>
      </w:ins>
    </w:p>
    <w:p w14:paraId="6C09AE23" w14:textId="41CEF2B8" w:rsidR="00695176" w:rsidRPr="006436AF" w:rsidRDefault="00695176">
      <w:pPr>
        <w:pStyle w:val="Heading3"/>
        <w:rPr>
          <w:ins w:id="7918" w:author="TS 26.512 V17.6.0" w:date="2023-10-11T12:57:00Z"/>
          <w:rFonts w:eastAsia="Calibri"/>
        </w:rPr>
        <w:pPrChange w:id="7919" w:author="Richard Bradbury" w:date="2023-10-11T13:26:00Z">
          <w:pPr>
            <w:pStyle w:val="Heading2"/>
          </w:pPr>
        </w:pPrChange>
      </w:pPr>
      <w:bookmarkStart w:id="7920" w:name="_Toc149061301"/>
      <w:ins w:id="7921" w:author="Richard Bradbury" w:date="2023-10-11T13:03:00Z">
        <w:r>
          <w:rPr>
            <w:rFonts w:eastAsia="Calibri"/>
          </w:rPr>
          <w:t>7</w:t>
        </w:r>
      </w:ins>
      <w:ins w:id="7922" w:author="TS 26.512 V17.6.0" w:date="2023-10-11T12:57:00Z">
        <w:r w:rsidRPr="006436AF">
          <w:rPr>
            <w:rFonts w:eastAsia="Calibri"/>
          </w:rPr>
          <w:t>.</w:t>
        </w:r>
      </w:ins>
      <w:ins w:id="7923" w:author="Richard Bradbury" w:date="2023-10-11T13:26:00Z">
        <w:r>
          <w:rPr>
            <w:rFonts w:eastAsia="Calibri"/>
          </w:rPr>
          <w:t>2.5</w:t>
        </w:r>
      </w:ins>
      <w:ins w:id="7924" w:author="TS 26.512 V17.6.0" w:date="2023-10-11T12:57:00Z">
        <w:r w:rsidRPr="006436AF">
          <w:rPr>
            <w:rFonts w:eastAsia="Calibri"/>
          </w:rPr>
          <w:tab/>
          <w:t>HTTP response codes</w:t>
        </w:r>
        <w:bookmarkEnd w:id="7688"/>
        <w:bookmarkEnd w:id="7689"/>
        <w:bookmarkEnd w:id="7690"/>
        <w:bookmarkEnd w:id="7691"/>
        <w:bookmarkEnd w:id="7692"/>
        <w:bookmarkEnd w:id="7920"/>
      </w:ins>
    </w:p>
    <w:p w14:paraId="62B889B5" w14:textId="77777777" w:rsidR="00695176" w:rsidRPr="006436AF" w:rsidRDefault="00695176" w:rsidP="00695176">
      <w:pPr>
        <w:rPr>
          <w:ins w:id="7925" w:author="TS 26.512 V17.6.0" w:date="2023-10-11T12:57:00Z"/>
          <w:rFonts w:eastAsia="Calibri"/>
        </w:rPr>
      </w:pPr>
      <w:ins w:id="7926" w:author="TS 26.512 V17.6.0" w:date="2023-10-11T12:57:00Z">
        <w:r w:rsidRPr="006436AF">
          <w:rPr>
            <w:lang w:eastAsia="zh-CN"/>
          </w:rPr>
          <w:t>Guidelines for error responses to the invocation of APIs of NF services are specified in clause</w:t>
        </w:r>
      </w:ins>
      <w:ins w:id="7927" w:author="Richard Bradbury" w:date="2023-10-11T12:58:00Z">
        <w:r>
          <w:rPr>
            <w:lang w:eastAsia="zh-CN"/>
          </w:rPr>
          <w:t> </w:t>
        </w:r>
      </w:ins>
      <w:ins w:id="7928" w:author="TS 26.512 V17.6.0" w:date="2023-10-11T12:57:00Z">
        <w:r w:rsidRPr="006436AF">
          <w:rPr>
            <w:lang w:eastAsia="zh-CN"/>
          </w:rPr>
          <w:t>4.8 of TS 29.501 [</w:t>
        </w:r>
      </w:ins>
      <w:ins w:id="7929" w:author="Richard Bradbury" w:date="2023-10-11T12:58:00Z">
        <w:r w:rsidRPr="00695176">
          <w:rPr>
            <w:highlight w:val="yellow"/>
            <w:lang w:eastAsia="zh-CN"/>
          </w:rPr>
          <w:t>29501</w:t>
        </w:r>
      </w:ins>
      <w:ins w:id="7930" w:author="TS 26.512 V17.6.0" w:date="2023-10-11T12:57:00Z">
        <w:r w:rsidRPr="006436AF">
          <w:rPr>
            <w:lang w:eastAsia="zh-CN"/>
          </w:rPr>
          <w:t xml:space="preserve">]. API-specific error responses are specified in the respective </w:t>
        </w:r>
        <w:del w:id="7931" w:author="Richard Bradbury" w:date="2023-10-11T12:59:00Z">
          <w:r w:rsidRPr="006436AF" w:rsidDel="00695176">
            <w:rPr>
              <w:lang w:eastAsia="zh-CN"/>
            </w:rPr>
            <w:delText>technical specifications</w:delText>
          </w:r>
        </w:del>
      </w:ins>
      <w:ins w:id="7932" w:author="Richard Bradbury" w:date="2023-10-11T12:59:00Z">
        <w:r>
          <w:rPr>
            <w:lang w:eastAsia="zh-CN"/>
          </w:rPr>
          <w:t>clauses of the present document</w:t>
        </w:r>
      </w:ins>
      <w:ins w:id="7933" w:author="TS 26.512 V17.6.0" w:date="2023-10-11T12:57:00Z">
        <w:r w:rsidRPr="006436AF">
          <w:rPr>
            <w:lang w:eastAsia="zh-CN"/>
          </w:rPr>
          <w:t>.</w:t>
        </w:r>
      </w:ins>
    </w:p>
    <w:p w14:paraId="3D6E0FB1" w14:textId="4114C2EB" w:rsidR="00695176" w:rsidRDefault="00695176" w:rsidP="00695176">
      <w:pPr>
        <w:pStyle w:val="Heading3"/>
        <w:rPr>
          <w:ins w:id="7934" w:author="Richard Bradbury" w:date="2023-10-11T13:31:00Z"/>
          <w:lang w:eastAsia="zh-CN"/>
        </w:rPr>
      </w:pPr>
      <w:bookmarkStart w:id="7935" w:name="_Toc149061302"/>
      <w:ins w:id="7936" w:author="Richard Bradbury" w:date="2023-10-11T13:31:00Z">
        <w:r>
          <w:rPr>
            <w:lang w:eastAsia="zh-CN"/>
          </w:rPr>
          <w:t>7.2.6</w:t>
        </w:r>
        <w:r>
          <w:rPr>
            <w:lang w:eastAsia="zh-CN"/>
          </w:rPr>
          <w:tab/>
          <w:t>HTTP error response message</w:t>
        </w:r>
      </w:ins>
      <w:ins w:id="7937" w:author="Richard Bradbury" w:date="2023-10-11T13:32:00Z">
        <w:r>
          <w:rPr>
            <w:lang w:eastAsia="zh-CN"/>
          </w:rPr>
          <w:t xml:space="preserve"> bodies</w:t>
        </w:r>
      </w:ins>
      <w:bookmarkEnd w:id="7935"/>
    </w:p>
    <w:p w14:paraId="680EB429" w14:textId="4FAAF3F3" w:rsidR="00695176" w:rsidRDefault="00695176" w:rsidP="00695176">
      <w:pPr>
        <w:rPr>
          <w:ins w:id="7938" w:author="Richard Bradbury" w:date="2023-10-11T13:31:00Z"/>
          <w:lang w:eastAsia="zh-CN"/>
        </w:rPr>
      </w:pPr>
      <w:ins w:id="7939" w:author="Richard Bradbury" w:date="2023-10-11T12:59:00Z">
        <w:r>
          <w:rPr>
            <w:lang w:eastAsia="zh-CN"/>
          </w:rPr>
          <w:t xml:space="preserve">Error messages </w:t>
        </w:r>
      </w:ins>
      <w:ins w:id="7940" w:author="Richard Bradbury" w:date="2023-10-11T13:01:00Z">
        <w:r>
          <w:rPr>
            <w:lang w:eastAsia="zh-CN"/>
          </w:rPr>
          <w:t>shall be</w:t>
        </w:r>
      </w:ins>
      <w:ins w:id="7941" w:author="Richard Bradbury" w:date="2023-10-11T12:59:00Z">
        <w:r>
          <w:rPr>
            <w:lang w:eastAsia="zh-CN"/>
          </w:rPr>
          <w:t xml:space="preserve"> conveyed </w:t>
        </w:r>
      </w:ins>
      <w:ins w:id="7942" w:author="Richard Bradbury" w:date="2023-10-11T13:32:00Z">
        <w:r>
          <w:rPr>
            <w:lang w:eastAsia="zh-CN"/>
          </w:rPr>
          <w:t xml:space="preserve">to the API client </w:t>
        </w:r>
      </w:ins>
      <w:ins w:id="7943" w:author="Richard Bradbury" w:date="2023-10-11T12:59:00Z">
        <w:r>
          <w:rPr>
            <w:lang w:eastAsia="zh-CN"/>
          </w:rPr>
          <w:t xml:space="preserve">using an HTTP response body of type </w:t>
        </w:r>
        <w:r w:rsidRPr="00695176">
          <w:rPr>
            <w:rStyle w:val="Codechar"/>
          </w:rPr>
          <w:t>ProblemDetails</w:t>
        </w:r>
        <w:r>
          <w:rPr>
            <w:lang w:eastAsia="zh-CN"/>
          </w:rPr>
          <w:t>, as specified in clause </w:t>
        </w:r>
      </w:ins>
      <w:ins w:id="7944" w:author="Richard Bradbury" w:date="2023-10-11T13:01:00Z">
        <w:r>
          <w:rPr>
            <w:lang w:eastAsia="zh-CN"/>
          </w:rPr>
          <w:t>4.8.2</w:t>
        </w:r>
      </w:ins>
      <w:ins w:id="7945" w:author="Richard Bradbury" w:date="2023-10-11T12:59:00Z">
        <w:r>
          <w:rPr>
            <w:lang w:eastAsia="zh-CN"/>
          </w:rPr>
          <w:t xml:space="preserve"> of</w:t>
        </w:r>
      </w:ins>
      <w:ins w:id="7946" w:author="Richard Bradbury" w:date="2023-10-11T13:30:00Z">
        <w:r>
          <w:rPr>
            <w:lang w:eastAsia="zh-CN"/>
          </w:rPr>
          <w:t xml:space="preserve"> </w:t>
        </w:r>
        <w:r w:rsidRPr="006436AF">
          <w:rPr>
            <w:lang w:eastAsia="zh-CN"/>
          </w:rPr>
          <w:t>TS 29.501</w:t>
        </w:r>
      </w:ins>
      <w:ins w:id="7947" w:author="Richard Bradbury" w:date="2023-10-11T12:59:00Z">
        <w:r w:rsidRPr="006436AF">
          <w:rPr>
            <w:lang w:eastAsia="zh-CN"/>
          </w:rPr>
          <w:t> [</w:t>
        </w:r>
        <w:r w:rsidRPr="00695176">
          <w:rPr>
            <w:highlight w:val="yellow"/>
            <w:lang w:eastAsia="zh-CN"/>
          </w:rPr>
          <w:t>29501</w:t>
        </w:r>
        <w:r w:rsidRPr="006436AF">
          <w:rPr>
            <w:lang w:eastAsia="zh-CN"/>
          </w:rPr>
          <w:t>]</w:t>
        </w:r>
        <w:r>
          <w:rPr>
            <w:lang w:eastAsia="zh-CN"/>
          </w:rPr>
          <w:t>.</w:t>
        </w:r>
      </w:ins>
    </w:p>
    <w:p w14:paraId="3D09A358" w14:textId="30E402D5" w:rsidR="00695176" w:rsidRPr="006436AF" w:rsidRDefault="00695176" w:rsidP="00695176">
      <w:pPr>
        <w:pStyle w:val="Heading2"/>
        <w:rPr>
          <w:ins w:id="7948" w:author="TS 26.512 V17.6.0" w:date="2023-10-11T13:06:00Z"/>
        </w:rPr>
      </w:pPr>
      <w:bookmarkStart w:id="7949" w:name="_Toc68899569"/>
      <w:bookmarkStart w:id="7950" w:name="_Toc71214320"/>
      <w:bookmarkStart w:id="7951" w:name="_Toc71721994"/>
      <w:bookmarkStart w:id="7952" w:name="_Toc74859046"/>
      <w:bookmarkStart w:id="7953" w:name="_Toc146626938"/>
      <w:bookmarkStart w:id="7954" w:name="_Toc149061303"/>
      <w:ins w:id="7955" w:author="Richard Bradbury" w:date="2023-10-11T13:08:00Z">
        <w:r>
          <w:rPr>
            <w:rFonts w:eastAsia="Calibri"/>
          </w:rPr>
          <w:lastRenderedPageBreak/>
          <w:t>7</w:t>
        </w:r>
      </w:ins>
      <w:ins w:id="7956" w:author="Richard Bradbury" w:date="2023-10-11T13:26:00Z">
        <w:r>
          <w:rPr>
            <w:rFonts w:eastAsia="Calibri"/>
          </w:rPr>
          <w:t>.3</w:t>
        </w:r>
      </w:ins>
      <w:ins w:id="7957" w:author="TS 26.512 V17.6.0" w:date="2023-10-11T13:06:00Z">
        <w:r w:rsidRPr="006436AF">
          <w:rPr>
            <w:rFonts w:eastAsia="Calibri"/>
          </w:rPr>
          <w:tab/>
          <w:t xml:space="preserve">Common API </w:t>
        </w:r>
        <w:r w:rsidRPr="006436AF">
          <w:t>data types</w:t>
        </w:r>
        <w:bookmarkEnd w:id="7949"/>
        <w:bookmarkEnd w:id="7950"/>
        <w:bookmarkEnd w:id="7951"/>
        <w:bookmarkEnd w:id="7952"/>
        <w:bookmarkEnd w:id="7953"/>
        <w:bookmarkEnd w:id="7954"/>
      </w:ins>
    </w:p>
    <w:p w14:paraId="35CC2E4D" w14:textId="2EDE04F2" w:rsidR="00695176" w:rsidRPr="006436AF" w:rsidRDefault="00695176" w:rsidP="00695176">
      <w:pPr>
        <w:pStyle w:val="Heading3"/>
        <w:rPr>
          <w:ins w:id="7958" w:author="TS 26.512 V17.6.0" w:date="2023-10-11T13:06:00Z"/>
        </w:rPr>
      </w:pPr>
      <w:bookmarkStart w:id="7959" w:name="_Toc68899570"/>
      <w:bookmarkStart w:id="7960" w:name="_Toc71214321"/>
      <w:bookmarkStart w:id="7961" w:name="_Toc71721995"/>
      <w:bookmarkStart w:id="7962" w:name="_Toc74859047"/>
      <w:bookmarkStart w:id="7963" w:name="_Toc146626939"/>
      <w:bookmarkStart w:id="7964" w:name="_Toc149061304"/>
      <w:ins w:id="7965" w:author="Richard Bradbury" w:date="2023-10-11T13:26:00Z">
        <w:r>
          <w:t>7.3</w:t>
        </w:r>
      </w:ins>
      <w:ins w:id="7966" w:author="TS 26.512 V17.6.0" w:date="2023-10-11T13:06:00Z">
        <w:r w:rsidRPr="006436AF">
          <w:t>.1</w:t>
        </w:r>
        <w:r w:rsidRPr="006436AF">
          <w:tab/>
          <w:t>General</w:t>
        </w:r>
        <w:bookmarkEnd w:id="7959"/>
        <w:bookmarkEnd w:id="7960"/>
        <w:bookmarkEnd w:id="7961"/>
        <w:bookmarkEnd w:id="7962"/>
        <w:bookmarkEnd w:id="7963"/>
        <w:bookmarkEnd w:id="7964"/>
      </w:ins>
    </w:p>
    <w:p w14:paraId="751916D0" w14:textId="1A4384C2" w:rsidR="00695176" w:rsidRPr="006436AF" w:rsidRDefault="00695176" w:rsidP="00695176">
      <w:pPr>
        <w:keepNext/>
        <w:rPr>
          <w:ins w:id="7967" w:author="TS 26.512 V17.6.0" w:date="2023-10-11T13:06:00Z"/>
        </w:rPr>
      </w:pPr>
      <w:ins w:id="7968" w:author="TS 26.512 V17.6.0" w:date="2023-10-11T13:06:00Z">
        <w:r w:rsidRPr="006436AF">
          <w:t xml:space="preserve">The data types defined in this clause are intended to be used by more than one of the </w:t>
        </w:r>
      </w:ins>
      <w:ins w:id="7969" w:author="Richard Bradbury" w:date="2023-10-11T13:07:00Z">
        <w:r>
          <w:t>Media Delivery</w:t>
        </w:r>
      </w:ins>
      <w:ins w:id="7970" w:author="TS 26.512 V17.6.0" w:date="2023-10-11T13:06:00Z">
        <w:r w:rsidRPr="006436AF">
          <w:t xml:space="preserve"> APIs.</w:t>
        </w:r>
      </w:ins>
    </w:p>
    <w:p w14:paraId="5E8D1768" w14:textId="4FB76BED" w:rsidR="00695176" w:rsidRPr="006436AF" w:rsidRDefault="00695176" w:rsidP="00695176">
      <w:pPr>
        <w:pStyle w:val="Heading3"/>
        <w:rPr>
          <w:ins w:id="7971" w:author="TS 26.512 V17.6.0" w:date="2023-10-11T13:06:00Z"/>
        </w:rPr>
      </w:pPr>
      <w:bookmarkStart w:id="7972" w:name="_Toc68899571"/>
      <w:bookmarkStart w:id="7973" w:name="_Toc71214322"/>
      <w:bookmarkStart w:id="7974" w:name="_Toc71721996"/>
      <w:bookmarkStart w:id="7975" w:name="_Toc74859048"/>
      <w:bookmarkStart w:id="7976" w:name="_Toc146626940"/>
      <w:bookmarkStart w:id="7977" w:name="_Toc149061305"/>
      <w:ins w:id="7978" w:author="Richard Bradbury" w:date="2023-10-11T13:27:00Z">
        <w:r>
          <w:t>7.3</w:t>
        </w:r>
      </w:ins>
      <w:ins w:id="7979" w:author="TS 26.512 V17.6.0" w:date="2023-10-11T13:06:00Z">
        <w:r w:rsidRPr="006436AF">
          <w:t>.2</w:t>
        </w:r>
        <w:r w:rsidRPr="006436AF">
          <w:tab/>
          <w:t>Simple data types</w:t>
        </w:r>
        <w:bookmarkEnd w:id="7972"/>
        <w:bookmarkEnd w:id="7973"/>
        <w:bookmarkEnd w:id="7974"/>
        <w:bookmarkEnd w:id="7975"/>
        <w:bookmarkEnd w:id="7976"/>
        <w:bookmarkEnd w:id="7977"/>
      </w:ins>
    </w:p>
    <w:p w14:paraId="11AE8A3B" w14:textId="7EFFFFC0" w:rsidR="00695176" w:rsidRPr="006436AF" w:rsidRDefault="00695176" w:rsidP="00695176">
      <w:pPr>
        <w:pStyle w:val="Heading3"/>
        <w:rPr>
          <w:ins w:id="7980" w:author="TS 26.512 V17.6.0" w:date="2023-10-11T13:06:00Z"/>
        </w:rPr>
      </w:pPr>
      <w:bookmarkStart w:id="7981" w:name="_Toc68899572"/>
      <w:bookmarkStart w:id="7982" w:name="_Toc71214323"/>
      <w:bookmarkStart w:id="7983" w:name="_Toc71721997"/>
      <w:bookmarkStart w:id="7984" w:name="_Toc74859049"/>
      <w:bookmarkStart w:id="7985" w:name="_Toc146626941"/>
      <w:bookmarkStart w:id="7986" w:name="_Toc149061306"/>
      <w:ins w:id="7987" w:author="Richard Bradbury" w:date="2023-10-11T13:27:00Z">
        <w:r>
          <w:t>7.3</w:t>
        </w:r>
      </w:ins>
      <w:ins w:id="7988" w:author="TS 26.512 V17.6.0" w:date="2023-10-11T13:06:00Z">
        <w:r w:rsidRPr="006436AF">
          <w:t>.3</w:t>
        </w:r>
        <w:r w:rsidRPr="006436AF">
          <w:tab/>
          <w:t>Structured data types</w:t>
        </w:r>
        <w:bookmarkEnd w:id="7981"/>
        <w:bookmarkEnd w:id="7982"/>
        <w:bookmarkEnd w:id="7983"/>
        <w:bookmarkEnd w:id="7984"/>
        <w:bookmarkEnd w:id="7985"/>
        <w:bookmarkEnd w:id="7986"/>
      </w:ins>
    </w:p>
    <w:p w14:paraId="0019203E" w14:textId="4C401AD5" w:rsidR="00695176" w:rsidRPr="006436AF" w:rsidRDefault="00695176" w:rsidP="00695176">
      <w:pPr>
        <w:pStyle w:val="Heading3"/>
        <w:rPr>
          <w:ins w:id="7989" w:author="TS 26.512 V17.6.0" w:date="2023-10-11T13:06:00Z"/>
          <w:noProof/>
        </w:rPr>
      </w:pPr>
      <w:bookmarkStart w:id="7990" w:name="_Toc68899580"/>
      <w:bookmarkStart w:id="7991" w:name="_Toc71214331"/>
      <w:bookmarkStart w:id="7992" w:name="_Toc71722005"/>
      <w:bookmarkStart w:id="7993" w:name="_Toc74859057"/>
      <w:bookmarkStart w:id="7994" w:name="_Toc146626951"/>
      <w:bookmarkStart w:id="7995" w:name="_Toc149061307"/>
      <w:ins w:id="7996" w:author="Richard Bradbury" w:date="2023-10-11T13:27:00Z">
        <w:r>
          <w:t>7.3</w:t>
        </w:r>
      </w:ins>
      <w:ins w:id="7997" w:author="TS 26.512 V17.6.0" w:date="2023-10-11T13:06:00Z">
        <w:r w:rsidRPr="006436AF">
          <w:rPr>
            <w:noProof/>
          </w:rPr>
          <w:t>.4</w:t>
        </w:r>
        <w:r w:rsidRPr="006436AF">
          <w:rPr>
            <w:noProof/>
          </w:rPr>
          <w:tab/>
          <w:t>Enumerated data types</w:t>
        </w:r>
        <w:bookmarkEnd w:id="7990"/>
        <w:bookmarkEnd w:id="7991"/>
        <w:bookmarkEnd w:id="7992"/>
        <w:bookmarkEnd w:id="7993"/>
        <w:bookmarkEnd w:id="7994"/>
        <w:bookmarkEnd w:id="7995"/>
      </w:ins>
    </w:p>
    <w:p w14:paraId="02D46DAC" w14:textId="4942C011" w:rsidR="00695176" w:rsidRPr="006436AF" w:rsidRDefault="00695176" w:rsidP="00695176">
      <w:pPr>
        <w:pStyle w:val="Heading2"/>
        <w:rPr>
          <w:ins w:id="7998" w:author="TS 26.512 V17.6.0" w:date="2023-10-11T13:06:00Z"/>
        </w:rPr>
      </w:pPr>
      <w:bookmarkStart w:id="7999" w:name="_Toc68899584"/>
      <w:bookmarkStart w:id="8000" w:name="_Toc71214335"/>
      <w:bookmarkStart w:id="8001" w:name="_Toc71722009"/>
      <w:bookmarkStart w:id="8002" w:name="_Toc74859061"/>
      <w:bookmarkStart w:id="8003" w:name="_Toc146626957"/>
      <w:bookmarkStart w:id="8004" w:name="_Toc149061308"/>
      <w:ins w:id="8005" w:author="Richard Bradbury" w:date="2023-10-11T13:27:00Z">
        <w:r>
          <w:rPr>
            <w:rFonts w:eastAsia="Calibri"/>
          </w:rPr>
          <w:t>7.4</w:t>
        </w:r>
      </w:ins>
      <w:ins w:id="8006" w:author="TS 26.512 V17.6.0" w:date="2023-10-11T13:06:00Z">
        <w:r w:rsidRPr="006436AF">
          <w:rPr>
            <w:rFonts w:eastAsia="Calibri"/>
          </w:rPr>
          <w:tab/>
        </w:r>
        <w:r w:rsidRPr="006436AF">
          <w:t>Explanation of API data model notation</w:t>
        </w:r>
        <w:bookmarkEnd w:id="7999"/>
        <w:bookmarkEnd w:id="8000"/>
        <w:bookmarkEnd w:id="8001"/>
        <w:bookmarkEnd w:id="8002"/>
        <w:bookmarkEnd w:id="8003"/>
        <w:bookmarkEnd w:id="8004"/>
      </w:ins>
    </w:p>
    <w:p w14:paraId="2A801E93" w14:textId="77777777" w:rsidR="00695176" w:rsidRPr="006436AF" w:rsidRDefault="00695176" w:rsidP="00695176">
      <w:pPr>
        <w:keepNext/>
        <w:rPr>
          <w:ins w:id="8007" w:author="TS 26.512 V17.6.0" w:date="2023-10-11T13:06:00Z"/>
          <w:rFonts w:eastAsia="Calibri"/>
        </w:rPr>
      </w:pPr>
      <w:ins w:id="8008" w:author="TS 26.512 V17.6.0" w:date="2023-10-11T13:06:00Z">
        <w:r w:rsidRPr="006436AF">
          <w:rPr>
            <w:rFonts w:eastAsia="Calibri"/>
          </w:rPr>
          <w:t>The data models in the following API clauses are specified using the following notational conventions:</w:t>
        </w:r>
      </w:ins>
    </w:p>
    <w:p w14:paraId="1021C500" w14:textId="77777777" w:rsidR="00695176" w:rsidRPr="006436AF" w:rsidRDefault="00695176" w:rsidP="00695176">
      <w:pPr>
        <w:pStyle w:val="B1"/>
        <w:keepNext/>
        <w:rPr>
          <w:ins w:id="8009" w:author="TS 26.512 V17.6.0" w:date="2023-10-11T13:06:00Z"/>
        </w:rPr>
      </w:pPr>
      <w:ins w:id="8010" w:author="TS 26.512 V17.6.0" w:date="2023-10-11T13:06:00Z">
        <w:r w:rsidRPr="006436AF">
          <w:rPr>
            <w:rFonts w:eastAsia="Calibri"/>
          </w:rPr>
          <w:t>1.</w:t>
        </w:r>
        <w:r w:rsidRPr="006436AF">
          <w:rPr>
            <w:rFonts w:eastAsia="Calibri"/>
          </w:rPr>
          <w:tab/>
          <w:t>Data models are expressed as an unordered list of JSON properties [38] with one property defined in each row of the data model table.</w:t>
        </w:r>
      </w:ins>
    </w:p>
    <w:p w14:paraId="7A8F4213" w14:textId="77777777" w:rsidR="00695176" w:rsidRPr="006436AF" w:rsidRDefault="00695176" w:rsidP="00695176">
      <w:pPr>
        <w:pStyle w:val="B1"/>
        <w:keepNext/>
        <w:rPr>
          <w:ins w:id="8011" w:author="TS 26.512 V17.6.0" w:date="2023-10-11T13:06:00Z"/>
        </w:rPr>
      </w:pPr>
      <w:ins w:id="8012" w:author="TS 26.512 V17.6.0" w:date="2023-10-11T13:06:00Z">
        <w:r w:rsidRPr="006436AF">
          <w:t>2.</w:t>
        </w:r>
        <w:r w:rsidRPr="006436AF">
          <w:tab/>
          <w:t xml:space="preserve">The </w:t>
        </w:r>
        <w:r w:rsidRPr="006436AF">
          <w:rPr>
            <w:i/>
          </w:rPr>
          <w:t>Data type</w:t>
        </w:r>
        <w:r w:rsidRPr="006436AF">
          <w:t xml:space="preserve"> column defines the type of the property, according to JSON notation [38].</w:t>
        </w:r>
      </w:ins>
    </w:p>
    <w:p w14:paraId="64E6D221" w14:textId="77777777" w:rsidR="00695176" w:rsidRPr="006436AF" w:rsidRDefault="00695176" w:rsidP="00695176">
      <w:pPr>
        <w:pStyle w:val="B1"/>
        <w:keepNext/>
        <w:rPr>
          <w:ins w:id="8013" w:author="TS 26.512 V17.6.0" w:date="2023-10-11T13:06:00Z"/>
        </w:rPr>
      </w:pPr>
      <w:ins w:id="8014" w:author="TS 26.512 V17.6.0" w:date="2023-10-11T13:06:00Z">
        <w:r w:rsidRPr="006436AF">
          <w:t>3.</w:t>
        </w:r>
        <w:r w:rsidRPr="006436AF">
          <w:tab/>
          <w:t xml:space="preserve">The keyword "Array" in the </w:t>
        </w:r>
        <w:r w:rsidRPr="006436AF">
          <w:rPr>
            <w:i/>
          </w:rPr>
          <w:t>Data type</w:t>
        </w:r>
        <w:r w:rsidRPr="006436AF">
          <w:t xml:space="preserve"> column indicates that zero or more elements of the data type in brackets are included. The number of elements in the array may additionally be constrained by normative text in the </w:t>
        </w:r>
        <w:r w:rsidRPr="006436AF">
          <w:rPr>
            <w:i/>
          </w:rPr>
          <w:t>Description</w:t>
        </w:r>
        <w:r w:rsidRPr="006436AF">
          <w:t xml:space="preserve"> column.</w:t>
        </w:r>
      </w:ins>
    </w:p>
    <w:p w14:paraId="06182651" w14:textId="77777777" w:rsidR="00695176" w:rsidRPr="006436AF" w:rsidRDefault="00695176" w:rsidP="00695176">
      <w:pPr>
        <w:pStyle w:val="B1"/>
        <w:keepNext/>
        <w:rPr>
          <w:ins w:id="8015" w:author="TS 26.512 V17.6.0" w:date="2023-10-11T13:06:00Z"/>
        </w:rPr>
      </w:pPr>
      <w:ins w:id="8016" w:author="TS 26.512 V17.6.0" w:date="2023-10-11T13:06:00Z">
        <w:r w:rsidRPr="006436AF">
          <w:t>4.</w:t>
        </w:r>
        <w:r w:rsidRPr="006436AF">
          <w:tab/>
          <w:t xml:space="preserve">The </w:t>
        </w:r>
        <w:r w:rsidRPr="006436AF">
          <w:rPr>
            <w:i/>
          </w:rPr>
          <w:t>Cardinality</w:t>
        </w:r>
        <w:r w:rsidRPr="006436AF">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ins>
    </w:p>
    <w:p w14:paraId="67829B3C" w14:textId="77777777" w:rsidR="00695176" w:rsidRPr="006436AF" w:rsidRDefault="00695176" w:rsidP="00695176">
      <w:pPr>
        <w:pStyle w:val="B1"/>
        <w:rPr>
          <w:ins w:id="8017" w:author="TS 26.512 V17.6.0" w:date="2023-10-11T13:06:00Z"/>
        </w:rPr>
      </w:pPr>
      <w:ins w:id="8018" w:author="TS 26.512 V17.6.0" w:date="2023-10-11T13:06:00Z">
        <w:r w:rsidRPr="006436AF">
          <w:t>5.</w:t>
        </w:r>
        <w:r w:rsidRPr="006436AF">
          <w:tab/>
          <w:t xml:space="preserve">The keyword "Object" in the </w:t>
        </w:r>
        <w:r w:rsidRPr="006436AF">
          <w:rPr>
            <w:i/>
          </w:rPr>
          <w:t>Data type</w:t>
        </w:r>
        <w:r w:rsidRPr="006436AF">
          <w:t xml:space="preserve"> column indicates a structured sub-object of an unnamed type whose properties are defined inline in the indented table rows immediately afterwards. The "Object" type may be combined with the "Array" type.</w:t>
        </w:r>
      </w:ins>
    </w:p>
    <w:p w14:paraId="188A3447" w14:textId="77777777" w:rsidR="00695176" w:rsidRPr="006436AF" w:rsidRDefault="00695176" w:rsidP="00695176">
      <w:pPr>
        <w:pStyle w:val="B1"/>
        <w:keepNext/>
        <w:rPr>
          <w:ins w:id="8019" w:author="TS 26.512 V17.6.0" w:date="2023-10-11T13:06:00Z"/>
        </w:rPr>
      </w:pPr>
      <w:ins w:id="8020" w:author="TS 26.512 V17.6.0" w:date="2023-10-11T13:06:00Z">
        <w:r w:rsidRPr="006436AF">
          <w:t>6.</w:t>
        </w:r>
        <w:r w:rsidRPr="006436AF">
          <w:tab/>
          <w:t xml:space="preserve">In the case of data types specifying RESTful resources, the additional </w:t>
        </w:r>
        <w:r w:rsidRPr="006436AF">
          <w:rPr>
            <w:i/>
          </w:rPr>
          <w:t>Usage</w:t>
        </w:r>
        <w:r w:rsidRPr="006436AF">
          <w:t xml:space="preserve"> column defines the property behaviour for each CRUD Operation as follows:</w:t>
        </w:r>
      </w:ins>
    </w:p>
    <w:p w14:paraId="0904355A" w14:textId="77777777" w:rsidR="00695176" w:rsidRPr="006436AF" w:rsidRDefault="00695176" w:rsidP="00695176">
      <w:pPr>
        <w:pStyle w:val="B2"/>
        <w:keepNext/>
        <w:rPr>
          <w:ins w:id="8021" w:author="TS 26.512 V17.6.0" w:date="2023-10-11T13:06:00Z"/>
        </w:rPr>
      </w:pPr>
      <w:ins w:id="8022" w:author="TS 26.512 V17.6.0" w:date="2023-10-11T13:06:00Z">
        <w:r w:rsidRPr="006436AF">
          <w:t>-</w:t>
        </w:r>
        <w:r w:rsidRPr="006436AF">
          <w:tab/>
          <w:t>"C" (Create), "R" (Read) and "U" (Update) refers to the CRUD procedure during which the property is present in the resource type. (The Delete operation never takes any input data type.)</w:t>
        </w:r>
      </w:ins>
    </w:p>
    <w:p w14:paraId="017F81F6" w14:textId="77777777" w:rsidR="00695176" w:rsidRPr="006436AF" w:rsidRDefault="00695176" w:rsidP="00695176">
      <w:pPr>
        <w:pStyle w:val="B2"/>
        <w:keepNext/>
        <w:rPr>
          <w:ins w:id="8023" w:author="TS 26.512 V17.6.0" w:date="2023-10-11T13:06:00Z"/>
        </w:rPr>
      </w:pPr>
      <w:ins w:id="8024" w:author="TS 26.512 V17.6.0" w:date="2023-10-11T13:06:00Z">
        <w:r w:rsidRPr="006436AF">
          <w:t>-</w:t>
        </w:r>
        <w:r w:rsidRPr="006436AF">
          <w:tab/>
          <w:t>"RO" signifies a read-only property. Only the API provider function is permitted to modify the property value. The API invoker can only read the value.</w:t>
        </w:r>
      </w:ins>
    </w:p>
    <w:p w14:paraId="13A959B1" w14:textId="77777777" w:rsidR="00695176" w:rsidRPr="006436AF" w:rsidRDefault="00695176" w:rsidP="00695176">
      <w:pPr>
        <w:pStyle w:val="B2"/>
        <w:rPr>
          <w:ins w:id="8025" w:author="TS 26.512 V17.6.0" w:date="2023-10-11T13:06:00Z"/>
        </w:rPr>
      </w:pPr>
      <w:ins w:id="8026" w:author="TS 26.512 V17.6.0" w:date="2023-10-11T13:06:00Z">
        <w:r w:rsidRPr="006436AF">
          <w:t>-</w:t>
        </w:r>
        <w:r w:rsidRPr="006436AF">
          <w:tab/>
          <w:t>"RW" signifies a read/write property. The API provider and API invoker may both modify the property value.</w:t>
        </w:r>
      </w:ins>
    </w:p>
    <w:p w14:paraId="62E28BEE" w14:textId="77777777" w:rsidR="00695176" w:rsidRPr="006436AF" w:rsidRDefault="00695176" w:rsidP="00695176">
      <w:pPr>
        <w:pStyle w:val="B1"/>
        <w:rPr>
          <w:ins w:id="8027" w:author="TS 26.512 V17.6.0" w:date="2023-10-11T13:06:00Z"/>
        </w:rPr>
      </w:pPr>
      <w:ins w:id="8028" w:author="TS 26.512 V17.6.0" w:date="2023-10-11T13:06:00Z">
        <w:r w:rsidRPr="006436AF">
          <w:t>7.</w:t>
        </w:r>
        <w:r w:rsidRPr="006436AF">
          <w:tab/>
          <w:t>An additional read-only property is included at the start of all data models defining resources that are members of a RESTful collection. This property is populated with the unique identifier of the resource within its parent collection, and corresponds to the leaf path element in the RESTful URL of that resource.</w:t>
        </w:r>
      </w:ins>
    </w:p>
    <w:p w14:paraId="27A521A0" w14:textId="025A5997" w:rsidR="00D85525" w:rsidRDefault="00953136" w:rsidP="00D85525">
      <w:pPr>
        <w:pStyle w:val="Heading1"/>
      </w:pPr>
      <w:bookmarkStart w:id="8029" w:name="_Toc149061309"/>
      <w:r>
        <w:lastRenderedPageBreak/>
        <w:t>8</w:t>
      </w:r>
      <w:r w:rsidR="00D85525">
        <w:tab/>
        <w:t>Provisioning (M1) APIs</w:t>
      </w:r>
      <w:bookmarkEnd w:id="7693"/>
      <w:bookmarkEnd w:id="7694"/>
      <w:bookmarkEnd w:id="7695"/>
      <w:bookmarkEnd w:id="7696"/>
      <w:bookmarkEnd w:id="7697"/>
      <w:bookmarkEnd w:id="8029"/>
    </w:p>
    <w:p w14:paraId="5BFF0A05" w14:textId="4835F360" w:rsidR="00AE7E88" w:rsidRPr="00AE7E88" w:rsidRDefault="00D85525" w:rsidP="00117111">
      <w:pPr>
        <w:pStyle w:val="EditorsNote"/>
        <w:keepNext/>
      </w:pPr>
      <w:r>
        <w:t>Editor’s Note: port clause 7 from TS 26.512</w:t>
      </w:r>
      <w:r w:rsidR="009E308A">
        <w:t>.</w:t>
      </w:r>
    </w:p>
    <w:p w14:paraId="1FDB0573" w14:textId="3B635B2E" w:rsidR="00117111" w:rsidRDefault="00117111" w:rsidP="00117111">
      <w:pPr>
        <w:pStyle w:val="Heading2"/>
        <w:rPr>
          <w:ins w:id="8030" w:author="TS 26.512 V17.6.0" w:date="2023-10-10T10:52:00Z"/>
        </w:rPr>
      </w:pPr>
      <w:bookmarkStart w:id="8031" w:name="_Toc68899645"/>
      <w:bookmarkStart w:id="8032" w:name="_Toc71214396"/>
      <w:bookmarkStart w:id="8033" w:name="_Toc71722070"/>
      <w:bookmarkStart w:id="8034" w:name="_Toc74859122"/>
      <w:bookmarkStart w:id="8035" w:name="_Toc123800870"/>
      <w:bookmarkStart w:id="8036" w:name="_Toc149061310"/>
      <w:ins w:id="8037" w:author="TS 26.512 V17.6.0" w:date="2023-10-10T10:45:00Z">
        <w:r>
          <w:t>8.1</w:t>
        </w:r>
        <w:r>
          <w:tab/>
          <w:t>General</w:t>
        </w:r>
      </w:ins>
      <w:bookmarkEnd w:id="8036"/>
    </w:p>
    <w:p w14:paraId="5EE9A5F4" w14:textId="04EB4D58" w:rsidR="00117111" w:rsidRDefault="00117111" w:rsidP="00117111">
      <w:pPr>
        <w:pStyle w:val="Heading2"/>
        <w:rPr>
          <w:ins w:id="8038" w:author="TS 26.512 V17.6.0" w:date="2023-10-10T10:45:00Z"/>
        </w:rPr>
      </w:pPr>
      <w:bookmarkStart w:id="8039" w:name="_Toc149061311"/>
      <w:ins w:id="8040" w:author="TS 26.512 V17.6.0" w:date="2023-10-10T10:45:00Z">
        <w:r>
          <w:t>8.2</w:t>
        </w:r>
        <w:r>
          <w:tab/>
          <w:t xml:space="preserve">Content </w:t>
        </w:r>
      </w:ins>
      <w:ins w:id="8041" w:author="TS 26.512 V17.6.0" w:date="2023-10-10T10:47:00Z">
        <w:r>
          <w:t>p</w:t>
        </w:r>
      </w:ins>
      <w:ins w:id="8042" w:author="TS 26.512 V17.6.0" w:date="2023-10-10T10:45:00Z">
        <w:r>
          <w:t xml:space="preserve">rotocols </w:t>
        </w:r>
      </w:ins>
      <w:ins w:id="8043" w:author="TS 26.512 V17.6.0" w:date="2023-10-10T10:47:00Z">
        <w:r>
          <w:t>d</w:t>
        </w:r>
      </w:ins>
      <w:ins w:id="8044" w:author="TS 26.512 V17.6.0" w:date="2023-10-10T10:45:00Z">
        <w:r>
          <w:t>iscovery API</w:t>
        </w:r>
        <w:bookmarkEnd w:id="8039"/>
      </w:ins>
    </w:p>
    <w:p w14:paraId="2B6BCBFF" w14:textId="11A6A752" w:rsidR="00117111" w:rsidRDefault="00117111" w:rsidP="00117111">
      <w:pPr>
        <w:pStyle w:val="Heading2"/>
        <w:rPr>
          <w:ins w:id="8045" w:author="TS 26.512 V17.6.0" w:date="2023-10-10T10:46:00Z"/>
        </w:rPr>
      </w:pPr>
      <w:bookmarkStart w:id="8046" w:name="_Toc149061312"/>
      <w:ins w:id="8047" w:author="TS 26.512 V17.6.0" w:date="2023-10-10T10:45:00Z">
        <w:r>
          <w:t>8.</w:t>
        </w:r>
      </w:ins>
      <w:ins w:id="8048" w:author="TS 26.512 V17.6.0" w:date="2023-10-10T10:46:00Z">
        <w:r>
          <w:t>3</w:t>
        </w:r>
      </w:ins>
      <w:ins w:id="8049" w:author="TS 26.512 V17.6.0" w:date="2023-10-10T10:45:00Z">
        <w:r>
          <w:tab/>
          <w:t>Provisioning Sessions API</w:t>
        </w:r>
      </w:ins>
      <w:bookmarkEnd w:id="8046"/>
    </w:p>
    <w:p w14:paraId="43E61B38" w14:textId="1DE5C330" w:rsidR="00117111" w:rsidRDefault="00117111" w:rsidP="00117111">
      <w:pPr>
        <w:pStyle w:val="Heading2"/>
        <w:rPr>
          <w:ins w:id="8050" w:author="TS 26.512 V17.6.0" w:date="2023-10-10T10:46:00Z"/>
        </w:rPr>
      </w:pPr>
      <w:bookmarkStart w:id="8051" w:name="_Toc149061313"/>
      <w:ins w:id="8052" w:author="TS 26.512 V17.6.0" w:date="2023-10-10T10:46:00Z">
        <w:r>
          <w:t>8.4</w:t>
        </w:r>
        <w:r>
          <w:tab/>
          <w:t xml:space="preserve">Server </w:t>
        </w:r>
      </w:ins>
      <w:ins w:id="8053" w:author="TS 26.512 V17.6.0" w:date="2023-10-10T10:47:00Z">
        <w:r>
          <w:t>C</w:t>
        </w:r>
      </w:ins>
      <w:ins w:id="8054" w:author="TS 26.512 V17.6.0" w:date="2023-10-10T10:46:00Z">
        <w:r>
          <w:t xml:space="preserve">ertificates </w:t>
        </w:r>
      </w:ins>
      <w:ins w:id="8055" w:author="TS 26.512 V17.6.0" w:date="2023-10-10T10:47:00Z">
        <w:r>
          <w:t>p</w:t>
        </w:r>
      </w:ins>
      <w:ins w:id="8056" w:author="TS 26.512 V17.6.0" w:date="2023-10-10T10:46:00Z">
        <w:r>
          <w:t>rovisioning API</w:t>
        </w:r>
        <w:bookmarkEnd w:id="8051"/>
      </w:ins>
    </w:p>
    <w:p w14:paraId="0817CF5C" w14:textId="5C623532" w:rsidR="00117111" w:rsidRDefault="00117111" w:rsidP="00117111">
      <w:pPr>
        <w:pStyle w:val="Heading2"/>
        <w:rPr>
          <w:ins w:id="8057" w:author="TS 26.512 V17.6.0" w:date="2023-10-10T10:47:00Z"/>
        </w:rPr>
      </w:pPr>
      <w:bookmarkStart w:id="8058" w:name="_Toc149061314"/>
      <w:ins w:id="8059" w:author="TS 26.512 V17.6.0" w:date="2023-10-10T10:46:00Z">
        <w:r>
          <w:t>8.5</w:t>
        </w:r>
        <w:r>
          <w:tab/>
          <w:t xml:space="preserve">Content Preparation Templates </w:t>
        </w:r>
      </w:ins>
      <w:ins w:id="8060" w:author="TS 26.512 V17.6.0" w:date="2023-10-10T10:47:00Z">
        <w:r>
          <w:t>p</w:t>
        </w:r>
      </w:ins>
      <w:ins w:id="8061" w:author="TS 26.512 V17.6.0" w:date="2023-10-10T10:46:00Z">
        <w:r>
          <w:t>rovisioning API</w:t>
        </w:r>
      </w:ins>
      <w:bookmarkEnd w:id="8058"/>
    </w:p>
    <w:p w14:paraId="62CF2F27" w14:textId="22D9EBB1" w:rsidR="00117111" w:rsidRDefault="00117111" w:rsidP="00117111">
      <w:pPr>
        <w:pStyle w:val="Heading2"/>
        <w:rPr>
          <w:ins w:id="8062" w:author="TS 26.512 V17.6.0" w:date="2023-10-10T10:47:00Z"/>
        </w:rPr>
      </w:pPr>
      <w:bookmarkStart w:id="8063" w:name="_Toc149061315"/>
      <w:ins w:id="8064" w:author="TS 26.512 V17.6.0" w:date="2023-10-10T10:47:00Z">
        <w:r>
          <w:t>8.6</w:t>
        </w:r>
        <w:r>
          <w:tab/>
          <w:t>Edge Resources provisioning API</w:t>
        </w:r>
        <w:bookmarkEnd w:id="8063"/>
      </w:ins>
    </w:p>
    <w:p w14:paraId="36055A84" w14:textId="3235047D" w:rsidR="00117111" w:rsidRDefault="00117111" w:rsidP="00117111">
      <w:pPr>
        <w:pStyle w:val="Heading2"/>
        <w:rPr>
          <w:ins w:id="8065" w:author="TS 26.512 V17.6.0" w:date="2023-10-10T10:48:00Z"/>
        </w:rPr>
      </w:pPr>
      <w:bookmarkStart w:id="8066" w:name="_Toc149061316"/>
      <w:ins w:id="8067" w:author="TS 26.512 V17.6.0" w:date="2023-10-10T10:48:00Z">
        <w:r>
          <w:t>8.7</w:t>
        </w:r>
        <w:r>
          <w:tab/>
          <w:t>Policy Templates provisioning API</w:t>
        </w:r>
        <w:bookmarkEnd w:id="8066"/>
      </w:ins>
    </w:p>
    <w:p w14:paraId="3410630B" w14:textId="709A8A7B" w:rsidR="00117111" w:rsidRDefault="00117111" w:rsidP="00117111">
      <w:pPr>
        <w:pStyle w:val="Heading2"/>
        <w:rPr>
          <w:ins w:id="8068" w:author="TS 26.512 V17.6.0" w:date="2023-10-10T10:48:00Z"/>
        </w:rPr>
      </w:pPr>
      <w:bookmarkStart w:id="8069" w:name="_Toc149061317"/>
      <w:ins w:id="8070" w:author="TS 26.512 V17.6.0" w:date="2023-10-10T10:48:00Z">
        <w:r>
          <w:t>8.8</w:t>
        </w:r>
        <w:r>
          <w:tab/>
          <w:t>Content Hosting provisioning API</w:t>
        </w:r>
        <w:bookmarkEnd w:id="8069"/>
      </w:ins>
    </w:p>
    <w:p w14:paraId="6A323CEE" w14:textId="7740879B" w:rsidR="00117111" w:rsidRDefault="00117111" w:rsidP="00117111">
      <w:pPr>
        <w:pStyle w:val="Heading2"/>
        <w:rPr>
          <w:ins w:id="8071" w:author="TS 26.512 V17.6.0" w:date="2023-10-10T10:48:00Z"/>
        </w:rPr>
      </w:pPr>
      <w:bookmarkStart w:id="8072" w:name="_Toc149061318"/>
      <w:ins w:id="8073" w:author="TS 26.512 V17.6.0" w:date="2023-10-10T10:48:00Z">
        <w:r>
          <w:t>8.9</w:t>
        </w:r>
        <w:r>
          <w:tab/>
          <w:t>Content Publishing provisioning API</w:t>
        </w:r>
        <w:bookmarkEnd w:id="8072"/>
      </w:ins>
    </w:p>
    <w:p w14:paraId="2BCAACA4" w14:textId="0BF6B1C8" w:rsidR="00117111" w:rsidRDefault="00117111" w:rsidP="00117111">
      <w:pPr>
        <w:pStyle w:val="Heading2"/>
        <w:rPr>
          <w:ins w:id="8074" w:author="TS 26.512 V17.6.0" w:date="2023-10-10T10:49:00Z"/>
        </w:rPr>
      </w:pPr>
      <w:bookmarkStart w:id="8075" w:name="_Toc149061319"/>
      <w:ins w:id="8076" w:author="TS 26.512 V17.6.0" w:date="2023-10-10T10:48:00Z">
        <w:r>
          <w:t>8.10</w:t>
        </w:r>
        <w:r>
          <w:tab/>
          <w:t>Metrics re</w:t>
        </w:r>
      </w:ins>
      <w:ins w:id="8077" w:author="TS 26.512 V17.6.0" w:date="2023-10-10T10:49:00Z">
        <w:r>
          <w:t>porting provisioning API</w:t>
        </w:r>
        <w:bookmarkEnd w:id="8075"/>
      </w:ins>
    </w:p>
    <w:p w14:paraId="2E5C8E2C" w14:textId="12D19230" w:rsidR="00117111" w:rsidRDefault="00117111" w:rsidP="00117111">
      <w:pPr>
        <w:pStyle w:val="Heading2"/>
        <w:rPr>
          <w:ins w:id="8078" w:author="TS 26.512 V17.6.0" w:date="2023-10-10T10:49:00Z"/>
        </w:rPr>
      </w:pPr>
      <w:bookmarkStart w:id="8079" w:name="_Toc149061320"/>
      <w:ins w:id="8080" w:author="TS 26.512 V17.6.0" w:date="2023-10-10T10:49:00Z">
        <w:r>
          <w:t>8.11</w:t>
        </w:r>
        <w:r>
          <w:tab/>
          <w:t>Consumption reporting provisioning API</w:t>
        </w:r>
        <w:bookmarkEnd w:id="8079"/>
      </w:ins>
    </w:p>
    <w:p w14:paraId="1E4A4412" w14:textId="6F19262D" w:rsidR="00117111" w:rsidRDefault="00117111" w:rsidP="00117111">
      <w:pPr>
        <w:pStyle w:val="Heading2"/>
        <w:rPr>
          <w:ins w:id="8081" w:author="TS 26.512 V17.6.0" w:date="2023-10-10T10:52:00Z"/>
        </w:rPr>
      </w:pPr>
      <w:bookmarkStart w:id="8082" w:name="_Toc149061321"/>
      <w:ins w:id="8083" w:author="TS 26.512 V17.6.0" w:date="2023-10-10T10:49:00Z">
        <w:r>
          <w:t>8.12</w:t>
        </w:r>
        <w:r>
          <w:tab/>
          <w:t>Event data processing provisioning API</w:t>
        </w:r>
      </w:ins>
      <w:bookmarkEnd w:id="8082"/>
    </w:p>
    <w:p w14:paraId="3C5B2012" w14:textId="65343B7D" w:rsidR="00ED1EBC" w:rsidRDefault="00953136" w:rsidP="00ED1EBC">
      <w:pPr>
        <w:pStyle w:val="Heading1"/>
      </w:pPr>
      <w:bookmarkStart w:id="8084" w:name="_Toc149061322"/>
      <w:r>
        <w:t>9</w:t>
      </w:r>
      <w:r w:rsidR="00ED1EBC">
        <w:tab/>
      </w:r>
      <w:r w:rsidR="008801BE">
        <w:t xml:space="preserve">Network </w:t>
      </w:r>
      <w:r w:rsidR="009E308A">
        <w:t>m</w:t>
      </w:r>
      <w:r w:rsidR="00ED1EBC">
        <w:t xml:space="preserve">edia </w:t>
      </w:r>
      <w:r w:rsidR="009E308A">
        <w:t>s</w:t>
      </w:r>
      <w:r w:rsidR="00ED1EBC">
        <w:t xml:space="preserve">ession </w:t>
      </w:r>
      <w:r w:rsidR="009E308A">
        <w:t>h</w:t>
      </w:r>
      <w:r w:rsidR="00ED1EBC">
        <w:t>andling (</w:t>
      </w:r>
      <w:r w:rsidR="009E308A">
        <w:t xml:space="preserve">M3, </w:t>
      </w:r>
      <w:r w:rsidR="00ED1EBC">
        <w:t>M5) APIs</w:t>
      </w:r>
      <w:bookmarkEnd w:id="8031"/>
      <w:bookmarkEnd w:id="8032"/>
      <w:bookmarkEnd w:id="8033"/>
      <w:bookmarkEnd w:id="8034"/>
      <w:bookmarkEnd w:id="8035"/>
      <w:bookmarkEnd w:id="8084"/>
    </w:p>
    <w:p w14:paraId="55017274" w14:textId="5389B24B" w:rsidR="007942FC" w:rsidRPr="007942FC" w:rsidRDefault="00ED1EBC" w:rsidP="00190AE4">
      <w:pPr>
        <w:pStyle w:val="EditorsNote"/>
      </w:pPr>
      <w:r>
        <w:t>Editor’s Note: port clause 11 from TS 26.512</w:t>
      </w:r>
      <w:r w:rsidR="009E308A">
        <w:t>.</w:t>
      </w:r>
    </w:p>
    <w:p w14:paraId="219A5AD0" w14:textId="5BC5E4E3" w:rsidR="00A45E85" w:rsidRDefault="00A45E85" w:rsidP="00A45E85">
      <w:pPr>
        <w:pStyle w:val="Heading2"/>
        <w:rPr>
          <w:ins w:id="8085" w:author="Richard Bradbury" w:date="2023-10-17T14:00:00Z"/>
        </w:rPr>
      </w:pPr>
      <w:bookmarkStart w:id="8086" w:name="_Toc68899675"/>
      <w:bookmarkStart w:id="8087" w:name="_Toc71214426"/>
      <w:bookmarkStart w:id="8088" w:name="_Toc71722100"/>
      <w:bookmarkStart w:id="8089" w:name="_Toc74859152"/>
      <w:bookmarkStart w:id="8090" w:name="_Toc123800902"/>
      <w:bookmarkStart w:id="8091" w:name="_Toc149061323"/>
      <w:ins w:id="8092" w:author="Richard Bradbury" w:date="2023-10-17T14:00:00Z">
        <w:r>
          <w:lastRenderedPageBreak/>
          <w:t>9.1</w:t>
        </w:r>
        <w:r>
          <w:tab/>
          <w:t>General</w:t>
        </w:r>
        <w:bookmarkEnd w:id="8091"/>
      </w:ins>
    </w:p>
    <w:p w14:paraId="4FF2BB66" w14:textId="2A43EDF8" w:rsidR="00A45E85" w:rsidRDefault="00A45E85" w:rsidP="00A45E85">
      <w:pPr>
        <w:pStyle w:val="Heading2"/>
        <w:rPr>
          <w:ins w:id="8093" w:author="Richard Bradbury" w:date="2023-10-17T14:01:00Z"/>
        </w:rPr>
      </w:pPr>
      <w:bookmarkStart w:id="8094" w:name="_Toc149061324"/>
      <w:ins w:id="8095" w:author="Richard Bradbury" w:date="2023-10-17T14:00:00Z">
        <w:r>
          <w:t>9.2</w:t>
        </w:r>
        <w:r>
          <w:tab/>
          <w:t>Service Access Inf</w:t>
        </w:r>
      </w:ins>
      <w:ins w:id="8096" w:author="Richard Bradbury" w:date="2023-10-17T14:01:00Z">
        <w:r>
          <w:t>ormation API</w:t>
        </w:r>
        <w:bookmarkEnd w:id="8094"/>
      </w:ins>
    </w:p>
    <w:p w14:paraId="42DA1ED1" w14:textId="40DEECD9" w:rsidR="00A45E85" w:rsidRDefault="00A45E85" w:rsidP="00A45E85">
      <w:pPr>
        <w:pStyle w:val="Heading2"/>
        <w:rPr>
          <w:ins w:id="8097" w:author="Richard Bradbury" w:date="2023-10-17T14:01:00Z"/>
        </w:rPr>
      </w:pPr>
      <w:bookmarkStart w:id="8098" w:name="_Toc149061325"/>
      <w:ins w:id="8099" w:author="Richard Bradbury" w:date="2023-10-17T14:01:00Z">
        <w:r>
          <w:t>9.3</w:t>
        </w:r>
        <w:r>
          <w:tab/>
          <w:t>Dynamic Policies API</w:t>
        </w:r>
        <w:bookmarkEnd w:id="8098"/>
      </w:ins>
    </w:p>
    <w:p w14:paraId="174F716F" w14:textId="793594EA" w:rsidR="00A45E85" w:rsidRDefault="00A45E85" w:rsidP="00A45E85">
      <w:pPr>
        <w:pStyle w:val="Heading2"/>
        <w:rPr>
          <w:ins w:id="8100" w:author="Richard Bradbury" w:date="2023-10-17T14:02:00Z"/>
        </w:rPr>
      </w:pPr>
      <w:bookmarkStart w:id="8101" w:name="_Toc149061326"/>
      <w:ins w:id="8102" w:author="Richard Bradbury" w:date="2023-10-17T14:01:00Z">
        <w:r>
          <w:t>9.4</w:t>
        </w:r>
        <w:r>
          <w:tab/>
          <w:t>Ne</w:t>
        </w:r>
      </w:ins>
      <w:ins w:id="8103" w:author="Richard Bradbury" w:date="2023-10-17T14:02:00Z">
        <w:r>
          <w:t>twork Assistance API</w:t>
        </w:r>
        <w:bookmarkEnd w:id="8101"/>
      </w:ins>
    </w:p>
    <w:p w14:paraId="36D42E31" w14:textId="74FD6421" w:rsidR="00A45E85" w:rsidRDefault="00A45E85" w:rsidP="00A45E85">
      <w:pPr>
        <w:pStyle w:val="Heading2"/>
        <w:rPr>
          <w:ins w:id="8104" w:author="Richard Bradbury" w:date="2023-10-17T14:02:00Z"/>
        </w:rPr>
      </w:pPr>
      <w:bookmarkStart w:id="8105" w:name="_Toc149061327"/>
      <w:ins w:id="8106" w:author="Richard Bradbury" w:date="2023-10-17T14:02:00Z">
        <w:r>
          <w:t>9.5</w:t>
        </w:r>
        <w:r>
          <w:tab/>
          <w:t>Metrics Reporting API</w:t>
        </w:r>
        <w:bookmarkEnd w:id="8105"/>
      </w:ins>
    </w:p>
    <w:p w14:paraId="54472EB1" w14:textId="26AD7FB7" w:rsidR="00A45E85" w:rsidRPr="00A45E85" w:rsidRDefault="00A45E85" w:rsidP="00A45E85">
      <w:pPr>
        <w:pStyle w:val="Heading2"/>
        <w:rPr>
          <w:ins w:id="8107" w:author="Richard Bradbury" w:date="2023-10-17T14:00:00Z"/>
        </w:rPr>
      </w:pPr>
      <w:bookmarkStart w:id="8108" w:name="_Toc149061328"/>
      <w:ins w:id="8109" w:author="Richard Bradbury" w:date="2023-10-17T14:02:00Z">
        <w:r>
          <w:t>9.6</w:t>
        </w:r>
        <w:r>
          <w:tab/>
          <w:t>Consumption Reporting API</w:t>
        </w:r>
      </w:ins>
      <w:bookmarkEnd w:id="8108"/>
    </w:p>
    <w:p w14:paraId="737EAEB4" w14:textId="37ADCCE6" w:rsidR="008801BE" w:rsidRDefault="00953136" w:rsidP="008801BE">
      <w:pPr>
        <w:pStyle w:val="Heading1"/>
      </w:pPr>
      <w:bookmarkStart w:id="8110" w:name="_Toc149061329"/>
      <w:r>
        <w:t>10</w:t>
      </w:r>
      <w:r w:rsidR="008801BE">
        <w:tab/>
        <w:t xml:space="preserve">UE </w:t>
      </w:r>
      <w:r w:rsidR="009E308A">
        <w:t>m</w:t>
      </w:r>
      <w:r w:rsidR="008801BE">
        <w:t xml:space="preserve">edia </w:t>
      </w:r>
      <w:r w:rsidR="009E308A">
        <w:t>s</w:t>
      </w:r>
      <w:r w:rsidR="008801BE">
        <w:t xml:space="preserve">ession </w:t>
      </w:r>
      <w:r w:rsidR="009E308A">
        <w:t>h</w:t>
      </w:r>
      <w:r w:rsidR="008801BE">
        <w:t>andling (M6) APIs</w:t>
      </w:r>
      <w:bookmarkEnd w:id="8086"/>
      <w:bookmarkEnd w:id="8087"/>
      <w:bookmarkEnd w:id="8088"/>
      <w:bookmarkEnd w:id="8089"/>
      <w:bookmarkEnd w:id="8090"/>
      <w:bookmarkEnd w:id="8110"/>
    </w:p>
    <w:p w14:paraId="0C2D0151" w14:textId="1784F5EA" w:rsidR="0049050A" w:rsidRDefault="00953136" w:rsidP="00E556F6">
      <w:pPr>
        <w:pStyle w:val="Heading2"/>
      </w:pPr>
      <w:bookmarkStart w:id="8111" w:name="_Hlk143245421"/>
      <w:bookmarkStart w:id="8112" w:name="_Toc149061330"/>
      <w:r>
        <w:t>10</w:t>
      </w:r>
      <w:r w:rsidR="0049050A">
        <w:t>.1</w:t>
      </w:r>
      <w:r w:rsidR="0049050A">
        <w:tab/>
      </w:r>
      <w:r w:rsidR="007022F1">
        <w:t>General</w:t>
      </w:r>
      <w:bookmarkEnd w:id="8112"/>
    </w:p>
    <w:p w14:paraId="40E64681" w14:textId="1AD6152B" w:rsidR="008801BE" w:rsidRPr="00AE7E88" w:rsidRDefault="008801BE" w:rsidP="008801BE">
      <w:pPr>
        <w:pStyle w:val="EditorsNote"/>
      </w:pPr>
      <w:r>
        <w:t xml:space="preserve">Editor’s Note: </w:t>
      </w:r>
      <w:bookmarkEnd w:id="8111"/>
      <w:r>
        <w:t>port clause 12</w:t>
      </w:r>
      <w:r w:rsidR="0049050A">
        <w:t>.1</w:t>
      </w:r>
      <w:r>
        <w:t xml:space="preserve"> from TS 26.512</w:t>
      </w:r>
      <w:r w:rsidR="0049050A">
        <w:t>.</w:t>
      </w:r>
    </w:p>
    <w:p w14:paraId="7473A244" w14:textId="62DAD930" w:rsidR="0049050A" w:rsidRDefault="00953136" w:rsidP="0049050A">
      <w:pPr>
        <w:pStyle w:val="Heading2"/>
      </w:pPr>
      <w:bookmarkStart w:id="8113" w:name="_Toc149061331"/>
      <w:r>
        <w:t>10</w:t>
      </w:r>
      <w:r w:rsidR="0049050A">
        <w:t>.2</w:t>
      </w:r>
      <w:r w:rsidR="0049050A">
        <w:tab/>
        <w:t>Session launch</w:t>
      </w:r>
      <w:r w:rsidR="00543DEA">
        <w:t xml:space="preserve"> mechanism</w:t>
      </w:r>
      <w:bookmarkEnd w:id="8113"/>
    </w:p>
    <w:p w14:paraId="0CDCF11B" w14:textId="00CAF5B6" w:rsidR="00543DEA" w:rsidRDefault="00953136" w:rsidP="00543DEA">
      <w:pPr>
        <w:pStyle w:val="Heading3"/>
      </w:pPr>
      <w:bookmarkStart w:id="8114" w:name="_Toc149061332"/>
      <w:r>
        <w:t>10</w:t>
      </w:r>
      <w:r w:rsidR="00543DEA">
        <w:t>.2.1</w:t>
      </w:r>
      <w:r w:rsidR="00543DEA">
        <w:tab/>
        <w:t>5G Media Streaming session launch mechanism</w:t>
      </w:r>
      <w:bookmarkEnd w:id="8114"/>
    </w:p>
    <w:p w14:paraId="15A7A1BB" w14:textId="0540F07B" w:rsidR="006801F9" w:rsidRDefault="00953136" w:rsidP="00543DEA">
      <w:pPr>
        <w:pStyle w:val="Heading4"/>
      </w:pPr>
      <w:bookmarkStart w:id="8115" w:name="_Toc149061333"/>
      <w:r>
        <w:t>10</w:t>
      </w:r>
      <w:r w:rsidR="00E556F6">
        <w:t>.2.1.1</w:t>
      </w:r>
      <w:r w:rsidR="00566E60">
        <w:tab/>
        <w:t>3GPP Service URL</w:t>
      </w:r>
      <w:r w:rsidR="0049050A">
        <w:t xml:space="preserve"> for</w:t>
      </w:r>
      <w:r w:rsidR="00E556F6">
        <w:t>mat</w:t>
      </w:r>
      <w:r w:rsidR="00543DEA">
        <w:t xml:space="preserve"> for 5GMS</w:t>
      </w:r>
      <w:bookmarkEnd w:id="8115"/>
    </w:p>
    <w:p w14:paraId="057A0CB8" w14:textId="3A551906" w:rsidR="0039297E" w:rsidRPr="00AE7E88" w:rsidRDefault="0049050A" w:rsidP="0039297E">
      <w:pPr>
        <w:pStyle w:val="EditorsNote"/>
      </w:pPr>
      <w:r>
        <w:t xml:space="preserve">Editor’s Note: </w:t>
      </w:r>
      <w:r w:rsidR="0039297E">
        <w:t>New Clause</w:t>
      </w:r>
      <w:r>
        <w:t>.</w:t>
      </w:r>
    </w:p>
    <w:p w14:paraId="1F7620B4" w14:textId="27565C5A" w:rsidR="0049050A" w:rsidRDefault="00953136" w:rsidP="0049050A">
      <w:pPr>
        <w:pStyle w:val="Heading3"/>
        <w:rPr>
          <w:rFonts w:eastAsia="Malgun Gothic"/>
          <w:lang w:eastAsia="ko-KR"/>
        </w:rPr>
      </w:pPr>
      <w:bookmarkStart w:id="8116" w:name="_Toc68899710"/>
      <w:bookmarkStart w:id="8117" w:name="_Toc71214461"/>
      <w:bookmarkStart w:id="8118" w:name="_Toc71722135"/>
      <w:bookmarkStart w:id="8119" w:name="_Toc74859187"/>
      <w:bookmarkStart w:id="8120" w:name="_Toc123800937"/>
      <w:bookmarkStart w:id="8121" w:name="_Toc149061334"/>
      <w:r>
        <w:rPr>
          <w:rFonts w:eastAsia="Malgun Gothic"/>
          <w:lang w:eastAsia="ko-KR"/>
        </w:rPr>
        <w:t>10</w:t>
      </w:r>
      <w:r w:rsidR="0049050A">
        <w:rPr>
          <w:rFonts w:eastAsia="Malgun Gothic"/>
          <w:lang w:eastAsia="ko-KR"/>
        </w:rPr>
        <w:t>.2.2</w:t>
      </w:r>
      <w:r w:rsidR="0049050A">
        <w:rPr>
          <w:rFonts w:eastAsia="Malgun Gothic"/>
          <w:lang w:eastAsia="ko-KR"/>
        </w:rPr>
        <w:tab/>
        <w:t>webRTC session launch</w:t>
      </w:r>
      <w:r w:rsidR="00543DEA">
        <w:rPr>
          <w:rFonts w:eastAsia="Malgun Gothic"/>
          <w:lang w:eastAsia="ko-KR"/>
        </w:rPr>
        <w:t xml:space="preserve"> mechanism</w:t>
      </w:r>
      <w:bookmarkEnd w:id="8121"/>
    </w:p>
    <w:p w14:paraId="13B5BAF6" w14:textId="77777777" w:rsidR="0049050A" w:rsidRPr="00AE7E88" w:rsidRDefault="0049050A" w:rsidP="0049050A">
      <w:pPr>
        <w:pStyle w:val="EditorsNote"/>
      </w:pPr>
      <w:r>
        <w:t>Editor’s Note: New Clause.</w:t>
      </w:r>
    </w:p>
    <w:p w14:paraId="5FBC49ED" w14:textId="3721BA7A" w:rsidR="0049050A" w:rsidRDefault="00953136" w:rsidP="00543DEA">
      <w:pPr>
        <w:pStyle w:val="Heading2"/>
        <w:rPr>
          <w:rFonts w:eastAsia="Malgun Gothic"/>
          <w:lang w:eastAsia="ko-KR"/>
        </w:rPr>
      </w:pPr>
      <w:bookmarkStart w:id="8122" w:name="_Toc149061335"/>
      <w:r>
        <w:rPr>
          <w:rFonts w:eastAsia="Malgun Gothic"/>
          <w:lang w:eastAsia="ko-KR"/>
        </w:rPr>
        <w:t>10</w:t>
      </w:r>
      <w:r w:rsidR="0049050A">
        <w:rPr>
          <w:rFonts w:eastAsia="Malgun Gothic"/>
          <w:lang w:eastAsia="ko-KR"/>
        </w:rPr>
        <w:t>.3</w:t>
      </w:r>
      <w:r w:rsidR="0049050A">
        <w:rPr>
          <w:rFonts w:eastAsia="Malgun Gothic"/>
          <w:lang w:eastAsia="ko-KR"/>
        </w:rPr>
        <w:tab/>
        <w:t>Media session handling APIs for downlink media streaming</w:t>
      </w:r>
      <w:bookmarkEnd w:id="8122"/>
    </w:p>
    <w:p w14:paraId="285CA359" w14:textId="354D1DF4" w:rsidR="0049050A" w:rsidRPr="00AE7E88" w:rsidRDefault="0049050A" w:rsidP="0049050A">
      <w:pPr>
        <w:pStyle w:val="EditorsNote"/>
      </w:pPr>
      <w:r>
        <w:t>Editor’s Note: port clause 12.2 from TS 26.512. (Functional model in 12.2.1 should be migrated to TS 26.501.)</w:t>
      </w:r>
    </w:p>
    <w:p w14:paraId="44183516" w14:textId="23FBA357" w:rsidR="0049050A" w:rsidRDefault="00953136" w:rsidP="0049050A">
      <w:pPr>
        <w:pStyle w:val="Heading2"/>
        <w:rPr>
          <w:rFonts w:eastAsia="Malgun Gothic"/>
          <w:lang w:eastAsia="ko-KR"/>
        </w:rPr>
      </w:pPr>
      <w:bookmarkStart w:id="8123" w:name="_Toc149061336"/>
      <w:r>
        <w:rPr>
          <w:rFonts w:eastAsia="Malgun Gothic"/>
          <w:lang w:eastAsia="ko-KR"/>
        </w:rPr>
        <w:t>10</w:t>
      </w:r>
      <w:r w:rsidR="0049050A">
        <w:rPr>
          <w:rFonts w:eastAsia="Malgun Gothic"/>
          <w:lang w:eastAsia="ko-KR"/>
        </w:rPr>
        <w:t>.4</w:t>
      </w:r>
      <w:r w:rsidR="0049050A">
        <w:rPr>
          <w:rFonts w:eastAsia="Malgun Gothic"/>
          <w:lang w:eastAsia="ko-KR"/>
        </w:rPr>
        <w:tab/>
        <w:t>Media session handling APIs for uplink media streaming</w:t>
      </w:r>
      <w:bookmarkEnd w:id="8123"/>
    </w:p>
    <w:p w14:paraId="6B3A882D" w14:textId="5619511C" w:rsidR="0049050A" w:rsidRPr="00AE7E88" w:rsidRDefault="0049050A" w:rsidP="0049050A">
      <w:pPr>
        <w:pStyle w:val="EditorsNote"/>
      </w:pPr>
      <w:r>
        <w:t>Editor’s Note: port clause 12.3 from TS 26.512.</w:t>
      </w:r>
    </w:p>
    <w:p w14:paraId="7CCBCD71" w14:textId="07B607A4" w:rsidR="0049050A" w:rsidRDefault="00953136" w:rsidP="0049050A">
      <w:pPr>
        <w:pStyle w:val="Heading2"/>
        <w:rPr>
          <w:rFonts w:eastAsia="Malgun Gothic"/>
          <w:lang w:eastAsia="ko-KR"/>
        </w:rPr>
      </w:pPr>
      <w:bookmarkStart w:id="8124" w:name="_Toc149061337"/>
      <w:r>
        <w:rPr>
          <w:rFonts w:eastAsia="Malgun Gothic"/>
          <w:lang w:eastAsia="ko-KR"/>
        </w:rPr>
        <w:t>10</w:t>
      </w:r>
      <w:r w:rsidR="0049050A">
        <w:rPr>
          <w:rFonts w:eastAsia="Malgun Gothic"/>
          <w:lang w:eastAsia="ko-KR"/>
        </w:rPr>
        <w:t>.5</w:t>
      </w:r>
      <w:r w:rsidR="0049050A">
        <w:rPr>
          <w:rFonts w:eastAsia="Malgun Gothic"/>
          <w:lang w:eastAsia="ko-KR"/>
        </w:rPr>
        <w:tab/>
        <w:t>Media session handling APIs for webRTC</w:t>
      </w:r>
      <w:bookmarkEnd w:id="8124"/>
    </w:p>
    <w:p w14:paraId="2E4988C7" w14:textId="77777777" w:rsidR="0049050A" w:rsidRPr="00AE7E88" w:rsidRDefault="0049050A" w:rsidP="0049050A">
      <w:pPr>
        <w:pStyle w:val="EditorsNote"/>
      </w:pPr>
      <w:r>
        <w:t>Editor’s Note: New Clause.</w:t>
      </w:r>
    </w:p>
    <w:p w14:paraId="59154089" w14:textId="6A03C1C4" w:rsidR="00C12D8F" w:rsidRDefault="00566E60" w:rsidP="00C12D8F">
      <w:pPr>
        <w:pStyle w:val="Heading1"/>
        <w:rPr>
          <w:rFonts w:eastAsia="Malgun Gothic"/>
          <w:lang w:eastAsia="ko-KR"/>
        </w:rPr>
      </w:pPr>
      <w:bookmarkStart w:id="8125" w:name="_Toc149061338"/>
      <w:r>
        <w:rPr>
          <w:rFonts w:eastAsia="Malgun Gothic"/>
          <w:lang w:eastAsia="ko-KR"/>
        </w:rPr>
        <w:lastRenderedPageBreak/>
        <w:t>11</w:t>
      </w:r>
      <w:r w:rsidR="00C12D8F">
        <w:rPr>
          <w:rFonts w:eastAsia="Malgun Gothic"/>
          <w:lang w:eastAsia="ko-KR"/>
        </w:rPr>
        <w:tab/>
      </w:r>
      <w:bookmarkEnd w:id="8116"/>
      <w:bookmarkEnd w:id="8117"/>
      <w:bookmarkEnd w:id="8118"/>
      <w:bookmarkEnd w:id="8119"/>
      <w:bookmarkEnd w:id="8120"/>
      <w:r w:rsidR="00782B80">
        <w:rPr>
          <w:rFonts w:eastAsia="Malgun Gothic"/>
          <w:lang w:eastAsia="ko-KR"/>
        </w:rPr>
        <w:t>Usage of existing APIs</w:t>
      </w:r>
      <w:bookmarkEnd w:id="8125"/>
    </w:p>
    <w:p w14:paraId="0FAC9D4D" w14:textId="2D2D7D28" w:rsidR="00401E00" w:rsidRDefault="00566E60" w:rsidP="00401E00">
      <w:pPr>
        <w:pStyle w:val="Heading2"/>
        <w:rPr>
          <w:rFonts w:eastAsia="Malgun Gothic"/>
          <w:lang w:eastAsia="ko-KR"/>
        </w:rPr>
      </w:pPr>
      <w:bookmarkStart w:id="8126" w:name="_Toc68899713"/>
      <w:bookmarkStart w:id="8127" w:name="_Toc71214464"/>
      <w:bookmarkStart w:id="8128" w:name="_Toc71722138"/>
      <w:bookmarkStart w:id="8129" w:name="_Toc74859190"/>
      <w:bookmarkStart w:id="8130" w:name="_Toc123800940"/>
      <w:bookmarkStart w:id="8131" w:name="_Toc149061339"/>
      <w:r>
        <w:rPr>
          <w:rFonts w:eastAsia="Malgun Gothic"/>
          <w:lang w:eastAsia="ko-KR"/>
        </w:rPr>
        <w:t>11</w:t>
      </w:r>
      <w:r w:rsidR="00401E00">
        <w:rPr>
          <w:rFonts w:eastAsia="Malgun Gothic"/>
          <w:lang w:eastAsia="ko-KR"/>
        </w:rPr>
        <w:t>.1</w:t>
      </w:r>
      <w:r w:rsidR="00401E00">
        <w:rPr>
          <w:rFonts w:eastAsia="Malgun Gothic"/>
          <w:lang w:eastAsia="ko-KR"/>
        </w:rPr>
        <w:tab/>
      </w:r>
      <w:bookmarkEnd w:id="8126"/>
      <w:bookmarkEnd w:id="8127"/>
      <w:bookmarkEnd w:id="8128"/>
      <w:bookmarkEnd w:id="8129"/>
      <w:bookmarkEnd w:id="8130"/>
      <w:r w:rsidR="00401E00">
        <w:rPr>
          <w:rFonts w:eastAsia="Malgun Gothic"/>
          <w:lang w:eastAsia="ko-KR"/>
        </w:rPr>
        <w:t>Introduction</w:t>
      </w:r>
      <w:bookmarkEnd w:id="8131"/>
    </w:p>
    <w:p w14:paraId="691876FF" w14:textId="50927704" w:rsidR="00782B80" w:rsidRDefault="00401E00" w:rsidP="00782B80">
      <w:pPr>
        <w:rPr>
          <w:lang w:eastAsia="ko-KR"/>
        </w:rPr>
      </w:pPr>
      <w:r w:rsidRPr="00401E00">
        <w:rPr>
          <w:lang w:eastAsia="ko-KR"/>
        </w:rPr>
        <w:t xml:space="preserve">While the core functionality of </w:t>
      </w:r>
      <w:r w:rsidRPr="009E308A">
        <w:rPr>
          <w:highlight w:val="yellow"/>
          <w:lang w:eastAsia="ko-KR"/>
        </w:rPr>
        <w:t>5GMS</w:t>
      </w:r>
      <w:r w:rsidRPr="00401E00">
        <w:rPr>
          <w:lang w:eastAsia="ko-KR"/>
        </w:rPr>
        <w:t xml:space="preserve"> is specified in terms of the dedicated system interfaces and APIs that impact the UE</w:t>
      </w:r>
      <w:r w:rsidR="008845B5">
        <w:rPr>
          <w:lang w:eastAsia="ko-KR"/>
        </w:rPr>
        <w:t xml:space="preserve"> and the network</w:t>
      </w:r>
      <w:r w:rsidRPr="00401E00">
        <w:rPr>
          <w:lang w:eastAsia="ko-KR"/>
        </w:rPr>
        <w:t>, specified in clauses</w:t>
      </w:r>
      <w:r w:rsidR="00953136">
        <w:rPr>
          <w:lang w:eastAsia="ko-KR"/>
        </w:rPr>
        <w:t> 7</w:t>
      </w:r>
      <w:r w:rsidRPr="00401E00">
        <w:rPr>
          <w:lang w:eastAsia="ko-KR"/>
        </w:rPr>
        <w:t xml:space="preserve"> to</w:t>
      </w:r>
      <w:r w:rsidR="00953136">
        <w:rPr>
          <w:lang w:eastAsia="ko-KR"/>
        </w:rPr>
        <w:t> 9</w:t>
      </w:r>
      <w:r w:rsidRPr="00401E00">
        <w:rPr>
          <w:lang w:eastAsia="ko-KR"/>
        </w:rPr>
        <w:t xml:space="preserve">, certain features of </w:t>
      </w:r>
      <w:r w:rsidR="00893BDF" w:rsidRPr="009E308A">
        <w:rPr>
          <w:highlight w:val="yellow"/>
          <w:lang w:eastAsia="ko-KR"/>
        </w:rPr>
        <w:t>OPA</w:t>
      </w:r>
      <w:r w:rsidRPr="00401E00">
        <w:rPr>
          <w:lang w:eastAsia="ko-KR"/>
        </w:rPr>
        <w:t xml:space="preserve"> rely on interfaces and APIs that are </w:t>
      </w:r>
      <w:r w:rsidR="00893BDF">
        <w:rPr>
          <w:lang w:eastAsia="ko-KR"/>
        </w:rPr>
        <w:t>either defined in the 5G Core</w:t>
      </w:r>
      <w:r w:rsidR="00953136">
        <w:rPr>
          <w:lang w:eastAsia="ko-KR"/>
        </w:rPr>
        <w:t xml:space="preserve"> or internal to the UE</w:t>
      </w:r>
      <w:r w:rsidR="00893BDF">
        <w:rPr>
          <w:lang w:eastAsia="ko-KR"/>
        </w:rPr>
        <w:t>.</w:t>
      </w:r>
    </w:p>
    <w:p w14:paraId="0944D658" w14:textId="1B3ACCAE" w:rsidR="00B92A10" w:rsidRDefault="00566E60" w:rsidP="00B92A10">
      <w:pPr>
        <w:pStyle w:val="Heading2"/>
        <w:rPr>
          <w:rFonts w:eastAsia="Malgun Gothic"/>
          <w:lang w:eastAsia="ko-KR"/>
        </w:rPr>
      </w:pPr>
      <w:bookmarkStart w:id="8132" w:name="_Toc149061340"/>
      <w:r>
        <w:rPr>
          <w:rFonts w:eastAsia="Malgun Gothic"/>
          <w:lang w:eastAsia="ko-KR"/>
        </w:rPr>
        <w:t>11</w:t>
      </w:r>
      <w:r w:rsidR="00B92A10">
        <w:rPr>
          <w:rFonts w:eastAsia="Malgun Gothic"/>
          <w:lang w:eastAsia="ko-KR"/>
        </w:rPr>
        <w:t>.</w:t>
      </w:r>
      <w:r w:rsidR="00953136">
        <w:rPr>
          <w:rFonts w:eastAsia="Malgun Gothic"/>
          <w:lang w:eastAsia="ko-KR"/>
        </w:rPr>
        <w:t>2</w:t>
      </w:r>
      <w:r w:rsidR="00B92A10">
        <w:rPr>
          <w:rFonts w:eastAsia="Malgun Gothic"/>
          <w:lang w:eastAsia="ko-KR"/>
        </w:rPr>
        <w:tab/>
      </w:r>
      <w:r w:rsidR="00E17BF0" w:rsidRPr="00E17BF0">
        <w:rPr>
          <w:rFonts w:eastAsia="Malgun Gothic"/>
          <w:lang w:eastAsia="ko-KR"/>
        </w:rPr>
        <w:t xml:space="preserve">Usage of 5GC </w:t>
      </w:r>
      <w:r w:rsidR="00953136">
        <w:rPr>
          <w:rFonts w:eastAsia="Malgun Gothic"/>
          <w:lang w:eastAsia="ko-KR"/>
        </w:rPr>
        <w:t>service</w:t>
      </w:r>
      <w:r w:rsidR="00E17BF0" w:rsidRPr="00E17BF0">
        <w:rPr>
          <w:rFonts w:eastAsia="Malgun Gothic"/>
          <w:lang w:eastAsia="ko-KR"/>
        </w:rPr>
        <w:t xml:space="preserve"> APIs</w:t>
      </w:r>
      <w:bookmarkEnd w:id="8132"/>
    </w:p>
    <w:p w14:paraId="63063D17" w14:textId="7233A608" w:rsidR="00B92A10" w:rsidRPr="00B92A10" w:rsidRDefault="00B92A10" w:rsidP="00B92A10">
      <w:pPr>
        <w:pStyle w:val="EditorsNote"/>
      </w:pPr>
      <w:r>
        <w:t>Editor’s Note: port clause 16 from TS 26.512</w:t>
      </w:r>
      <w:r w:rsidR="0049050A">
        <w:t>.</w:t>
      </w:r>
    </w:p>
    <w:p w14:paraId="6011591B" w14:textId="39CAF352" w:rsidR="00953136" w:rsidRDefault="00953136" w:rsidP="00953136">
      <w:pPr>
        <w:pStyle w:val="Heading2"/>
        <w:rPr>
          <w:rFonts w:eastAsia="Malgun Gothic"/>
          <w:lang w:eastAsia="ko-KR"/>
        </w:rPr>
      </w:pPr>
      <w:bookmarkStart w:id="8133" w:name="_Toc71722165"/>
      <w:bookmarkStart w:id="8134" w:name="_Toc74859217"/>
      <w:bookmarkStart w:id="8135" w:name="_Toc123800971"/>
      <w:bookmarkStart w:id="8136" w:name="_Toc149061341"/>
      <w:r>
        <w:rPr>
          <w:rFonts w:eastAsia="Malgun Gothic"/>
          <w:lang w:eastAsia="ko-KR"/>
        </w:rPr>
        <w:t>11.3</w:t>
      </w:r>
      <w:r>
        <w:rPr>
          <w:rFonts w:eastAsia="Malgun Gothic"/>
          <w:lang w:eastAsia="ko-KR"/>
        </w:rPr>
        <w:tab/>
        <w:t>Usage of m</w:t>
      </w:r>
      <w:r w:rsidRPr="00E17BF0">
        <w:rPr>
          <w:rFonts w:eastAsia="Malgun Gothic"/>
          <w:lang w:eastAsia="ko-KR"/>
        </w:rPr>
        <w:t>iscellaneous UE-internal APIs</w:t>
      </w:r>
      <w:bookmarkEnd w:id="8136"/>
    </w:p>
    <w:p w14:paraId="14945BC5" w14:textId="77777777" w:rsidR="00953136" w:rsidRPr="00B92A10" w:rsidRDefault="00953136" w:rsidP="00953136">
      <w:pPr>
        <w:pStyle w:val="EditorsNote"/>
      </w:pPr>
      <w:r>
        <w:t>Editor’s Note: port clause 15 from TS 26.512.</w:t>
      </w:r>
    </w:p>
    <w:p w14:paraId="0CE69CDF" w14:textId="26722085" w:rsidR="001A54F9" w:rsidDel="00F816B0" w:rsidRDefault="001A54F9" w:rsidP="00F816B0">
      <w:pPr>
        <w:pStyle w:val="Heading1"/>
        <w:rPr>
          <w:del w:id="8137" w:author="Richard Bradbury" w:date="2023-10-24T17:27:00Z"/>
          <w:lang w:eastAsia="ko-KR"/>
        </w:rPr>
      </w:pPr>
      <w:del w:id="8138" w:author="Richard Bradbury" w:date="2023-10-24T17:28:00Z">
        <w:r w:rsidDel="00F816B0">
          <w:rPr>
            <w:lang w:eastAsia="ko-KR"/>
          </w:rPr>
          <w:delText>1</w:delText>
        </w:r>
      </w:del>
      <w:del w:id="8139" w:author="Richard Bradbury" w:date="2023-10-24T17:27:00Z">
        <w:r w:rsidR="00566E60" w:rsidDel="00F816B0">
          <w:rPr>
            <w:lang w:eastAsia="ko-KR"/>
          </w:rPr>
          <w:delText>2</w:delText>
        </w:r>
        <w:r w:rsidDel="00F816B0">
          <w:rPr>
            <w:lang w:eastAsia="ko-KR"/>
          </w:rPr>
          <w:tab/>
          <w:delText>Data reporting (R2, R4) APIs</w:delText>
        </w:r>
      </w:del>
    </w:p>
    <w:p w14:paraId="061CCFD0" w14:textId="23D7CEE2" w:rsidR="001A54F9" w:rsidDel="00F816B0" w:rsidRDefault="001A54F9" w:rsidP="00F816B0">
      <w:pPr>
        <w:pStyle w:val="Heading2"/>
        <w:rPr>
          <w:del w:id="8140" w:author="Richard Bradbury" w:date="2023-10-24T17:27:00Z"/>
          <w:lang w:eastAsia="ko-KR"/>
        </w:rPr>
      </w:pPr>
      <w:del w:id="8141" w:author="Richard Bradbury" w:date="2023-10-24T17:27:00Z">
        <w:r w:rsidDel="00F816B0">
          <w:rPr>
            <w:lang w:eastAsia="ko-KR"/>
          </w:rPr>
          <w:delText>1</w:delText>
        </w:r>
        <w:r w:rsidR="00566E60" w:rsidDel="00F816B0">
          <w:rPr>
            <w:lang w:eastAsia="ko-KR"/>
          </w:rPr>
          <w:delText>2</w:delText>
        </w:r>
        <w:r w:rsidDel="00F816B0">
          <w:rPr>
            <w:lang w:eastAsia="ko-KR"/>
          </w:rPr>
          <w:delText>.1</w:delText>
        </w:r>
        <w:r w:rsidDel="00F816B0">
          <w:rPr>
            <w:lang w:eastAsia="ko-KR"/>
          </w:rPr>
          <w:tab/>
          <w:delText>General</w:delText>
        </w:r>
      </w:del>
    </w:p>
    <w:p w14:paraId="1A5D05E7" w14:textId="52EB5030" w:rsidR="001A54F9" w:rsidRPr="00AE7E88" w:rsidDel="00F816B0" w:rsidRDefault="001A54F9" w:rsidP="00F816B0">
      <w:pPr>
        <w:pStyle w:val="EditorsNote"/>
        <w:rPr>
          <w:del w:id="8142" w:author="Richard Bradbury" w:date="2023-10-24T17:27:00Z"/>
        </w:rPr>
      </w:pPr>
      <w:del w:id="8143" w:author="Richard Bradbury" w:date="2023-10-24T17:27:00Z">
        <w:r w:rsidDel="00F816B0">
          <w:delText>Editor’s Note: port clause 17.1 from TS 26.512 as a subclause of this.</w:delText>
        </w:r>
      </w:del>
    </w:p>
    <w:p w14:paraId="7DB83041" w14:textId="0540D3D3" w:rsidR="001A54F9" w:rsidDel="00F816B0" w:rsidRDefault="001A54F9" w:rsidP="00F816B0">
      <w:pPr>
        <w:pStyle w:val="Heading2"/>
        <w:rPr>
          <w:del w:id="8144" w:author="Richard Bradbury" w:date="2023-10-24T17:27:00Z"/>
          <w:lang w:eastAsia="ko-KR"/>
        </w:rPr>
      </w:pPr>
      <w:del w:id="8145" w:author="Richard Bradbury" w:date="2023-10-24T17:27:00Z">
        <w:r w:rsidDel="00F816B0">
          <w:rPr>
            <w:lang w:eastAsia="ko-KR"/>
          </w:rPr>
          <w:delText>1</w:delText>
        </w:r>
        <w:r w:rsidR="00566E60" w:rsidDel="00F816B0">
          <w:rPr>
            <w:lang w:eastAsia="ko-KR"/>
          </w:rPr>
          <w:delText>2</w:delText>
        </w:r>
        <w:r w:rsidDel="00F816B0">
          <w:rPr>
            <w:lang w:eastAsia="ko-KR"/>
          </w:rPr>
          <w:delText>.2</w:delText>
        </w:r>
        <w:r w:rsidDel="00F816B0">
          <w:rPr>
            <w:lang w:eastAsia="ko-KR"/>
          </w:rPr>
          <w:tab/>
          <w:delText>Direct Data Collection Client reporting (R2) APIs</w:delText>
        </w:r>
      </w:del>
    </w:p>
    <w:p w14:paraId="1E201671" w14:textId="798DDB6E" w:rsidR="001A54F9" w:rsidRPr="00AE7E88" w:rsidDel="00F816B0" w:rsidRDefault="001A54F9" w:rsidP="00F816B0">
      <w:pPr>
        <w:pStyle w:val="EditorsNote"/>
        <w:rPr>
          <w:del w:id="8146" w:author="Richard Bradbury" w:date="2023-10-24T17:27:00Z"/>
        </w:rPr>
      </w:pPr>
      <w:del w:id="8147" w:author="Richard Bradbury" w:date="2023-10-24T17:27:00Z">
        <w:r w:rsidDel="00F816B0">
          <w:delText>Editor’s Note: New clause in Rel-18 to support data reporting of ANBR-based Network Assistance.</w:delText>
        </w:r>
      </w:del>
    </w:p>
    <w:p w14:paraId="5009A506" w14:textId="40AF4C1A" w:rsidR="001A54F9" w:rsidRPr="00777C98" w:rsidDel="00F816B0" w:rsidRDefault="001A54F9" w:rsidP="00F816B0">
      <w:pPr>
        <w:pStyle w:val="Heading2"/>
        <w:rPr>
          <w:del w:id="8148" w:author="Richard Bradbury" w:date="2023-10-24T17:27:00Z"/>
          <w:lang w:eastAsia="ko-KR"/>
        </w:rPr>
      </w:pPr>
      <w:del w:id="8149" w:author="Richard Bradbury" w:date="2023-10-24T17:27:00Z">
        <w:r w:rsidDel="00F816B0">
          <w:rPr>
            <w:lang w:eastAsia="ko-KR"/>
          </w:rPr>
          <w:delText>1</w:delText>
        </w:r>
        <w:r w:rsidR="00566E60" w:rsidDel="00F816B0">
          <w:rPr>
            <w:lang w:eastAsia="ko-KR"/>
          </w:rPr>
          <w:delText>2</w:delText>
        </w:r>
        <w:r w:rsidDel="00F816B0">
          <w:rPr>
            <w:lang w:eastAsia="ko-KR"/>
          </w:rPr>
          <w:delText>.3</w:delText>
        </w:r>
        <w:r w:rsidDel="00F816B0">
          <w:rPr>
            <w:lang w:eastAsia="ko-KR"/>
          </w:rPr>
          <w:tab/>
          <w:delText>Media AS reporting (R4) APIs</w:delText>
        </w:r>
      </w:del>
    </w:p>
    <w:p w14:paraId="1D0CA4F5" w14:textId="0F9A0CB0" w:rsidR="001A54F9" w:rsidRPr="00AE7E88" w:rsidDel="00F816B0" w:rsidRDefault="001A54F9" w:rsidP="00F816B0">
      <w:pPr>
        <w:pStyle w:val="EditorsNote"/>
        <w:rPr>
          <w:del w:id="8150" w:author="Richard Bradbury" w:date="2023-10-24T17:27:00Z"/>
        </w:rPr>
      </w:pPr>
      <w:del w:id="8151" w:author="Richard Bradbury" w:date="2023-10-24T17:27:00Z">
        <w:r w:rsidDel="00F816B0">
          <w:delText>Editor’s Note: port clause 17.2 from TS 26.512 as a subclause of this.</w:delText>
        </w:r>
      </w:del>
    </w:p>
    <w:p w14:paraId="09211350" w14:textId="5116C3DE" w:rsidR="001A54F9" w:rsidDel="00F816B0" w:rsidRDefault="001A54F9" w:rsidP="00F816B0">
      <w:pPr>
        <w:pStyle w:val="Heading1"/>
        <w:rPr>
          <w:del w:id="8152" w:author="Richard Bradbury" w:date="2023-10-24T17:27:00Z"/>
          <w:lang w:eastAsia="ko-KR"/>
        </w:rPr>
      </w:pPr>
      <w:del w:id="8153" w:author="Richard Bradbury" w:date="2023-10-24T17:27:00Z">
        <w:r w:rsidDel="00F816B0">
          <w:rPr>
            <w:lang w:eastAsia="ko-KR"/>
          </w:rPr>
          <w:delText>1</w:delText>
        </w:r>
        <w:r w:rsidR="00566E60" w:rsidDel="00F816B0">
          <w:rPr>
            <w:lang w:eastAsia="ko-KR"/>
          </w:rPr>
          <w:delText>3</w:delText>
        </w:r>
        <w:r w:rsidDel="00F816B0">
          <w:rPr>
            <w:lang w:eastAsia="ko-KR"/>
          </w:rPr>
          <w:tab/>
          <w:delText>Event exposure (R5, R6) APIs</w:delText>
        </w:r>
      </w:del>
    </w:p>
    <w:p w14:paraId="54EEA267" w14:textId="49C5C719" w:rsidR="001A54F9" w:rsidRPr="00AE7E88" w:rsidDel="00F816B0" w:rsidRDefault="001A54F9" w:rsidP="00F816B0">
      <w:pPr>
        <w:pStyle w:val="EditorsNote"/>
        <w:rPr>
          <w:del w:id="8154" w:author="Richard Bradbury" w:date="2023-10-24T17:27:00Z"/>
        </w:rPr>
      </w:pPr>
      <w:del w:id="8155" w:author="Richard Bradbury" w:date="2023-10-24T17:27:00Z">
        <w:r w:rsidDel="00F816B0">
          <w:delText>Editor’s Note: port clause 18 from TS 26.512.</w:delText>
        </w:r>
      </w:del>
    </w:p>
    <w:p w14:paraId="12BB60B0" w14:textId="5A6114F5" w:rsidR="001A54F9" w:rsidRDefault="001A54F9" w:rsidP="001A54F9">
      <w:pPr>
        <w:pStyle w:val="Heading8"/>
      </w:pPr>
      <w:bookmarkStart w:id="8156" w:name="_Toc149061342"/>
      <w:r>
        <w:rPr>
          <w:rFonts w:eastAsia="SimSun"/>
        </w:rPr>
        <w:t>Annex</w:t>
      </w:r>
      <w:r>
        <w:t xml:space="preserve"> A (informative):</w:t>
      </w:r>
      <w:r>
        <w:br/>
        <w:t>Index of HTTP REST APIs</w:t>
      </w:r>
      <w:bookmarkEnd w:id="8156"/>
    </w:p>
    <w:p w14:paraId="3978EADF" w14:textId="3047BD76" w:rsidR="001A54F9" w:rsidRDefault="001A54F9" w:rsidP="001A54F9">
      <w:pPr>
        <w:pStyle w:val="EditorsNote"/>
      </w:pPr>
      <w:r>
        <w:t>Editor’s Note: port annex D from TS 26.512.</w:t>
      </w:r>
    </w:p>
    <w:p w14:paraId="2D74A72A" w14:textId="62831E59" w:rsidR="00D06696" w:rsidRDefault="00D06696" w:rsidP="00D06696">
      <w:pPr>
        <w:pStyle w:val="Heading8"/>
      </w:pPr>
      <w:bookmarkStart w:id="8157" w:name="_Toc149061343"/>
      <w:r>
        <w:rPr>
          <w:rFonts w:eastAsia="SimSun"/>
        </w:rPr>
        <w:t>Annex</w:t>
      </w:r>
      <w:r>
        <w:t xml:space="preserve"> </w:t>
      </w:r>
      <w:r w:rsidR="001A54F9">
        <w:t>B</w:t>
      </w:r>
      <w:r>
        <w:t xml:space="preserve"> (normative):</w:t>
      </w:r>
      <w:r>
        <w:br/>
        <w:t>OpenAPI representation of HTTP REST APIs</w:t>
      </w:r>
      <w:bookmarkEnd w:id="8133"/>
      <w:bookmarkEnd w:id="8134"/>
      <w:bookmarkEnd w:id="8135"/>
      <w:bookmarkEnd w:id="8157"/>
    </w:p>
    <w:p w14:paraId="53823CCA" w14:textId="6F82BA36" w:rsidR="002319F0" w:rsidRDefault="00D06696" w:rsidP="00FF29B0">
      <w:pPr>
        <w:pStyle w:val="EditorsNote"/>
      </w:pPr>
      <w:r>
        <w:t xml:space="preserve">Editor’s Note: port </w:t>
      </w:r>
      <w:r w:rsidR="001A54F9">
        <w:t>a</w:t>
      </w:r>
      <w:r>
        <w:t>nnex C from TS 26.512</w:t>
      </w:r>
      <w:r w:rsidR="001A54F9">
        <w:t>.</w:t>
      </w:r>
    </w:p>
    <w:p w14:paraId="2B4EE14F" w14:textId="62AC3B2B" w:rsidR="00323253" w:rsidRDefault="00323253" w:rsidP="00323253">
      <w:pPr>
        <w:pStyle w:val="Heading8"/>
      </w:pPr>
      <w:bookmarkStart w:id="8158" w:name="_Toc123800994"/>
      <w:bookmarkStart w:id="8159" w:name="_Toc149061344"/>
      <w:commentRangeStart w:id="8160"/>
      <w:r>
        <w:lastRenderedPageBreak/>
        <w:t xml:space="preserve">Annex </w:t>
      </w:r>
      <w:r w:rsidR="001A54F9">
        <w:t>C</w:t>
      </w:r>
      <w:r>
        <w:t xml:space="preserve"> (normative):</w:t>
      </w:r>
      <w:r>
        <w:br/>
        <w:t>Controlled vocabularies of UE data parameters</w:t>
      </w:r>
      <w:bookmarkEnd w:id="8158"/>
      <w:bookmarkEnd w:id="8159"/>
    </w:p>
    <w:p w14:paraId="262903F4" w14:textId="008BADA6" w:rsidR="00323253" w:rsidRDefault="00323253" w:rsidP="00323253">
      <w:pPr>
        <w:pStyle w:val="EditorsNote"/>
      </w:pPr>
      <w:r>
        <w:t xml:space="preserve">Editor’s Note: port </w:t>
      </w:r>
      <w:r w:rsidR="001A54F9">
        <w:t>a</w:t>
      </w:r>
      <w:r>
        <w:t>nnex E from TS 26.512</w:t>
      </w:r>
      <w:r w:rsidR="001A54F9">
        <w:t>.</w:t>
      </w:r>
      <w:commentRangeEnd w:id="8160"/>
      <w:r w:rsidR="00F816B0">
        <w:rPr>
          <w:rStyle w:val="CommentReference"/>
          <w:color w:val="auto"/>
        </w:rPr>
        <w:commentReference w:id="8160"/>
      </w:r>
    </w:p>
    <w:p w14:paraId="6BB9ECA0" w14:textId="0080FF2E" w:rsidR="0049751D" w:rsidRDefault="00D9134D" w:rsidP="00FF29B0">
      <w:pPr>
        <w:pStyle w:val="Heading8"/>
      </w:pPr>
      <w:bookmarkStart w:id="8161" w:name="startOfAnnexes"/>
      <w:bookmarkEnd w:id="756"/>
      <w:bookmarkEnd w:id="8161"/>
      <w:r>
        <w:br w:type="page"/>
      </w:r>
      <w:bookmarkStart w:id="8162" w:name="_Toc129708892"/>
      <w:bookmarkStart w:id="8163" w:name="_Toc149061345"/>
      <w:r w:rsidR="00080512" w:rsidRPr="004D3578">
        <w:lastRenderedPageBreak/>
        <w:t>Annex &lt;</w:t>
      </w:r>
      <w:r w:rsidR="006E770F">
        <w:t>F</w:t>
      </w:r>
      <w:r w:rsidR="00080512" w:rsidRPr="004D3578">
        <w:t>&gt; (informative):</w:t>
      </w:r>
      <w:r w:rsidR="00080512" w:rsidRPr="004D3578">
        <w:br/>
        <w:t>Change history</w:t>
      </w:r>
      <w:bookmarkEnd w:id="8162"/>
      <w:bookmarkEnd w:id="816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993"/>
        <w:gridCol w:w="991"/>
        <w:gridCol w:w="706"/>
        <w:gridCol w:w="424"/>
        <w:gridCol w:w="424"/>
        <w:gridCol w:w="4402"/>
        <w:gridCol w:w="695"/>
        <w:tblGridChange w:id="8164">
          <w:tblGrid>
            <w:gridCol w:w="990"/>
            <w:gridCol w:w="993"/>
            <w:gridCol w:w="991"/>
            <w:gridCol w:w="706"/>
            <w:gridCol w:w="424"/>
            <w:gridCol w:w="424"/>
            <w:gridCol w:w="4402"/>
            <w:gridCol w:w="695"/>
          </w:tblGrid>
        </w:tblGridChange>
      </w:tblGrid>
      <w:tr w:rsidR="003C3971" w:rsidRPr="00235394" w14:paraId="1ECB735E" w14:textId="77777777" w:rsidTr="002E596C">
        <w:trPr>
          <w:cantSplit/>
        </w:trPr>
        <w:tc>
          <w:tcPr>
            <w:tcW w:w="5000" w:type="pct"/>
            <w:gridSpan w:val="8"/>
            <w:tcBorders>
              <w:bottom w:val="nil"/>
            </w:tcBorders>
            <w:shd w:val="solid" w:color="FFFFFF" w:fill="auto"/>
          </w:tcPr>
          <w:p w14:paraId="5FCEE246" w14:textId="77777777" w:rsidR="003C3971" w:rsidRPr="00235394" w:rsidRDefault="003C3971" w:rsidP="00315B85">
            <w:pPr>
              <w:pStyle w:val="TAH"/>
              <w:rPr>
                <w:sz w:val="16"/>
              </w:rPr>
            </w:pPr>
            <w:bookmarkStart w:id="8165" w:name="historyclause"/>
            <w:bookmarkEnd w:id="8165"/>
            <w:r w:rsidRPr="00235394">
              <w:t>Change history</w:t>
            </w:r>
          </w:p>
        </w:tc>
      </w:tr>
      <w:tr w:rsidR="002E596C" w:rsidRPr="00315B85" w14:paraId="188BB8D6" w14:textId="77777777" w:rsidTr="00DD2CB7">
        <w:tc>
          <w:tcPr>
            <w:tcW w:w="514" w:type="pct"/>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516" w:type="pct"/>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515" w:type="pct"/>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67" w:type="pct"/>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220" w:type="pct"/>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220" w:type="pct"/>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2287" w:type="pct"/>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361" w:type="pct"/>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E596C" w:rsidRPr="00315B85" w14:paraId="7AE2D8EC" w14:textId="77777777" w:rsidTr="00DD2CB7">
        <w:tc>
          <w:tcPr>
            <w:tcW w:w="514" w:type="pct"/>
            <w:shd w:val="solid" w:color="FFFFFF" w:fill="auto"/>
          </w:tcPr>
          <w:p w14:paraId="433EA83C" w14:textId="3156C1AC" w:rsidR="003C3971" w:rsidRPr="00315B85" w:rsidRDefault="002E596C" w:rsidP="00315B85">
            <w:pPr>
              <w:pStyle w:val="TAC"/>
              <w:rPr>
                <w:sz w:val="16"/>
                <w:szCs w:val="16"/>
              </w:rPr>
            </w:pPr>
            <w:r>
              <w:rPr>
                <w:sz w:val="16"/>
                <w:szCs w:val="16"/>
              </w:rPr>
              <w:t>2023-08-24</w:t>
            </w:r>
          </w:p>
        </w:tc>
        <w:tc>
          <w:tcPr>
            <w:tcW w:w="516" w:type="pct"/>
            <w:shd w:val="solid" w:color="FFFFFF" w:fill="auto"/>
          </w:tcPr>
          <w:p w14:paraId="55C8CC01" w14:textId="1EA57A0A" w:rsidR="003C3971" w:rsidRPr="00315B85" w:rsidRDefault="002E596C" w:rsidP="00315B85">
            <w:pPr>
              <w:pStyle w:val="TAC"/>
              <w:rPr>
                <w:sz w:val="16"/>
                <w:szCs w:val="16"/>
              </w:rPr>
            </w:pPr>
            <w:r>
              <w:rPr>
                <w:sz w:val="16"/>
                <w:szCs w:val="16"/>
              </w:rPr>
              <w:t>SA4#125</w:t>
            </w:r>
          </w:p>
        </w:tc>
        <w:tc>
          <w:tcPr>
            <w:tcW w:w="515" w:type="pct"/>
            <w:shd w:val="solid" w:color="FFFFFF" w:fill="auto"/>
          </w:tcPr>
          <w:p w14:paraId="134723C6" w14:textId="7C451CE4" w:rsidR="003C3971" w:rsidRPr="00315B85" w:rsidRDefault="002E596C" w:rsidP="00315B85">
            <w:pPr>
              <w:pStyle w:val="TAC"/>
              <w:rPr>
                <w:sz w:val="16"/>
                <w:szCs w:val="16"/>
              </w:rPr>
            </w:pPr>
            <w:r>
              <w:rPr>
                <w:sz w:val="16"/>
                <w:szCs w:val="16"/>
              </w:rPr>
              <w:t>S4-231500</w:t>
            </w:r>
          </w:p>
        </w:tc>
        <w:tc>
          <w:tcPr>
            <w:tcW w:w="367" w:type="pct"/>
            <w:shd w:val="solid" w:color="FFFFFF" w:fill="auto"/>
          </w:tcPr>
          <w:p w14:paraId="2B341B81" w14:textId="0D5E5915" w:rsidR="003C3971" w:rsidRPr="00315B85" w:rsidRDefault="003C3971" w:rsidP="00315B85">
            <w:pPr>
              <w:pStyle w:val="TAC"/>
              <w:rPr>
                <w:sz w:val="16"/>
                <w:szCs w:val="16"/>
              </w:rPr>
            </w:pPr>
          </w:p>
        </w:tc>
        <w:tc>
          <w:tcPr>
            <w:tcW w:w="220" w:type="pct"/>
            <w:shd w:val="solid" w:color="FFFFFF" w:fill="auto"/>
          </w:tcPr>
          <w:p w14:paraId="090FDCAA" w14:textId="77777777" w:rsidR="003C3971" w:rsidRPr="00315B85" w:rsidRDefault="003C3971" w:rsidP="00315B85">
            <w:pPr>
              <w:pStyle w:val="TAC"/>
              <w:rPr>
                <w:sz w:val="16"/>
                <w:szCs w:val="16"/>
              </w:rPr>
            </w:pPr>
          </w:p>
        </w:tc>
        <w:tc>
          <w:tcPr>
            <w:tcW w:w="220" w:type="pct"/>
            <w:shd w:val="solid" w:color="FFFFFF" w:fill="auto"/>
          </w:tcPr>
          <w:p w14:paraId="40910D18" w14:textId="77777777" w:rsidR="003C3971" w:rsidRPr="00315B85" w:rsidRDefault="003C3971" w:rsidP="00315B85">
            <w:pPr>
              <w:pStyle w:val="TAC"/>
              <w:rPr>
                <w:sz w:val="16"/>
                <w:szCs w:val="16"/>
              </w:rPr>
            </w:pPr>
          </w:p>
        </w:tc>
        <w:tc>
          <w:tcPr>
            <w:tcW w:w="2287" w:type="pct"/>
            <w:shd w:val="solid" w:color="FFFFFF" w:fill="auto"/>
          </w:tcPr>
          <w:p w14:paraId="17B0396C" w14:textId="11142DDC" w:rsidR="003C3971" w:rsidRPr="00315B85" w:rsidRDefault="002E596C" w:rsidP="00315B85">
            <w:pPr>
              <w:pStyle w:val="TAL"/>
              <w:rPr>
                <w:sz w:val="16"/>
                <w:szCs w:val="16"/>
              </w:rPr>
            </w:pPr>
            <w:r>
              <w:rPr>
                <w:sz w:val="16"/>
                <w:szCs w:val="16"/>
              </w:rPr>
              <w:t>Initial document skeleton proposal.</w:t>
            </w:r>
          </w:p>
        </w:tc>
        <w:tc>
          <w:tcPr>
            <w:tcW w:w="361" w:type="pct"/>
            <w:shd w:val="solid" w:color="FFFFFF" w:fill="auto"/>
          </w:tcPr>
          <w:p w14:paraId="5E97A6B2" w14:textId="4146D5E5" w:rsidR="003C3971" w:rsidRPr="00315B85" w:rsidRDefault="002E596C" w:rsidP="00315B85">
            <w:pPr>
              <w:pStyle w:val="TAC"/>
              <w:rPr>
                <w:sz w:val="16"/>
                <w:szCs w:val="16"/>
              </w:rPr>
            </w:pPr>
            <w:r>
              <w:rPr>
                <w:sz w:val="16"/>
                <w:szCs w:val="16"/>
              </w:rPr>
              <w:t>0.0.1</w:t>
            </w:r>
          </w:p>
        </w:tc>
      </w:tr>
      <w:tr w:rsidR="00DD2CB7" w:rsidRPr="00315B85" w14:paraId="4E46D11B" w14:textId="77777777" w:rsidTr="00DD2CB7">
        <w:trPr>
          <w:ins w:id="8166" w:author="Richard Bradbury" w:date="2023-09-05T12:51:00Z"/>
        </w:trPr>
        <w:tc>
          <w:tcPr>
            <w:tcW w:w="514" w:type="pct"/>
            <w:shd w:val="solid" w:color="FFFFFF" w:fill="auto"/>
          </w:tcPr>
          <w:p w14:paraId="3AE673A6" w14:textId="7206609D" w:rsidR="00DC4580" w:rsidRDefault="00DC4580" w:rsidP="00315B85">
            <w:pPr>
              <w:pStyle w:val="TAC"/>
              <w:rPr>
                <w:ins w:id="8167" w:author="Richard Bradbury" w:date="2023-09-05T12:51:00Z"/>
                <w:sz w:val="16"/>
                <w:szCs w:val="16"/>
              </w:rPr>
            </w:pPr>
            <w:ins w:id="8168" w:author="Richard Bradbury" w:date="2023-09-05T12:51:00Z">
              <w:r>
                <w:rPr>
                  <w:sz w:val="16"/>
                  <w:szCs w:val="16"/>
                </w:rPr>
                <w:t>2023-</w:t>
              </w:r>
            </w:ins>
            <w:ins w:id="8169" w:author="Richard Bradbury" w:date="2023-10-24T17:30:00Z">
              <w:r w:rsidR="00DD2CB7">
                <w:rPr>
                  <w:sz w:val="16"/>
                  <w:szCs w:val="16"/>
                </w:rPr>
                <w:t>10</w:t>
              </w:r>
            </w:ins>
            <w:ins w:id="8170" w:author="Richard Bradbury" w:date="2023-09-05T12:51:00Z">
              <w:r>
                <w:rPr>
                  <w:sz w:val="16"/>
                  <w:szCs w:val="16"/>
                </w:rPr>
                <w:t>-</w:t>
              </w:r>
            </w:ins>
            <w:ins w:id="8171" w:author="Richard Bradbury" w:date="2023-10-24T17:30:00Z">
              <w:r w:rsidR="00DD2CB7">
                <w:rPr>
                  <w:sz w:val="16"/>
                  <w:szCs w:val="16"/>
                </w:rPr>
                <w:t>24</w:t>
              </w:r>
            </w:ins>
          </w:p>
        </w:tc>
        <w:tc>
          <w:tcPr>
            <w:tcW w:w="516" w:type="pct"/>
            <w:shd w:val="solid" w:color="FFFFFF" w:fill="auto"/>
          </w:tcPr>
          <w:p w14:paraId="35EF7262" w14:textId="5511EF2A" w:rsidR="00DC4580" w:rsidRDefault="00DC4580" w:rsidP="00315B85">
            <w:pPr>
              <w:pStyle w:val="TAC"/>
              <w:rPr>
                <w:ins w:id="8172" w:author="Richard Bradbury" w:date="2023-09-05T12:51:00Z"/>
                <w:sz w:val="16"/>
                <w:szCs w:val="16"/>
              </w:rPr>
            </w:pPr>
            <w:ins w:id="8173" w:author="Richard Bradbury" w:date="2023-09-05T12:52:00Z">
              <w:r>
                <w:rPr>
                  <w:sz w:val="16"/>
                  <w:szCs w:val="16"/>
                </w:rPr>
                <w:t>ad hoc post SA4#125</w:t>
              </w:r>
            </w:ins>
          </w:p>
        </w:tc>
        <w:tc>
          <w:tcPr>
            <w:tcW w:w="515" w:type="pct"/>
            <w:shd w:val="solid" w:color="FFFFFF" w:fill="auto"/>
          </w:tcPr>
          <w:p w14:paraId="3E03F397" w14:textId="08DF7D27" w:rsidR="00DC4580" w:rsidRDefault="00DD2CB7" w:rsidP="00315B85">
            <w:pPr>
              <w:pStyle w:val="TAC"/>
              <w:rPr>
                <w:ins w:id="8174" w:author="Richard Bradbury" w:date="2023-09-05T12:51:00Z"/>
                <w:sz w:val="16"/>
                <w:szCs w:val="16"/>
              </w:rPr>
            </w:pPr>
            <w:ins w:id="8175" w:author="Richard Bradbury" w:date="2023-10-24T17:30:00Z">
              <w:r>
                <w:rPr>
                  <w:sz w:val="16"/>
                  <w:szCs w:val="16"/>
                </w:rPr>
                <w:t>S4aI230151</w:t>
              </w:r>
            </w:ins>
          </w:p>
        </w:tc>
        <w:tc>
          <w:tcPr>
            <w:tcW w:w="367" w:type="pct"/>
            <w:shd w:val="solid" w:color="FFFFFF" w:fill="auto"/>
          </w:tcPr>
          <w:p w14:paraId="38A4C777" w14:textId="77777777" w:rsidR="00DC4580" w:rsidRPr="00315B85" w:rsidRDefault="00DC4580" w:rsidP="00315B85">
            <w:pPr>
              <w:pStyle w:val="TAC"/>
              <w:rPr>
                <w:ins w:id="8176" w:author="Richard Bradbury" w:date="2023-09-05T12:51:00Z"/>
                <w:sz w:val="16"/>
                <w:szCs w:val="16"/>
              </w:rPr>
            </w:pPr>
          </w:p>
        </w:tc>
        <w:tc>
          <w:tcPr>
            <w:tcW w:w="220" w:type="pct"/>
            <w:shd w:val="solid" w:color="FFFFFF" w:fill="auto"/>
          </w:tcPr>
          <w:p w14:paraId="2484F161" w14:textId="77777777" w:rsidR="00DC4580" w:rsidRPr="00315B85" w:rsidRDefault="00DC4580" w:rsidP="00315B85">
            <w:pPr>
              <w:pStyle w:val="TAC"/>
              <w:rPr>
                <w:ins w:id="8177" w:author="Richard Bradbury" w:date="2023-09-05T12:51:00Z"/>
                <w:sz w:val="16"/>
                <w:szCs w:val="16"/>
              </w:rPr>
            </w:pPr>
          </w:p>
        </w:tc>
        <w:tc>
          <w:tcPr>
            <w:tcW w:w="220" w:type="pct"/>
            <w:shd w:val="solid" w:color="FFFFFF" w:fill="auto"/>
          </w:tcPr>
          <w:p w14:paraId="1B2CE537" w14:textId="77777777" w:rsidR="00DC4580" w:rsidRPr="00315B85" w:rsidRDefault="00DC4580" w:rsidP="00315B85">
            <w:pPr>
              <w:pStyle w:val="TAC"/>
              <w:rPr>
                <w:ins w:id="8178" w:author="Richard Bradbury" w:date="2023-09-05T12:51:00Z"/>
                <w:sz w:val="16"/>
                <w:szCs w:val="16"/>
              </w:rPr>
            </w:pPr>
          </w:p>
        </w:tc>
        <w:tc>
          <w:tcPr>
            <w:tcW w:w="2287" w:type="pct"/>
            <w:shd w:val="solid" w:color="FFFFFF" w:fill="auto"/>
          </w:tcPr>
          <w:p w14:paraId="63263A5C" w14:textId="77777777" w:rsidR="00DC4580" w:rsidRDefault="00DC4580" w:rsidP="00315B85">
            <w:pPr>
              <w:pStyle w:val="TAL"/>
              <w:rPr>
                <w:ins w:id="8179" w:author="Richard Bradbury" w:date="2023-10-24T17:29:00Z"/>
                <w:sz w:val="16"/>
                <w:szCs w:val="16"/>
              </w:rPr>
            </w:pPr>
            <w:ins w:id="8180" w:author="Richard Bradbury" w:date="2023-09-05T12:52:00Z">
              <w:r>
                <w:rPr>
                  <w:sz w:val="16"/>
                  <w:szCs w:val="16"/>
                </w:rPr>
                <w:t>Added assigned TS number to cover page.</w:t>
              </w:r>
            </w:ins>
          </w:p>
          <w:p w14:paraId="246233B1" w14:textId="19D7E8E3" w:rsidR="00DD2CB7" w:rsidRDefault="00DD2CB7" w:rsidP="00315B85">
            <w:pPr>
              <w:pStyle w:val="TAL"/>
              <w:rPr>
                <w:ins w:id="8181" w:author="Richard Bradbury" w:date="2023-09-05T12:51:00Z"/>
                <w:sz w:val="16"/>
                <w:szCs w:val="16"/>
              </w:rPr>
            </w:pPr>
            <w:ins w:id="8182" w:author="Richard Bradbury" w:date="2023-10-24T17:29:00Z">
              <w:r>
                <w:rPr>
                  <w:sz w:val="16"/>
                  <w:szCs w:val="16"/>
                </w:rPr>
                <w:t>Ported provisioning and session handling operations to clause 5.</w:t>
              </w:r>
            </w:ins>
          </w:p>
        </w:tc>
        <w:tc>
          <w:tcPr>
            <w:tcW w:w="361" w:type="pct"/>
            <w:shd w:val="solid" w:color="FFFFFF" w:fill="auto"/>
          </w:tcPr>
          <w:p w14:paraId="6665D66E" w14:textId="7B348302" w:rsidR="00DC4580" w:rsidRDefault="00DC4580" w:rsidP="00315B85">
            <w:pPr>
              <w:pStyle w:val="TAC"/>
              <w:rPr>
                <w:ins w:id="8183" w:author="Richard Bradbury" w:date="2023-09-05T12:51:00Z"/>
                <w:sz w:val="16"/>
                <w:szCs w:val="16"/>
              </w:rPr>
            </w:pPr>
            <w:ins w:id="8184" w:author="Richard Bradbury" w:date="2023-09-05T12:52:00Z">
              <w:r>
                <w:rPr>
                  <w:sz w:val="16"/>
                  <w:szCs w:val="16"/>
                </w:rPr>
                <w:t>0.</w:t>
              </w:r>
            </w:ins>
            <w:ins w:id="8185" w:author="Richard Bradbury" w:date="2023-09-21T14:26:00Z">
              <w:r w:rsidR="00B86665">
                <w:rPr>
                  <w:sz w:val="16"/>
                  <w:szCs w:val="16"/>
                </w:rPr>
                <w:t>1.</w:t>
              </w:r>
            </w:ins>
            <w:ins w:id="8186" w:author="Richard Bradbury" w:date="2023-09-05T12:52:00Z">
              <w:r>
                <w:rPr>
                  <w:sz w:val="16"/>
                  <w:szCs w:val="16"/>
                </w:rPr>
                <w:t>0</w:t>
              </w:r>
            </w:ins>
          </w:p>
        </w:tc>
      </w:tr>
    </w:tbl>
    <w:p w14:paraId="6AE5F0B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8" w:author="Richard Bradbury" w:date="2023-10-11T16:06:00Z" w:initials="RJB">
    <w:p w14:paraId="34819FDA" w14:textId="4EA9FA0C" w:rsidR="00BC5E19" w:rsidRDefault="00BC5E19">
      <w:pPr>
        <w:pStyle w:val="CommentText"/>
      </w:pPr>
      <w:r>
        <w:rPr>
          <w:rStyle w:val="CommentReference"/>
        </w:rPr>
        <w:annotationRef/>
      </w:r>
      <w:r>
        <w:t>FIXME to latest RFC.</w:t>
      </w:r>
    </w:p>
  </w:comment>
  <w:comment w:id="657" w:author="Richard Bradbury" w:date="2023-10-11T16:02:00Z" w:initials="RJB">
    <w:p w14:paraId="2243A948" w14:textId="77777777" w:rsidR="00372950" w:rsidRDefault="00372950" w:rsidP="00372950">
      <w:pPr>
        <w:pStyle w:val="CommentText"/>
      </w:pPr>
      <w:r>
        <w:rPr>
          <w:rStyle w:val="CommentReference"/>
        </w:rPr>
        <w:annotationRef/>
      </w:r>
      <w:r>
        <w:t>FIXME to latest RFC.</w:t>
      </w:r>
    </w:p>
  </w:comment>
  <w:comment w:id="663" w:author="Richard Bradbury" w:date="2023-10-11T13:20:00Z" w:initials="RJB">
    <w:p w14:paraId="42C428D0" w14:textId="30E2E800" w:rsidR="00695176" w:rsidRDefault="00695176">
      <w:pPr>
        <w:pStyle w:val="CommentText"/>
      </w:pPr>
      <w:r>
        <w:rPr>
          <w:rStyle w:val="CommentReference"/>
        </w:rPr>
        <w:annotationRef/>
      </w:r>
      <w:r>
        <w:t>FIXME to latest RFC</w:t>
      </w:r>
    </w:p>
  </w:comment>
  <w:comment w:id="740" w:author="Richard Bradbury" w:date="2023-10-10T13:53:00Z" w:initials="RJB">
    <w:p w14:paraId="66BAE5FC" w14:textId="1218687E" w:rsidR="006272AA" w:rsidRDefault="006272AA">
      <w:pPr>
        <w:pStyle w:val="CommentText"/>
      </w:pPr>
      <w:r>
        <w:rPr>
          <w:rStyle w:val="CommentReference"/>
        </w:rPr>
        <w:annotationRef/>
      </w:r>
      <w:r>
        <w:t>Move to TS 26.501 and TS 26.506?</w:t>
      </w:r>
    </w:p>
  </w:comment>
  <w:comment w:id="1371" w:author="Richard Bradbury" w:date="2023-10-10T10:55:00Z" w:initials="RJB">
    <w:p w14:paraId="4E5FE4BB" w14:textId="0AECB973" w:rsidR="00117111" w:rsidRDefault="00117111">
      <w:pPr>
        <w:pStyle w:val="CommentText"/>
      </w:pPr>
      <w:r>
        <w:rPr>
          <w:rStyle w:val="CommentReference"/>
        </w:rPr>
        <w:annotationRef/>
      </w:r>
      <w:r>
        <w:t>CHECK!</w:t>
      </w:r>
    </w:p>
  </w:comment>
  <w:comment w:id="1943" w:author="Richard Bradbury" w:date="2023-10-23T18:14:00Z" w:initials="RJB">
    <w:p w14:paraId="6CACDB90" w14:textId="5D4BEFCA" w:rsidR="00EC2BFA" w:rsidRDefault="00EC2BFA">
      <w:pPr>
        <w:pStyle w:val="CommentText"/>
      </w:pPr>
      <w:r>
        <w:rPr>
          <w:rStyle w:val="CommentReference"/>
        </w:rPr>
        <w:annotationRef/>
      </w:r>
      <w:r>
        <w:t>New in Rel-18.</w:t>
      </w:r>
    </w:p>
  </w:comment>
  <w:comment w:id="2915" w:author="Richard Bradbury" w:date="2023-10-11T15:17:00Z" w:initials="RJB">
    <w:p w14:paraId="61237C21" w14:textId="4B023E0C" w:rsidR="00667B9D" w:rsidRDefault="00667B9D">
      <w:pPr>
        <w:pStyle w:val="CommentText"/>
      </w:pPr>
      <w:r>
        <w:t>(</w:t>
      </w:r>
      <w:r>
        <w:rPr>
          <w:rStyle w:val="CommentReference"/>
        </w:rPr>
        <w:annotationRef/>
      </w:r>
      <w:r>
        <w:rPr>
          <w:rStyle w:val="CommentReference"/>
        </w:rPr>
        <w:annotationRef/>
      </w:r>
      <w:r>
        <w:t>TS</w:t>
      </w:r>
      <w:r>
        <w:rPr>
          <w:rStyle w:val="CommentReference"/>
        </w:rPr>
        <w:annotationRef/>
      </w:r>
      <w:r>
        <w:t> 26.512 CR0054</w:t>
      </w:r>
      <w:r w:rsidR="00FD0DC3">
        <w:t xml:space="preserve"> makes same change in Rel-17</w:t>
      </w:r>
      <w:r>
        <w:t>.)</w:t>
      </w:r>
    </w:p>
  </w:comment>
  <w:comment w:id="3750" w:author="Richard Bradbury" w:date="2023-10-10T19:27:00Z" w:initials="RJB">
    <w:p w14:paraId="6E82DC25" w14:textId="375780F1" w:rsidR="00D05A95" w:rsidRDefault="00D05A95">
      <w:pPr>
        <w:pStyle w:val="CommentText"/>
      </w:pPr>
      <w:r>
        <w:rPr>
          <w:rStyle w:val="CommentReference"/>
        </w:rPr>
        <w:annotationRef/>
      </w:r>
      <w:r>
        <w:t>CHECK!</w:t>
      </w:r>
    </w:p>
  </w:comment>
  <w:comment w:id="4217" w:author="TS 26.512 V17.6.0" w:date="2023-10-11T14:26:00Z" w:initials="RJB">
    <w:p w14:paraId="31D5BE97" w14:textId="23BC8B49" w:rsidR="00DD06C2" w:rsidRDefault="00DD06C2">
      <w:pPr>
        <w:pStyle w:val="CommentText"/>
      </w:pPr>
      <w:r>
        <w:rPr>
          <w:rStyle w:val="CommentReference"/>
        </w:rPr>
        <w:annotationRef/>
      </w:r>
      <w:r>
        <w:t>Lifted from clause 7.6.4.3.</w:t>
      </w:r>
    </w:p>
  </w:comment>
  <w:comment w:id="4288" w:author="Richard Bradbury" w:date="2023-10-11T14:36:00Z" w:initials="RJB">
    <w:p w14:paraId="6A5248F5" w14:textId="06E08E4C" w:rsidR="00DD5141" w:rsidRDefault="00DD5141">
      <w:pPr>
        <w:pStyle w:val="CommentText"/>
      </w:pPr>
      <w:r>
        <w:rPr>
          <w:rStyle w:val="CommentReference"/>
        </w:rPr>
        <w:annotationRef/>
      </w:r>
      <w:r w:rsidR="00667B9D">
        <w:rPr>
          <w:rStyle w:val="CommentReference"/>
        </w:rPr>
        <w:t>To be fixed in TS 26.512 CR0054.</w:t>
      </w:r>
    </w:p>
  </w:comment>
  <w:comment w:id="4264" w:author="TS 26.512 V17.6.0" w:date="2023-10-11T14:27:00Z" w:initials="RJB">
    <w:p w14:paraId="58DDFAE2" w14:textId="1C12AE71" w:rsidR="00DD06C2" w:rsidRDefault="00DD06C2">
      <w:pPr>
        <w:pStyle w:val="CommentText"/>
      </w:pPr>
      <w:r>
        <w:rPr>
          <w:rStyle w:val="CommentReference"/>
        </w:rPr>
        <w:annotationRef/>
      </w:r>
      <w:r>
        <w:t>Lifted from clause 7.6.4.3.</w:t>
      </w:r>
    </w:p>
  </w:comment>
  <w:comment w:id="4325" w:author="Richard Bradbury" w:date="2023-10-16T17:35:00Z" w:initials="RJB">
    <w:p w14:paraId="32215C98" w14:textId="51E61D0E" w:rsidR="00D3724A" w:rsidRDefault="00D3724A">
      <w:pPr>
        <w:pStyle w:val="CommentText"/>
      </w:pPr>
      <w:r>
        <w:rPr>
          <w:rStyle w:val="CommentReference"/>
        </w:rPr>
        <w:annotationRef/>
      </w:r>
      <w:r>
        <w:t>N.B. Iraj</w:t>
      </w:r>
    </w:p>
  </w:comment>
  <w:comment w:id="4424" w:author="Richard Bradbury" w:date="2023-10-20T09:43:00Z" w:initials="RJB">
    <w:p w14:paraId="0593C0B6" w14:textId="26B099DB" w:rsidR="00F01DDA" w:rsidRDefault="00F01DDA">
      <w:pPr>
        <w:pStyle w:val="CommentText"/>
      </w:pPr>
      <w:r>
        <w:t>(</w:t>
      </w:r>
      <w:r>
        <w:rPr>
          <w:rStyle w:val="CommentReference"/>
        </w:rPr>
        <w:annotationRef/>
      </w:r>
      <w:r>
        <w:t>Moved from media session handling clause for metrics reporting.)</w:t>
      </w:r>
    </w:p>
  </w:comment>
  <w:comment w:id="5223" w:author="Richard Bradbury" w:date="2023-10-11T17:18:00Z" w:initials="RJB">
    <w:p w14:paraId="0D85F6D4" w14:textId="46BEC52F" w:rsidR="00441922" w:rsidRDefault="00441922">
      <w:pPr>
        <w:pStyle w:val="CommentText"/>
      </w:pPr>
      <w:r>
        <w:t>(</w:t>
      </w:r>
      <w:r>
        <w:rPr>
          <w:rStyle w:val="CommentReference"/>
        </w:rPr>
        <w:annotationRef/>
      </w:r>
      <w:r>
        <w:t>Oddly missing from TS 26.512 clause 4.3.11.)</w:t>
      </w:r>
    </w:p>
  </w:comment>
  <w:comment w:id="5360" w:author="Richard Bradbury" w:date="2023-10-13T18:47:00Z" w:initials="RJB">
    <w:p w14:paraId="03A66640" w14:textId="5825F5EC" w:rsidR="00E759C5" w:rsidRDefault="00E759C5">
      <w:pPr>
        <w:pStyle w:val="CommentText"/>
      </w:pPr>
      <w:r>
        <w:rPr>
          <w:rStyle w:val="CommentReference"/>
        </w:rPr>
        <w:annotationRef/>
      </w:r>
      <w:r>
        <w:t>Made the following text more generic so it can apply equally to uplink and downlink.</w:t>
      </w:r>
    </w:p>
  </w:comment>
  <w:comment w:id="5524" w:author="Richard Bradbury" w:date="2023-10-13T18:47:00Z" w:initials="RJB">
    <w:p w14:paraId="1437A535" w14:textId="30895B4D" w:rsidR="00E759C5" w:rsidRDefault="00E759C5">
      <w:pPr>
        <w:pStyle w:val="CommentText"/>
      </w:pPr>
      <w:r>
        <w:rPr>
          <w:rStyle w:val="CommentReference"/>
        </w:rPr>
        <w:annotationRef/>
      </w:r>
      <w:r>
        <w:t>Keep in TS 26.512?</w:t>
      </w:r>
    </w:p>
  </w:comment>
  <w:comment w:id="5576" w:author="Richard Bradbury" w:date="2023-10-17T11:57:00Z" w:initials="RJB">
    <w:p w14:paraId="0900F43A" w14:textId="0E89F34F" w:rsidR="00AD3895" w:rsidRDefault="00AD3895">
      <w:pPr>
        <w:pStyle w:val="CommentText"/>
      </w:pPr>
      <w:r>
        <w:rPr>
          <w:rStyle w:val="CommentReference"/>
        </w:rPr>
        <w:annotationRef/>
      </w:r>
      <w:r>
        <w:t>To be redrafted if a redesign of this API is agreed.</w:t>
      </w:r>
    </w:p>
  </w:comment>
  <w:comment w:id="5695" w:author="Richard Bradbury" w:date="2023-10-19T16:48:00Z" w:initials="RJB">
    <w:p w14:paraId="30E27276" w14:textId="77777777" w:rsidR="002238DA" w:rsidRDefault="002238DA">
      <w:pPr>
        <w:pStyle w:val="CommentText"/>
      </w:pPr>
      <w:r>
        <w:rPr>
          <w:rStyle w:val="CommentReference"/>
        </w:rPr>
        <w:annotationRef/>
      </w:r>
      <w:r>
        <w:t>CHECK!</w:t>
      </w:r>
    </w:p>
    <w:p w14:paraId="7F07EABF" w14:textId="3332923A" w:rsidR="002238DA" w:rsidRDefault="002238DA">
      <w:pPr>
        <w:pStyle w:val="CommentText"/>
      </w:pPr>
      <w:r>
        <w:t>Do we want to add an MQTT channel endpoint to the Dynamic Policy Instance resource to support asynchronous notification of Background Data Transfer opportunities</w:t>
      </w:r>
      <w:r w:rsidR="00A43DE8">
        <w:t xml:space="preserve"> in Rel-18?</w:t>
      </w:r>
    </w:p>
  </w:comment>
  <w:comment w:id="5696" w:author="Richard Bradbury" w:date="2023-10-20T11:59:00Z" w:initials="RJB">
    <w:p w14:paraId="529DADDB" w14:textId="10F77E35" w:rsidR="005B2CFC" w:rsidRDefault="005B2CFC">
      <w:pPr>
        <w:pStyle w:val="CommentText"/>
      </w:pPr>
      <w:r>
        <w:rPr>
          <w:rStyle w:val="CommentReference"/>
        </w:rPr>
        <w:annotationRef/>
      </w:r>
      <w:r>
        <w:t>Turn into a procedures clause by adding some specification on life-cycle of Dynamic Policy Instance,</w:t>
      </w:r>
    </w:p>
  </w:comment>
  <w:comment w:id="5827" w:author="Richard Bradbury" w:date="2023-10-23T18:55:00Z" w:initials="RJB">
    <w:p w14:paraId="655EFEC8" w14:textId="78E16AC9" w:rsidR="00BB2A8B" w:rsidRDefault="00BB2A8B">
      <w:pPr>
        <w:pStyle w:val="CommentText"/>
      </w:pPr>
      <w:r>
        <w:rPr>
          <w:rStyle w:val="CommentReference"/>
        </w:rPr>
        <w:annotationRef/>
      </w:r>
      <w:r>
        <w:t>New in Rel-18.</w:t>
      </w:r>
    </w:p>
  </w:comment>
  <w:comment w:id="6120" w:author="Richard Bradbury" w:date="2023-10-23T18:57:00Z" w:initials="RJB">
    <w:p w14:paraId="39BB762A" w14:textId="3D9230BA" w:rsidR="00BB2A8B" w:rsidRDefault="00BB2A8B">
      <w:pPr>
        <w:pStyle w:val="CommentText"/>
      </w:pPr>
      <w:r>
        <w:rPr>
          <w:rStyle w:val="CommentReference"/>
        </w:rPr>
        <w:annotationRef/>
      </w:r>
      <w:r>
        <w:rPr>
          <w:rStyle w:val="CommentReference"/>
        </w:rPr>
        <w:t>Possible redesign of Service Access Information in Rel-18.</w:t>
      </w:r>
    </w:p>
  </w:comment>
  <w:comment w:id="6716" w:author="Richard Bradbury" w:date="2023-10-19T17:38:00Z" w:initials="RJB">
    <w:p w14:paraId="6EBFBF2E" w14:textId="3A351B28" w:rsidR="0011047A" w:rsidRDefault="0011047A">
      <w:pPr>
        <w:pStyle w:val="CommentText"/>
      </w:pPr>
      <w:r>
        <w:rPr>
          <w:rStyle w:val="CommentReference"/>
        </w:rPr>
        <w:annotationRef/>
      </w:r>
      <w:r>
        <w:t>Add metrics reporting from the Media AS to the Media AF via M3 based on in-band CMCD metadata provided by the Media Access Function at M4?</w:t>
      </w:r>
    </w:p>
  </w:comment>
  <w:comment w:id="6732" w:author="Richard Bradbury" w:date="2023-10-20T11:54:00Z" w:initials="RJB">
    <w:p w14:paraId="1DEABED7" w14:textId="65745A36" w:rsidR="00E61118" w:rsidRDefault="00E61118">
      <w:pPr>
        <w:pStyle w:val="CommentText"/>
      </w:pPr>
      <w:r>
        <w:rPr>
          <w:rStyle w:val="CommentReference"/>
        </w:rPr>
        <w:annotationRef/>
      </w:r>
      <w:r>
        <w:t>New in Rel-18!</w:t>
      </w:r>
    </w:p>
  </w:comment>
  <w:comment w:id="6747" w:author="Richard Bradbury" w:date="2023-10-20T11:55:00Z" w:initials="RJB">
    <w:p w14:paraId="1AF4A552" w14:textId="6E0ED373" w:rsidR="00E61118" w:rsidRDefault="00E61118">
      <w:pPr>
        <w:pStyle w:val="CommentText"/>
      </w:pPr>
      <w:r>
        <w:rPr>
          <w:rStyle w:val="CommentReference"/>
        </w:rPr>
        <w:annotationRef/>
      </w:r>
      <w:r>
        <w:t>Subject to possible redesign in Rel-18.</w:t>
      </w:r>
    </w:p>
  </w:comment>
  <w:comment w:id="6756" w:author="Richard Bradbury" w:date="2023-10-20T11:51:00Z" w:initials="RJB">
    <w:p w14:paraId="2EF3DE02" w14:textId="0BF2B7AD" w:rsidR="00E61118" w:rsidRDefault="00E61118">
      <w:pPr>
        <w:pStyle w:val="CommentText"/>
      </w:pPr>
      <w:r>
        <w:rPr>
          <w:rStyle w:val="CommentReference"/>
        </w:rPr>
        <w:annotationRef/>
      </w:r>
      <w:r>
        <w:t>Move to clause 5.4.2 eventually.</w:t>
      </w:r>
    </w:p>
  </w:comment>
  <w:comment w:id="6865" w:author="Richard Bradbury" w:date="2023-10-20T09:56:00Z" w:initials="RJB">
    <w:p w14:paraId="507ACE61" w14:textId="77777777" w:rsidR="005A4BD3" w:rsidRDefault="005A4BD3">
      <w:pPr>
        <w:pStyle w:val="CommentText"/>
      </w:pPr>
      <w:r>
        <w:rPr>
          <w:rStyle w:val="CommentReference"/>
        </w:rPr>
        <w:annotationRef/>
      </w:r>
      <w:r>
        <w:t>Retain in TS 26.512?</w:t>
      </w:r>
    </w:p>
    <w:p w14:paraId="38EC580A" w14:textId="74B2845C" w:rsidR="00066B82" w:rsidRDefault="00066B82">
      <w:pPr>
        <w:pStyle w:val="CommentText"/>
      </w:pPr>
      <w:r>
        <w:t>What about RTC?</w:t>
      </w:r>
    </w:p>
  </w:comment>
  <w:comment w:id="6932" w:author="Richard Bradbury" w:date="2023-10-20T13:31:00Z" w:initials="RJB">
    <w:p w14:paraId="231394B4" w14:textId="05271126" w:rsidR="008D777B" w:rsidRDefault="008D777B" w:rsidP="008D777B">
      <w:pPr>
        <w:pStyle w:val="CommentText"/>
      </w:pPr>
      <w:r>
        <w:rPr>
          <w:rStyle w:val="CommentReference"/>
        </w:rPr>
        <w:annotationRef/>
      </w:r>
      <w:r>
        <w:t>Change to "a particular media delivery session".</w:t>
      </w:r>
    </w:p>
  </w:comment>
  <w:comment w:id="6981" w:author="Richard Bradbury" w:date="2023-10-20T11:20:00Z" w:initials="RJB">
    <w:p w14:paraId="0B3072AD" w14:textId="04F61570" w:rsidR="002021CF" w:rsidRDefault="002021CF">
      <w:pPr>
        <w:pStyle w:val="CommentText"/>
      </w:pPr>
      <w:r>
        <w:rPr>
          <w:rStyle w:val="CommentReference"/>
        </w:rPr>
        <w:annotationRef/>
      </w:r>
      <w:r>
        <w:t>(Also fixed in TS 26.512 CR0054.)</w:t>
      </w:r>
    </w:p>
  </w:comment>
  <w:comment w:id="6990" w:author="Richard Bradbury" w:date="2023-10-20T14:00:00Z" w:initials="RJB">
    <w:p w14:paraId="6F6E4278" w14:textId="77777777" w:rsidR="00315CA9" w:rsidRDefault="00315CA9" w:rsidP="00315CA9">
      <w:pPr>
        <w:pStyle w:val="CommentText"/>
      </w:pPr>
      <w:r>
        <w:rPr>
          <w:rStyle w:val="CommentReference"/>
        </w:rPr>
        <w:annotationRef/>
      </w:r>
      <w:r>
        <w:t>Keep in TS 26.512?</w:t>
      </w:r>
    </w:p>
    <w:p w14:paraId="29EDDA1B" w14:textId="17C44781" w:rsidR="00315CA9" w:rsidRDefault="00315CA9">
      <w:pPr>
        <w:pStyle w:val="CommentText"/>
      </w:pPr>
      <w:r>
        <w:t>What about RTC?</w:t>
      </w:r>
    </w:p>
  </w:comment>
  <w:comment w:id="7056" w:author="Richard Bradbury" w:date="2023-10-19T17:39:00Z" w:initials="RJB">
    <w:p w14:paraId="3ABD8FEA" w14:textId="3AE2A18E" w:rsidR="0011047A" w:rsidRDefault="0011047A">
      <w:pPr>
        <w:pStyle w:val="CommentText"/>
      </w:pPr>
      <w:r>
        <w:rPr>
          <w:rStyle w:val="CommentReference"/>
        </w:rPr>
        <w:annotationRef/>
      </w:r>
      <w:r>
        <w:rPr>
          <w:rStyle w:val="CommentReference"/>
        </w:rPr>
        <w:annotationRef/>
      </w:r>
      <w:r>
        <w:t>Add consumption reporting from the Media AS to the Media AF via M3 based on in-band CMCD metadata provided by the Media Access Function at M4?</w:t>
      </w:r>
    </w:p>
  </w:comment>
  <w:comment w:id="7063" w:author="Richard Bradbury" w:date="2023-10-20T11:54:00Z" w:initials="RJB">
    <w:p w14:paraId="1CAF478F" w14:textId="77777777" w:rsidR="008D777B" w:rsidRDefault="008D777B" w:rsidP="008D777B">
      <w:pPr>
        <w:pStyle w:val="CommentText"/>
      </w:pPr>
      <w:r>
        <w:rPr>
          <w:rStyle w:val="CommentReference"/>
        </w:rPr>
        <w:annotationRef/>
      </w:r>
      <w:r>
        <w:t>New in Rel-18!</w:t>
      </w:r>
    </w:p>
  </w:comment>
  <w:comment w:id="7074" w:author="Richard Bradbury" w:date="2023-10-20T13:36:00Z" w:initials="RJB">
    <w:p w14:paraId="67CF0071" w14:textId="730B42DA" w:rsidR="008D777B" w:rsidRDefault="008D777B">
      <w:pPr>
        <w:pStyle w:val="CommentText"/>
      </w:pPr>
      <w:r>
        <w:rPr>
          <w:rStyle w:val="CommentReference"/>
        </w:rPr>
        <w:annotationRef/>
      </w:r>
      <w:r>
        <w:rPr>
          <w:rStyle w:val="CommentReference"/>
        </w:rPr>
        <w:annotationRef/>
      </w:r>
      <w:r>
        <w:t>Subject to possible redesign in Rel-18.</w:t>
      </w:r>
    </w:p>
  </w:comment>
  <w:comment w:id="7083" w:author="Richard Bradbury" w:date="2023-10-20T11:50:00Z" w:initials="RJB">
    <w:p w14:paraId="199896FD" w14:textId="1B930786" w:rsidR="00E61118" w:rsidRDefault="00E61118">
      <w:pPr>
        <w:pStyle w:val="CommentText"/>
      </w:pPr>
      <w:r>
        <w:rPr>
          <w:rStyle w:val="CommentReference"/>
        </w:rPr>
        <w:annotationRef/>
      </w:r>
      <w:r>
        <w:t>Move to clause 5.4.2 eventually.</w:t>
      </w:r>
    </w:p>
  </w:comment>
  <w:comment w:id="7123" w:author="Richard Bradbury" w:date="2023-10-20T13:31:00Z" w:initials="RJB">
    <w:p w14:paraId="319402DA" w14:textId="72FA6E93" w:rsidR="008D777B" w:rsidRDefault="008D777B">
      <w:pPr>
        <w:pStyle w:val="CommentText"/>
      </w:pPr>
      <w:r>
        <w:rPr>
          <w:rStyle w:val="CommentReference"/>
        </w:rPr>
        <w:annotationRef/>
      </w:r>
      <w:r>
        <w:t>Change to "a particular downlink media delivery session".</w:t>
      </w:r>
    </w:p>
  </w:comment>
  <w:comment w:id="7394" w:author="Richard Bradbury" w:date="2023-10-20T16:35:00Z" w:initials="RJB">
    <w:p w14:paraId="02A937DC" w14:textId="27B1D888" w:rsidR="000E013E" w:rsidRDefault="000E013E">
      <w:pPr>
        <w:pStyle w:val="CommentText"/>
      </w:pPr>
      <w:r>
        <w:rPr>
          <w:rStyle w:val="CommentReference"/>
        </w:rPr>
        <w:annotationRef/>
      </w:r>
      <w:r>
        <w:t>Add missing clause.</w:t>
      </w:r>
    </w:p>
  </w:comment>
  <w:comment w:id="7457" w:author="Richard Bradbury" w:date="2023-10-20T16:35:00Z" w:initials="RJB">
    <w:p w14:paraId="15A5E003" w14:textId="389FF389" w:rsidR="000E013E" w:rsidRDefault="000E013E">
      <w:pPr>
        <w:pStyle w:val="CommentText"/>
      </w:pPr>
      <w:r>
        <w:rPr>
          <w:rStyle w:val="CommentReference"/>
        </w:rPr>
        <w:annotationRef/>
      </w:r>
      <w:r>
        <w:t>New in Rel-18.</w:t>
      </w:r>
    </w:p>
  </w:comment>
  <w:comment w:id="7544" w:author="Richard Bradbury" w:date="2023-10-20T16:29:00Z" w:initials="RJB">
    <w:p w14:paraId="036C371D" w14:textId="43EE029C" w:rsidR="00ED5DD1" w:rsidRDefault="00ED5DD1">
      <w:pPr>
        <w:pStyle w:val="CommentText"/>
      </w:pPr>
      <w:r>
        <w:rPr>
          <w:rStyle w:val="CommentReference"/>
        </w:rPr>
        <w:annotationRef/>
      </w:r>
      <w:r>
        <w:t>Assume no parameters in the boost request.</w:t>
      </w:r>
    </w:p>
  </w:comment>
  <w:comment w:id="7490" w:author="Richard Bradbury" w:date="2023-10-20T16:35:00Z" w:initials="RJB">
    <w:p w14:paraId="7A766BD5" w14:textId="57F4CCCB" w:rsidR="000E013E" w:rsidRDefault="000E013E">
      <w:pPr>
        <w:pStyle w:val="CommentText"/>
      </w:pPr>
      <w:r>
        <w:rPr>
          <w:rStyle w:val="CommentReference"/>
        </w:rPr>
        <w:annotationRef/>
      </w:r>
      <w:r>
        <w:t>Add missing clause.</w:t>
      </w:r>
    </w:p>
  </w:comment>
  <w:comment w:id="7557" w:author="Richard Bradbury" w:date="2023-10-20T16:35:00Z" w:initials="RJB">
    <w:p w14:paraId="0C78B579" w14:textId="5236B6AD" w:rsidR="000E013E" w:rsidRDefault="000E013E">
      <w:pPr>
        <w:pStyle w:val="CommentText"/>
      </w:pPr>
      <w:r>
        <w:rPr>
          <w:rStyle w:val="CommentReference"/>
        </w:rPr>
        <w:annotationRef/>
      </w:r>
      <w:r>
        <w:rPr>
          <w:rStyle w:val="CommentReference"/>
        </w:rPr>
        <w:t>Add missing clause.</w:t>
      </w:r>
    </w:p>
  </w:comment>
  <w:comment w:id="7594" w:author="Richard Bradbury" w:date="2023-10-20T15:25:00Z" w:initials="RJB">
    <w:p w14:paraId="20C8416F" w14:textId="14905B55" w:rsidR="00B269D6" w:rsidRDefault="00B269D6">
      <w:pPr>
        <w:pStyle w:val="CommentText"/>
      </w:pPr>
      <w:r>
        <w:rPr>
          <w:rStyle w:val="CommentReference"/>
        </w:rPr>
        <w:annotationRef/>
      </w:r>
      <w:r>
        <w:t>This duplicates text already in clause 5.4.6.1 and is mainly about consumption reporting at M5.</w:t>
      </w:r>
    </w:p>
  </w:comment>
  <w:comment w:id="7640" w:author="Richard Bradbury" w:date="2023-10-24T08:38:00Z" w:initials="RJB">
    <w:p w14:paraId="380C4E59" w14:textId="652FE298" w:rsidR="00AB6BDB" w:rsidRDefault="00AB6BDB">
      <w:pPr>
        <w:pStyle w:val="CommentText"/>
      </w:pPr>
      <w:r>
        <w:rPr>
          <w:rStyle w:val="CommentReference"/>
        </w:rPr>
        <w:annotationRef/>
      </w:r>
      <w:r>
        <w:t>Retain in TS 26.512?</w:t>
      </w:r>
    </w:p>
  </w:comment>
  <w:comment w:id="7657" w:author="Richard Bradbury" w:date="2023-10-24T08:38:00Z" w:initials="RJB">
    <w:p w14:paraId="42904070" w14:textId="672046A3" w:rsidR="00AB6BDB" w:rsidRDefault="00AB6BDB">
      <w:pPr>
        <w:pStyle w:val="CommentText"/>
      </w:pPr>
      <w:r>
        <w:rPr>
          <w:rStyle w:val="CommentReference"/>
        </w:rPr>
        <w:annotationRef/>
      </w:r>
      <w:r>
        <w:t>Retain in TS 26.512?</w:t>
      </w:r>
    </w:p>
  </w:comment>
  <w:comment w:id="7713" w:author="Richard Bradbury" w:date="2023-10-11T13:24:00Z" w:initials="RJB">
    <w:p w14:paraId="3932C417" w14:textId="6F8C4184" w:rsidR="00695176" w:rsidRDefault="00695176">
      <w:pPr>
        <w:pStyle w:val="CommentText"/>
      </w:pPr>
      <w:r>
        <w:rPr>
          <w:rStyle w:val="CommentReference"/>
        </w:rPr>
        <w:annotationRef/>
      </w:r>
      <w:r>
        <w:t>Should this detail live in the stage-3 specifications for 5GMS and RTC?</w:t>
      </w:r>
    </w:p>
  </w:comment>
  <w:comment w:id="8160" w:author="Richard Bradbury" w:date="2023-10-24T17:28:00Z" w:initials="RJB">
    <w:p w14:paraId="746263A8" w14:textId="5A704058" w:rsidR="00F816B0" w:rsidRDefault="00F816B0">
      <w:pPr>
        <w:pStyle w:val="CommentText"/>
      </w:pPr>
      <w:r>
        <w:rPr>
          <w:rStyle w:val="CommentReference"/>
        </w:rPr>
        <w:annotationRef/>
      </w:r>
      <w:r>
        <w:t>Maybe keep in TS 26.512.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819FDA" w15:done="0"/>
  <w15:commentEx w15:paraId="2243A948" w15:done="0"/>
  <w15:commentEx w15:paraId="42C428D0" w15:done="0"/>
  <w15:commentEx w15:paraId="66BAE5FC" w15:done="0"/>
  <w15:commentEx w15:paraId="4E5FE4BB" w15:done="0"/>
  <w15:commentEx w15:paraId="6CACDB90" w15:done="0"/>
  <w15:commentEx w15:paraId="61237C21" w15:done="0"/>
  <w15:commentEx w15:paraId="6E82DC25" w15:done="0"/>
  <w15:commentEx w15:paraId="31D5BE97" w15:done="0"/>
  <w15:commentEx w15:paraId="6A5248F5" w15:done="0"/>
  <w15:commentEx w15:paraId="58DDFAE2" w15:done="0"/>
  <w15:commentEx w15:paraId="32215C98" w15:done="0"/>
  <w15:commentEx w15:paraId="0593C0B6" w15:done="1"/>
  <w15:commentEx w15:paraId="0D85F6D4" w15:done="0"/>
  <w15:commentEx w15:paraId="03A66640" w15:done="0"/>
  <w15:commentEx w15:paraId="1437A535" w15:done="0"/>
  <w15:commentEx w15:paraId="0900F43A" w15:done="0"/>
  <w15:commentEx w15:paraId="7F07EABF" w15:done="0"/>
  <w15:commentEx w15:paraId="529DADDB" w15:done="0"/>
  <w15:commentEx w15:paraId="655EFEC8" w15:done="0"/>
  <w15:commentEx w15:paraId="39BB762A" w15:done="0"/>
  <w15:commentEx w15:paraId="6EBFBF2E" w15:done="0"/>
  <w15:commentEx w15:paraId="1DEABED7" w15:done="0"/>
  <w15:commentEx w15:paraId="1AF4A552" w15:done="0"/>
  <w15:commentEx w15:paraId="2EF3DE02" w15:done="0"/>
  <w15:commentEx w15:paraId="38EC580A" w15:done="0"/>
  <w15:commentEx w15:paraId="231394B4" w15:done="0"/>
  <w15:commentEx w15:paraId="0B3072AD" w15:done="0"/>
  <w15:commentEx w15:paraId="29EDDA1B" w15:done="0"/>
  <w15:commentEx w15:paraId="3ABD8FEA" w15:done="0"/>
  <w15:commentEx w15:paraId="1CAF478F" w15:done="0"/>
  <w15:commentEx w15:paraId="67CF0071" w15:done="0"/>
  <w15:commentEx w15:paraId="199896FD" w15:done="0"/>
  <w15:commentEx w15:paraId="319402DA" w15:done="1"/>
  <w15:commentEx w15:paraId="02A937DC" w15:done="0"/>
  <w15:commentEx w15:paraId="15A5E003" w15:done="0"/>
  <w15:commentEx w15:paraId="036C371D" w15:done="0"/>
  <w15:commentEx w15:paraId="7A766BD5" w15:done="0"/>
  <w15:commentEx w15:paraId="0C78B579" w15:done="0"/>
  <w15:commentEx w15:paraId="20C8416F" w15:done="0"/>
  <w15:commentEx w15:paraId="380C4E59" w15:done="0"/>
  <w15:commentEx w15:paraId="42904070" w15:done="0"/>
  <w15:commentEx w15:paraId="3932C417" w15:done="0"/>
  <w15:commentEx w15:paraId="746263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88F2683" w16cex:dateUtc="2023-10-11T15:06:00Z"/>
  <w16cex:commentExtensible w16cex:durableId="54189697" w16cex:dateUtc="2023-10-11T15:02:00Z"/>
  <w16cex:commentExtensible w16cex:durableId="085CABFA" w16cex:dateUtc="2023-10-11T12:20:00Z"/>
  <w16cex:commentExtensible w16cex:durableId="78EE2C3F" w16cex:dateUtc="2023-10-10T12:53:00Z"/>
  <w16cex:commentExtensible w16cex:durableId="62302894" w16cex:dateUtc="2023-10-10T09:55:00Z"/>
  <w16cex:commentExtensible w16cex:durableId="06532E54" w16cex:dateUtc="2023-10-23T17:14:00Z"/>
  <w16cex:commentExtensible w16cex:durableId="05B9A5CE" w16cex:dateUtc="2023-10-11T14:17:00Z"/>
  <w16cex:commentExtensible w16cex:durableId="397515D7" w16cex:dateUtc="2023-10-10T18:27:00Z"/>
  <w16cex:commentExtensible w16cex:durableId="05E1FAC1" w16cex:dateUtc="2023-10-11T13:26:00Z"/>
  <w16cex:commentExtensible w16cex:durableId="51DCD17B" w16cex:dateUtc="2023-10-11T13:36:00Z"/>
  <w16cex:commentExtensible w16cex:durableId="48247650" w16cex:dateUtc="2023-10-11T13:27:00Z"/>
  <w16cex:commentExtensible w16cex:durableId="1ADB83AE" w16cex:dateUtc="2023-10-16T16:35:00Z"/>
  <w16cex:commentExtensible w16cex:durableId="1B0C93CD" w16cex:dateUtc="2023-10-20T08:43:00Z"/>
  <w16cex:commentExtensible w16cex:durableId="29720DF5" w16cex:dateUtc="2023-10-11T16:18:00Z"/>
  <w16cex:commentExtensible w16cex:durableId="29564B36" w16cex:dateUtc="2023-10-13T17:47:00Z"/>
  <w16cex:commentExtensible w16cex:durableId="5F689DC7" w16cex:dateUtc="2023-10-13T17:47:00Z"/>
  <w16cex:commentExtensible w16cex:durableId="14D26B74" w16cex:dateUtc="2023-10-17T10:57:00Z"/>
  <w16cex:commentExtensible w16cex:durableId="4BBAD6A3" w16cex:dateUtc="2023-10-19T15:48:00Z"/>
  <w16cex:commentExtensible w16cex:durableId="6203C6C7" w16cex:dateUtc="2023-10-20T10:59:00Z"/>
  <w16cex:commentExtensible w16cex:durableId="6F309536" w16cex:dateUtc="2023-10-23T17:55:00Z"/>
  <w16cex:commentExtensible w16cex:durableId="4B75625D" w16cex:dateUtc="2023-10-23T17:57:00Z"/>
  <w16cex:commentExtensible w16cex:durableId="558FA4FD" w16cex:dateUtc="2023-10-19T16:38:00Z"/>
  <w16cex:commentExtensible w16cex:durableId="677E35F4" w16cex:dateUtc="2023-10-20T10:54:00Z"/>
  <w16cex:commentExtensible w16cex:durableId="4C7021F3" w16cex:dateUtc="2023-10-20T10:55:00Z"/>
  <w16cex:commentExtensible w16cex:durableId="1E1F8365" w16cex:dateUtc="2023-10-20T10:51:00Z"/>
  <w16cex:commentExtensible w16cex:durableId="7C7A64EE" w16cex:dateUtc="2023-10-20T08:56:00Z"/>
  <w16cex:commentExtensible w16cex:durableId="5B96AEA4" w16cex:dateUtc="2023-10-20T12:31:00Z"/>
  <w16cex:commentExtensible w16cex:durableId="5F2F5A4F" w16cex:dateUtc="2023-10-20T10:20:00Z"/>
  <w16cex:commentExtensible w16cex:durableId="0B964087" w16cex:dateUtc="2023-10-20T13:00:00Z"/>
  <w16cex:commentExtensible w16cex:durableId="511E938F" w16cex:dateUtc="2023-10-19T16:39:00Z"/>
  <w16cex:commentExtensible w16cex:durableId="0D3A41FB" w16cex:dateUtc="2023-10-20T10:54:00Z"/>
  <w16cex:commentExtensible w16cex:durableId="3B7D78BB" w16cex:dateUtc="2023-10-20T12:36:00Z"/>
  <w16cex:commentExtensible w16cex:durableId="6A14B447" w16cex:dateUtc="2023-10-20T10:50:00Z"/>
  <w16cex:commentExtensible w16cex:durableId="59F1878F" w16cex:dateUtc="2023-10-20T12:31:00Z"/>
  <w16cex:commentExtensible w16cex:durableId="63431E09" w16cex:dateUtc="2023-10-20T15:35:00Z"/>
  <w16cex:commentExtensible w16cex:durableId="2377B2C3" w16cex:dateUtc="2023-10-20T15:35:00Z"/>
  <w16cex:commentExtensible w16cex:durableId="7A8BB502" w16cex:dateUtc="2023-10-20T15:29:00Z"/>
  <w16cex:commentExtensible w16cex:durableId="635EA824" w16cex:dateUtc="2023-10-20T15:35:00Z"/>
  <w16cex:commentExtensible w16cex:durableId="3BD72DE8" w16cex:dateUtc="2023-10-20T15:35:00Z"/>
  <w16cex:commentExtensible w16cex:durableId="4015A45B" w16cex:dateUtc="2023-10-20T14:25:00Z"/>
  <w16cex:commentExtensible w16cex:durableId="1FBF953A" w16cex:dateUtc="2023-10-24T07:38:00Z"/>
  <w16cex:commentExtensible w16cex:durableId="0C890E46" w16cex:dateUtc="2023-10-24T07:38:00Z"/>
  <w16cex:commentExtensible w16cex:durableId="43F40C0A" w16cex:dateUtc="2023-10-11T12:24:00Z"/>
  <w16cex:commentExtensible w16cex:durableId="2D9A4D31" w16cex:dateUtc="2023-10-24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819FDA" w16cid:durableId="388F2683"/>
  <w16cid:commentId w16cid:paraId="2243A948" w16cid:durableId="54189697"/>
  <w16cid:commentId w16cid:paraId="42C428D0" w16cid:durableId="085CABFA"/>
  <w16cid:commentId w16cid:paraId="66BAE5FC" w16cid:durableId="78EE2C3F"/>
  <w16cid:commentId w16cid:paraId="4E5FE4BB" w16cid:durableId="62302894"/>
  <w16cid:commentId w16cid:paraId="6CACDB90" w16cid:durableId="06532E54"/>
  <w16cid:commentId w16cid:paraId="61237C21" w16cid:durableId="05B9A5CE"/>
  <w16cid:commentId w16cid:paraId="6E82DC25" w16cid:durableId="397515D7"/>
  <w16cid:commentId w16cid:paraId="31D5BE97" w16cid:durableId="05E1FAC1"/>
  <w16cid:commentId w16cid:paraId="6A5248F5" w16cid:durableId="51DCD17B"/>
  <w16cid:commentId w16cid:paraId="58DDFAE2" w16cid:durableId="48247650"/>
  <w16cid:commentId w16cid:paraId="32215C98" w16cid:durableId="1ADB83AE"/>
  <w16cid:commentId w16cid:paraId="0593C0B6" w16cid:durableId="1B0C93CD"/>
  <w16cid:commentId w16cid:paraId="0D85F6D4" w16cid:durableId="29720DF5"/>
  <w16cid:commentId w16cid:paraId="03A66640" w16cid:durableId="29564B36"/>
  <w16cid:commentId w16cid:paraId="1437A535" w16cid:durableId="5F689DC7"/>
  <w16cid:commentId w16cid:paraId="0900F43A" w16cid:durableId="14D26B74"/>
  <w16cid:commentId w16cid:paraId="7F07EABF" w16cid:durableId="4BBAD6A3"/>
  <w16cid:commentId w16cid:paraId="529DADDB" w16cid:durableId="6203C6C7"/>
  <w16cid:commentId w16cid:paraId="655EFEC8" w16cid:durableId="6F309536"/>
  <w16cid:commentId w16cid:paraId="39BB762A" w16cid:durableId="4B75625D"/>
  <w16cid:commentId w16cid:paraId="6EBFBF2E" w16cid:durableId="558FA4FD"/>
  <w16cid:commentId w16cid:paraId="1DEABED7" w16cid:durableId="677E35F4"/>
  <w16cid:commentId w16cid:paraId="1AF4A552" w16cid:durableId="4C7021F3"/>
  <w16cid:commentId w16cid:paraId="2EF3DE02" w16cid:durableId="1E1F8365"/>
  <w16cid:commentId w16cid:paraId="38EC580A" w16cid:durableId="7C7A64EE"/>
  <w16cid:commentId w16cid:paraId="231394B4" w16cid:durableId="5B96AEA4"/>
  <w16cid:commentId w16cid:paraId="0B3072AD" w16cid:durableId="5F2F5A4F"/>
  <w16cid:commentId w16cid:paraId="29EDDA1B" w16cid:durableId="0B964087"/>
  <w16cid:commentId w16cid:paraId="3ABD8FEA" w16cid:durableId="511E938F"/>
  <w16cid:commentId w16cid:paraId="1CAF478F" w16cid:durableId="0D3A41FB"/>
  <w16cid:commentId w16cid:paraId="67CF0071" w16cid:durableId="3B7D78BB"/>
  <w16cid:commentId w16cid:paraId="199896FD" w16cid:durableId="6A14B447"/>
  <w16cid:commentId w16cid:paraId="319402DA" w16cid:durableId="59F1878F"/>
  <w16cid:commentId w16cid:paraId="02A937DC" w16cid:durableId="63431E09"/>
  <w16cid:commentId w16cid:paraId="15A5E003" w16cid:durableId="2377B2C3"/>
  <w16cid:commentId w16cid:paraId="036C371D" w16cid:durableId="7A8BB502"/>
  <w16cid:commentId w16cid:paraId="7A766BD5" w16cid:durableId="635EA824"/>
  <w16cid:commentId w16cid:paraId="0C78B579" w16cid:durableId="3BD72DE8"/>
  <w16cid:commentId w16cid:paraId="20C8416F" w16cid:durableId="4015A45B"/>
  <w16cid:commentId w16cid:paraId="380C4E59" w16cid:durableId="1FBF953A"/>
  <w16cid:commentId w16cid:paraId="42904070" w16cid:durableId="0C890E46"/>
  <w16cid:commentId w16cid:paraId="3932C417" w16cid:durableId="43F40C0A"/>
  <w16cid:commentId w16cid:paraId="746263A8" w16cid:durableId="2D9A4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165CE" w14:textId="77777777" w:rsidR="000D2D07" w:rsidRDefault="000D2D07">
      <w:r>
        <w:separator/>
      </w:r>
    </w:p>
  </w:endnote>
  <w:endnote w:type="continuationSeparator" w:id="0">
    <w:p w14:paraId="37407EF0" w14:textId="77777777" w:rsidR="000D2D07" w:rsidRDefault="000D2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44A63" w14:textId="77777777" w:rsidR="000D2D07" w:rsidRDefault="000D2D07">
      <w:r>
        <w:separator/>
      </w:r>
    </w:p>
  </w:footnote>
  <w:footnote w:type="continuationSeparator" w:id="0">
    <w:p w14:paraId="1FCF712B" w14:textId="77777777" w:rsidR="000D2D07" w:rsidRDefault="000D2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FE853D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731F">
      <w:rPr>
        <w:rFonts w:ascii="Arial" w:hAnsi="Arial" w:cs="Arial"/>
        <w:b/>
        <w:noProof/>
        <w:sz w:val="18"/>
        <w:szCs w:val="18"/>
      </w:rPr>
      <w:t>3GPP TS 26.510x V0.01.10 (2023-089)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8A46E0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731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089518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TS 26.512 V17.6.0">
    <w15:presenceInfo w15:providerId="None" w15:userId="TS 26.512 V17.6.0"/>
  </w15:person>
  <w15:person w15:author="Sam Hurst">
    <w15:presenceInfo w15:providerId="None" w15:userId="Sam Hur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D90"/>
    <w:rsid w:val="000136A3"/>
    <w:rsid w:val="000270B9"/>
    <w:rsid w:val="00033397"/>
    <w:rsid w:val="00040095"/>
    <w:rsid w:val="00041417"/>
    <w:rsid w:val="00051834"/>
    <w:rsid w:val="00054A22"/>
    <w:rsid w:val="00062023"/>
    <w:rsid w:val="00063575"/>
    <w:rsid w:val="000655A6"/>
    <w:rsid w:val="00066B82"/>
    <w:rsid w:val="00072568"/>
    <w:rsid w:val="00080512"/>
    <w:rsid w:val="00087562"/>
    <w:rsid w:val="000A2D63"/>
    <w:rsid w:val="000C47C3"/>
    <w:rsid w:val="000D2D07"/>
    <w:rsid w:val="000D58AB"/>
    <w:rsid w:val="000D5C93"/>
    <w:rsid w:val="000D6DA7"/>
    <w:rsid w:val="000E013E"/>
    <w:rsid w:val="0011047A"/>
    <w:rsid w:val="00117111"/>
    <w:rsid w:val="001260B7"/>
    <w:rsid w:val="0012731F"/>
    <w:rsid w:val="00133525"/>
    <w:rsid w:val="00173E3B"/>
    <w:rsid w:val="00174E78"/>
    <w:rsid w:val="00175B73"/>
    <w:rsid w:val="00190AE4"/>
    <w:rsid w:val="00196658"/>
    <w:rsid w:val="001A4C42"/>
    <w:rsid w:val="001A54F9"/>
    <w:rsid w:val="001A7420"/>
    <w:rsid w:val="001B6637"/>
    <w:rsid w:val="001B6D96"/>
    <w:rsid w:val="001C21C3"/>
    <w:rsid w:val="001D02C2"/>
    <w:rsid w:val="001F0C1D"/>
    <w:rsid w:val="001F1132"/>
    <w:rsid w:val="001F168B"/>
    <w:rsid w:val="002017B8"/>
    <w:rsid w:val="002021CF"/>
    <w:rsid w:val="002128C2"/>
    <w:rsid w:val="00216132"/>
    <w:rsid w:val="002238DA"/>
    <w:rsid w:val="0022391B"/>
    <w:rsid w:val="002319F0"/>
    <w:rsid w:val="002347A2"/>
    <w:rsid w:val="0024699E"/>
    <w:rsid w:val="00264FB3"/>
    <w:rsid w:val="002675F0"/>
    <w:rsid w:val="002760EE"/>
    <w:rsid w:val="00276A3B"/>
    <w:rsid w:val="00282D58"/>
    <w:rsid w:val="002A22B5"/>
    <w:rsid w:val="002B6339"/>
    <w:rsid w:val="002B6B87"/>
    <w:rsid w:val="002B7F58"/>
    <w:rsid w:val="002E00EE"/>
    <w:rsid w:val="002E596C"/>
    <w:rsid w:val="00315B85"/>
    <w:rsid w:val="00315CA9"/>
    <w:rsid w:val="003172DC"/>
    <w:rsid w:val="00323253"/>
    <w:rsid w:val="0032702A"/>
    <w:rsid w:val="0034248B"/>
    <w:rsid w:val="00343DC2"/>
    <w:rsid w:val="0035462D"/>
    <w:rsid w:val="00356555"/>
    <w:rsid w:val="00356E0F"/>
    <w:rsid w:val="00372950"/>
    <w:rsid w:val="003765B8"/>
    <w:rsid w:val="0039297E"/>
    <w:rsid w:val="003B0E3E"/>
    <w:rsid w:val="003B700C"/>
    <w:rsid w:val="003C3971"/>
    <w:rsid w:val="003C667C"/>
    <w:rsid w:val="003E01D1"/>
    <w:rsid w:val="003E33DB"/>
    <w:rsid w:val="00401B38"/>
    <w:rsid w:val="00401E00"/>
    <w:rsid w:val="00414FEE"/>
    <w:rsid w:val="00423334"/>
    <w:rsid w:val="004345EC"/>
    <w:rsid w:val="00441922"/>
    <w:rsid w:val="00441E16"/>
    <w:rsid w:val="00441E27"/>
    <w:rsid w:val="004521C5"/>
    <w:rsid w:val="00460F53"/>
    <w:rsid w:val="0046115C"/>
    <w:rsid w:val="004638F5"/>
    <w:rsid w:val="00465515"/>
    <w:rsid w:val="00482399"/>
    <w:rsid w:val="0049050A"/>
    <w:rsid w:val="00495F2E"/>
    <w:rsid w:val="0049751D"/>
    <w:rsid w:val="004A34A3"/>
    <w:rsid w:val="004A7186"/>
    <w:rsid w:val="004C30AC"/>
    <w:rsid w:val="004C43E1"/>
    <w:rsid w:val="004D3578"/>
    <w:rsid w:val="004E161D"/>
    <w:rsid w:val="004E207D"/>
    <w:rsid w:val="004E213A"/>
    <w:rsid w:val="004E47FB"/>
    <w:rsid w:val="004E6F5F"/>
    <w:rsid w:val="004F0988"/>
    <w:rsid w:val="004F3340"/>
    <w:rsid w:val="0050148C"/>
    <w:rsid w:val="005202A9"/>
    <w:rsid w:val="00524360"/>
    <w:rsid w:val="00530D41"/>
    <w:rsid w:val="0053388B"/>
    <w:rsid w:val="00535773"/>
    <w:rsid w:val="00543DEA"/>
    <w:rsid w:val="00543E6C"/>
    <w:rsid w:val="00550EC4"/>
    <w:rsid w:val="00563BB7"/>
    <w:rsid w:val="00565087"/>
    <w:rsid w:val="00566E60"/>
    <w:rsid w:val="00581DAC"/>
    <w:rsid w:val="005858DB"/>
    <w:rsid w:val="00596461"/>
    <w:rsid w:val="00597B11"/>
    <w:rsid w:val="005A4BD3"/>
    <w:rsid w:val="005B2CFC"/>
    <w:rsid w:val="005D2E01"/>
    <w:rsid w:val="005D4FB2"/>
    <w:rsid w:val="005D7526"/>
    <w:rsid w:val="005E4AF2"/>
    <w:rsid w:val="005E4BB2"/>
    <w:rsid w:val="005F2048"/>
    <w:rsid w:val="005F5D1D"/>
    <w:rsid w:val="005F788A"/>
    <w:rsid w:val="00602AEA"/>
    <w:rsid w:val="00614FDF"/>
    <w:rsid w:val="00621A9A"/>
    <w:rsid w:val="006272AA"/>
    <w:rsid w:val="0063543D"/>
    <w:rsid w:val="006435BE"/>
    <w:rsid w:val="00643DE5"/>
    <w:rsid w:val="00647114"/>
    <w:rsid w:val="00652788"/>
    <w:rsid w:val="00667B9D"/>
    <w:rsid w:val="00670CF4"/>
    <w:rsid w:val="00673891"/>
    <w:rsid w:val="006801F9"/>
    <w:rsid w:val="0068193D"/>
    <w:rsid w:val="006912E9"/>
    <w:rsid w:val="00695176"/>
    <w:rsid w:val="00696AC1"/>
    <w:rsid w:val="006A0153"/>
    <w:rsid w:val="006A323F"/>
    <w:rsid w:val="006A711B"/>
    <w:rsid w:val="006B30D0"/>
    <w:rsid w:val="006C3D95"/>
    <w:rsid w:val="006E1BEF"/>
    <w:rsid w:val="006E5C86"/>
    <w:rsid w:val="006E770F"/>
    <w:rsid w:val="007000D6"/>
    <w:rsid w:val="00701116"/>
    <w:rsid w:val="007022F1"/>
    <w:rsid w:val="0071174C"/>
    <w:rsid w:val="00713C44"/>
    <w:rsid w:val="0072352F"/>
    <w:rsid w:val="00734A5B"/>
    <w:rsid w:val="00736ADE"/>
    <w:rsid w:val="0074026F"/>
    <w:rsid w:val="00742302"/>
    <w:rsid w:val="007429F6"/>
    <w:rsid w:val="00744E76"/>
    <w:rsid w:val="00765EA3"/>
    <w:rsid w:val="00771DB6"/>
    <w:rsid w:val="00774DA4"/>
    <w:rsid w:val="00777C98"/>
    <w:rsid w:val="00781F0F"/>
    <w:rsid w:val="00782B80"/>
    <w:rsid w:val="0078538C"/>
    <w:rsid w:val="00785639"/>
    <w:rsid w:val="007942FC"/>
    <w:rsid w:val="007A7F3E"/>
    <w:rsid w:val="007B25AB"/>
    <w:rsid w:val="007B3CC2"/>
    <w:rsid w:val="007B5F6D"/>
    <w:rsid w:val="007B600E"/>
    <w:rsid w:val="007C0F18"/>
    <w:rsid w:val="007D5103"/>
    <w:rsid w:val="007E4675"/>
    <w:rsid w:val="007E60A8"/>
    <w:rsid w:val="007F0F4A"/>
    <w:rsid w:val="007F2886"/>
    <w:rsid w:val="008028A4"/>
    <w:rsid w:val="008035EC"/>
    <w:rsid w:val="00816AC6"/>
    <w:rsid w:val="00823594"/>
    <w:rsid w:val="00830747"/>
    <w:rsid w:val="00830904"/>
    <w:rsid w:val="00831B55"/>
    <w:rsid w:val="00837502"/>
    <w:rsid w:val="008465AE"/>
    <w:rsid w:val="00862F0E"/>
    <w:rsid w:val="008659F0"/>
    <w:rsid w:val="008768CA"/>
    <w:rsid w:val="008801BE"/>
    <w:rsid w:val="008845B5"/>
    <w:rsid w:val="008870D6"/>
    <w:rsid w:val="00893BDF"/>
    <w:rsid w:val="008A3287"/>
    <w:rsid w:val="008B086E"/>
    <w:rsid w:val="008C00FA"/>
    <w:rsid w:val="008C384C"/>
    <w:rsid w:val="008C7B64"/>
    <w:rsid w:val="008D22B4"/>
    <w:rsid w:val="008D777B"/>
    <w:rsid w:val="008E2D68"/>
    <w:rsid w:val="008E6756"/>
    <w:rsid w:val="00900B8E"/>
    <w:rsid w:val="0090271F"/>
    <w:rsid w:val="00902E23"/>
    <w:rsid w:val="00906C95"/>
    <w:rsid w:val="009114D7"/>
    <w:rsid w:val="0091348E"/>
    <w:rsid w:val="00917CCB"/>
    <w:rsid w:val="00924194"/>
    <w:rsid w:val="00933FB0"/>
    <w:rsid w:val="00942EC2"/>
    <w:rsid w:val="0095000E"/>
    <w:rsid w:val="00953136"/>
    <w:rsid w:val="00956731"/>
    <w:rsid w:val="00962B58"/>
    <w:rsid w:val="00964F3E"/>
    <w:rsid w:val="0097296C"/>
    <w:rsid w:val="00975DAE"/>
    <w:rsid w:val="00990BB1"/>
    <w:rsid w:val="00996730"/>
    <w:rsid w:val="009A6A7C"/>
    <w:rsid w:val="009B28DC"/>
    <w:rsid w:val="009C7675"/>
    <w:rsid w:val="009E2532"/>
    <w:rsid w:val="009E308A"/>
    <w:rsid w:val="009E5F92"/>
    <w:rsid w:val="009F2A7C"/>
    <w:rsid w:val="009F37B7"/>
    <w:rsid w:val="00A10F02"/>
    <w:rsid w:val="00A13921"/>
    <w:rsid w:val="00A164B4"/>
    <w:rsid w:val="00A173A8"/>
    <w:rsid w:val="00A20ED8"/>
    <w:rsid w:val="00A22BB8"/>
    <w:rsid w:val="00A26956"/>
    <w:rsid w:val="00A27486"/>
    <w:rsid w:val="00A43DE8"/>
    <w:rsid w:val="00A45E85"/>
    <w:rsid w:val="00A53724"/>
    <w:rsid w:val="00A56066"/>
    <w:rsid w:val="00A61261"/>
    <w:rsid w:val="00A73129"/>
    <w:rsid w:val="00A82346"/>
    <w:rsid w:val="00A90350"/>
    <w:rsid w:val="00A92132"/>
    <w:rsid w:val="00A92BA1"/>
    <w:rsid w:val="00A95A32"/>
    <w:rsid w:val="00AA63B6"/>
    <w:rsid w:val="00AB0055"/>
    <w:rsid w:val="00AB4A5D"/>
    <w:rsid w:val="00AB6BDB"/>
    <w:rsid w:val="00AC6BC6"/>
    <w:rsid w:val="00AD01D4"/>
    <w:rsid w:val="00AD3895"/>
    <w:rsid w:val="00AD45A1"/>
    <w:rsid w:val="00AE6164"/>
    <w:rsid w:val="00AE65E2"/>
    <w:rsid w:val="00AE7E88"/>
    <w:rsid w:val="00AF1460"/>
    <w:rsid w:val="00B11544"/>
    <w:rsid w:val="00B15449"/>
    <w:rsid w:val="00B269D6"/>
    <w:rsid w:val="00B314B4"/>
    <w:rsid w:val="00B44A3E"/>
    <w:rsid w:val="00B508B0"/>
    <w:rsid w:val="00B5324D"/>
    <w:rsid w:val="00B5670E"/>
    <w:rsid w:val="00B62865"/>
    <w:rsid w:val="00B7715D"/>
    <w:rsid w:val="00B86665"/>
    <w:rsid w:val="00B92A10"/>
    <w:rsid w:val="00B93086"/>
    <w:rsid w:val="00BA19ED"/>
    <w:rsid w:val="00BA33B9"/>
    <w:rsid w:val="00BA4B8D"/>
    <w:rsid w:val="00BB0084"/>
    <w:rsid w:val="00BB2A8B"/>
    <w:rsid w:val="00BC0858"/>
    <w:rsid w:val="00BC0F7D"/>
    <w:rsid w:val="00BC1C4B"/>
    <w:rsid w:val="00BC569E"/>
    <w:rsid w:val="00BC5E19"/>
    <w:rsid w:val="00BD3B2C"/>
    <w:rsid w:val="00BD5837"/>
    <w:rsid w:val="00BD7D31"/>
    <w:rsid w:val="00BE3255"/>
    <w:rsid w:val="00BF128E"/>
    <w:rsid w:val="00C074DD"/>
    <w:rsid w:val="00C12317"/>
    <w:rsid w:val="00C12D8F"/>
    <w:rsid w:val="00C1496A"/>
    <w:rsid w:val="00C16CC9"/>
    <w:rsid w:val="00C17346"/>
    <w:rsid w:val="00C22956"/>
    <w:rsid w:val="00C23C82"/>
    <w:rsid w:val="00C23CB6"/>
    <w:rsid w:val="00C24268"/>
    <w:rsid w:val="00C2483C"/>
    <w:rsid w:val="00C33079"/>
    <w:rsid w:val="00C45231"/>
    <w:rsid w:val="00C51202"/>
    <w:rsid w:val="00C53ECE"/>
    <w:rsid w:val="00C551FF"/>
    <w:rsid w:val="00C6688B"/>
    <w:rsid w:val="00C72833"/>
    <w:rsid w:val="00C80F1D"/>
    <w:rsid w:val="00C91962"/>
    <w:rsid w:val="00C93F40"/>
    <w:rsid w:val="00CA237D"/>
    <w:rsid w:val="00CA3D0C"/>
    <w:rsid w:val="00CB0CD4"/>
    <w:rsid w:val="00CB31D4"/>
    <w:rsid w:val="00CB7AD3"/>
    <w:rsid w:val="00CD6B0B"/>
    <w:rsid w:val="00CF2110"/>
    <w:rsid w:val="00D05A95"/>
    <w:rsid w:val="00D06696"/>
    <w:rsid w:val="00D22DB9"/>
    <w:rsid w:val="00D23851"/>
    <w:rsid w:val="00D334AA"/>
    <w:rsid w:val="00D34BD4"/>
    <w:rsid w:val="00D3724A"/>
    <w:rsid w:val="00D4082A"/>
    <w:rsid w:val="00D57972"/>
    <w:rsid w:val="00D673BE"/>
    <w:rsid w:val="00D675A9"/>
    <w:rsid w:val="00D738D6"/>
    <w:rsid w:val="00D755EB"/>
    <w:rsid w:val="00D76048"/>
    <w:rsid w:val="00D82E6F"/>
    <w:rsid w:val="00D85525"/>
    <w:rsid w:val="00D87E00"/>
    <w:rsid w:val="00D9134D"/>
    <w:rsid w:val="00D977C0"/>
    <w:rsid w:val="00DA7A03"/>
    <w:rsid w:val="00DB1818"/>
    <w:rsid w:val="00DC309B"/>
    <w:rsid w:val="00DC4580"/>
    <w:rsid w:val="00DC462E"/>
    <w:rsid w:val="00DC4DA2"/>
    <w:rsid w:val="00DC598C"/>
    <w:rsid w:val="00DD06C2"/>
    <w:rsid w:val="00DD2CB7"/>
    <w:rsid w:val="00DD4C17"/>
    <w:rsid w:val="00DD5141"/>
    <w:rsid w:val="00DD5E87"/>
    <w:rsid w:val="00DD74A5"/>
    <w:rsid w:val="00DE7287"/>
    <w:rsid w:val="00DF2B1F"/>
    <w:rsid w:val="00DF62CD"/>
    <w:rsid w:val="00E007FD"/>
    <w:rsid w:val="00E16509"/>
    <w:rsid w:val="00E17BF0"/>
    <w:rsid w:val="00E31385"/>
    <w:rsid w:val="00E44582"/>
    <w:rsid w:val="00E44FFC"/>
    <w:rsid w:val="00E556F6"/>
    <w:rsid w:val="00E61118"/>
    <w:rsid w:val="00E759C5"/>
    <w:rsid w:val="00E77645"/>
    <w:rsid w:val="00E85A4A"/>
    <w:rsid w:val="00E86028"/>
    <w:rsid w:val="00E96FC1"/>
    <w:rsid w:val="00E97002"/>
    <w:rsid w:val="00EA15B0"/>
    <w:rsid w:val="00EA5EA7"/>
    <w:rsid w:val="00EA66BD"/>
    <w:rsid w:val="00EB5E70"/>
    <w:rsid w:val="00EC116F"/>
    <w:rsid w:val="00EC2BFA"/>
    <w:rsid w:val="00EC4A25"/>
    <w:rsid w:val="00ED1EBC"/>
    <w:rsid w:val="00ED5DD1"/>
    <w:rsid w:val="00EE67CF"/>
    <w:rsid w:val="00EF2547"/>
    <w:rsid w:val="00EF34F9"/>
    <w:rsid w:val="00EF5A94"/>
    <w:rsid w:val="00EF608C"/>
    <w:rsid w:val="00F01DDA"/>
    <w:rsid w:val="00F025A2"/>
    <w:rsid w:val="00F04712"/>
    <w:rsid w:val="00F11614"/>
    <w:rsid w:val="00F13360"/>
    <w:rsid w:val="00F17312"/>
    <w:rsid w:val="00F22EC7"/>
    <w:rsid w:val="00F24105"/>
    <w:rsid w:val="00F325C8"/>
    <w:rsid w:val="00F34834"/>
    <w:rsid w:val="00F52C5F"/>
    <w:rsid w:val="00F55AA8"/>
    <w:rsid w:val="00F653B8"/>
    <w:rsid w:val="00F816B0"/>
    <w:rsid w:val="00F9008D"/>
    <w:rsid w:val="00F939EC"/>
    <w:rsid w:val="00F95DB2"/>
    <w:rsid w:val="00FA1266"/>
    <w:rsid w:val="00FB5064"/>
    <w:rsid w:val="00FC1192"/>
    <w:rsid w:val="00FC582B"/>
    <w:rsid w:val="00FC6810"/>
    <w:rsid w:val="00FD0DC3"/>
    <w:rsid w:val="00FD4A86"/>
    <w:rsid w:val="00FD62FA"/>
    <w:rsid w:val="00FF09B0"/>
    <w:rsid w:val="00FF29B0"/>
    <w:rsid w:val="00FF3195"/>
    <w:rsid w:val="00FF66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08B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CF2110"/>
    <w:rPr>
      <w:rFonts w:ascii="Arial" w:hAnsi="Arial"/>
      <w:sz w:val="32"/>
      <w:lang w:eastAsia="en-US"/>
    </w:rPr>
  </w:style>
  <w:style w:type="character" w:customStyle="1" w:styleId="Heading1Char">
    <w:name w:val="Heading 1 Char"/>
    <w:basedOn w:val="DefaultParagraphFont"/>
    <w:link w:val="Heading1"/>
    <w:rsid w:val="005D4FB2"/>
    <w:rPr>
      <w:rFonts w:ascii="Arial" w:hAnsi="Arial"/>
      <w:sz w:val="36"/>
      <w:lang w:eastAsia="en-US"/>
    </w:rPr>
  </w:style>
  <w:style w:type="character" w:styleId="CommentReference">
    <w:name w:val="annotation reference"/>
    <w:basedOn w:val="DefaultParagraphFont"/>
    <w:rsid w:val="009E308A"/>
    <w:rPr>
      <w:sz w:val="16"/>
      <w:szCs w:val="16"/>
    </w:rPr>
  </w:style>
  <w:style w:type="paragraph" w:styleId="Revision">
    <w:name w:val="Revision"/>
    <w:hidden/>
    <w:uiPriority w:val="99"/>
    <w:semiHidden/>
    <w:rsid w:val="009E308A"/>
    <w:rPr>
      <w:lang w:eastAsia="en-US"/>
    </w:rPr>
  </w:style>
  <w:style w:type="character" w:customStyle="1" w:styleId="Heading3Char">
    <w:name w:val="Heading 3 Char"/>
    <w:basedOn w:val="DefaultParagraphFont"/>
    <w:link w:val="Heading3"/>
    <w:rsid w:val="00543DEA"/>
    <w:rPr>
      <w:rFonts w:ascii="Arial" w:hAnsi="Arial"/>
      <w:sz w:val="28"/>
      <w:lang w:eastAsia="en-US"/>
    </w:rPr>
  </w:style>
  <w:style w:type="character" w:customStyle="1" w:styleId="Heading8Char">
    <w:name w:val="Heading 8 Char"/>
    <w:basedOn w:val="DefaultParagraphFont"/>
    <w:link w:val="Heading8"/>
    <w:rsid w:val="001A54F9"/>
    <w:rPr>
      <w:rFonts w:ascii="Arial" w:hAnsi="Arial"/>
      <w:sz w:val="36"/>
      <w:lang w:eastAsia="en-US"/>
    </w:rPr>
  </w:style>
  <w:style w:type="character" w:customStyle="1" w:styleId="Heading4Char">
    <w:name w:val="Heading 4 Char"/>
    <w:basedOn w:val="DefaultParagraphFont"/>
    <w:link w:val="Heading4"/>
    <w:rsid w:val="00566E60"/>
    <w:rPr>
      <w:rFonts w:ascii="Arial" w:hAnsi="Arial"/>
      <w:sz w:val="24"/>
      <w:lang w:eastAsia="en-US"/>
    </w:rPr>
  </w:style>
  <w:style w:type="character" w:customStyle="1" w:styleId="NOZchn">
    <w:name w:val="NO Zchn"/>
    <w:link w:val="NO"/>
    <w:rsid w:val="008659F0"/>
    <w:rPr>
      <w:lang w:eastAsia="en-US"/>
    </w:rPr>
  </w:style>
  <w:style w:type="character" w:customStyle="1" w:styleId="B1Char1">
    <w:name w:val="B1 Char1"/>
    <w:link w:val="B1"/>
    <w:rsid w:val="008659F0"/>
    <w:rPr>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8659F0"/>
    <w:rPr>
      <w:rFonts w:ascii="Arial" w:hAnsi="Arial"/>
      <w:b/>
      <w:lang w:eastAsia="en-US"/>
    </w:rPr>
  </w:style>
  <w:style w:type="character" w:customStyle="1" w:styleId="HTTPMethod">
    <w:name w:val="HTTP Method"/>
    <w:uiPriority w:val="1"/>
    <w:qFormat/>
    <w:rsid w:val="008659F0"/>
    <w:rPr>
      <w:rFonts w:ascii="Courier New" w:hAnsi="Courier New"/>
      <w:i w:val="0"/>
      <w:sz w:val="18"/>
    </w:rPr>
  </w:style>
  <w:style w:type="character" w:customStyle="1" w:styleId="HTTPHeader">
    <w:name w:val="HTTP Header"/>
    <w:uiPriority w:val="1"/>
    <w:qFormat/>
    <w:rsid w:val="008659F0"/>
    <w:rPr>
      <w:rFonts w:ascii="Courier New" w:hAnsi="Courier New"/>
      <w:spacing w:val="-5"/>
      <w:sz w:val="18"/>
    </w:rPr>
  </w:style>
  <w:style w:type="character" w:customStyle="1" w:styleId="Codechar">
    <w:name w:val="Code (char)"/>
    <w:uiPriority w:val="1"/>
    <w:qFormat/>
    <w:rsid w:val="008659F0"/>
    <w:rPr>
      <w:rFonts w:ascii="Arial" w:hAnsi="Arial"/>
      <w:i/>
      <w:sz w:val="18"/>
      <w:bdr w:val="none" w:sz="0" w:space="0" w:color="auto"/>
      <w:shd w:val="clear" w:color="auto" w:fill="auto"/>
    </w:rPr>
  </w:style>
  <w:style w:type="character" w:customStyle="1" w:styleId="HTTPResponse">
    <w:name w:val="HTTP Response"/>
    <w:uiPriority w:val="1"/>
    <w:qFormat/>
    <w:rsid w:val="008659F0"/>
    <w:rPr>
      <w:rFonts w:ascii="Arial" w:hAnsi="Arial" w:cs="Courier New"/>
      <w:i/>
      <w:sz w:val="18"/>
      <w:lang w:val="en-US"/>
    </w:rPr>
  </w:style>
  <w:style w:type="character" w:customStyle="1" w:styleId="EditorsNoteChar">
    <w:name w:val="Editor's Note Char"/>
    <w:link w:val="EditorsNote"/>
    <w:rsid w:val="00563BB7"/>
    <w:rPr>
      <w:color w:val="FF0000"/>
      <w:lang w:eastAsia="en-US"/>
    </w:rPr>
  </w:style>
  <w:style w:type="character" w:customStyle="1" w:styleId="EXChar">
    <w:name w:val="EX Char"/>
    <w:link w:val="EX"/>
    <w:locked/>
    <w:rsid w:val="0068193D"/>
    <w:rPr>
      <w:lang w:eastAsia="en-US"/>
    </w:rPr>
  </w:style>
  <w:style w:type="paragraph" w:customStyle="1" w:styleId="URLdisplay">
    <w:name w:val="URL display"/>
    <w:basedOn w:val="Normal"/>
    <w:rsid w:val="00695176"/>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695176"/>
    <w:rPr>
      <w:rFonts w:ascii="Arial" w:hAnsi="Arial"/>
      <w:i/>
      <w:sz w:val="18"/>
      <w:bdr w:val="none" w:sz="0" w:space="0" w:color="auto"/>
      <w:shd w:val="clear" w:color="auto" w:fill="auto"/>
    </w:rPr>
  </w:style>
  <w:style w:type="character" w:customStyle="1" w:styleId="URLchar">
    <w:name w:val="URL char"/>
    <w:uiPriority w:val="1"/>
    <w:qFormat/>
    <w:rsid w:val="00695176"/>
    <w:rPr>
      <w:rFonts w:ascii="Courier New" w:hAnsi="Courier New" w:cs="Courier New" w:hint="default"/>
      <w:w w:val="90"/>
    </w:rPr>
  </w:style>
  <w:style w:type="character" w:customStyle="1" w:styleId="TALChar">
    <w:name w:val="TAL Char"/>
    <w:link w:val="TAL"/>
    <w:qFormat/>
    <w:rsid w:val="00695176"/>
    <w:rPr>
      <w:rFonts w:ascii="Arial" w:hAnsi="Arial"/>
      <w:sz w:val="18"/>
      <w:lang w:eastAsia="en-US"/>
    </w:rPr>
  </w:style>
  <w:style w:type="character" w:customStyle="1" w:styleId="TACChar">
    <w:name w:val="TAC Char"/>
    <w:link w:val="TAC"/>
    <w:qFormat/>
    <w:rsid w:val="00695176"/>
    <w:rPr>
      <w:rFonts w:ascii="Arial" w:hAnsi="Arial"/>
      <w:sz w:val="18"/>
      <w:lang w:eastAsia="en-US"/>
    </w:rPr>
  </w:style>
  <w:style w:type="character" w:customStyle="1" w:styleId="TAHChar">
    <w:name w:val="TAH Char"/>
    <w:link w:val="TAH"/>
    <w:qFormat/>
    <w:rsid w:val="00695176"/>
    <w:rPr>
      <w:rFonts w:ascii="Arial" w:hAnsi="Arial"/>
      <w:b/>
      <w:sz w:val="18"/>
      <w:lang w:eastAsia="en-US"/>
    </w:rPr>
  </w:style>
  <w:style w:type="character" w:customStyle="1" w:styleId="TANChar">
    <w:name w:val="TAN Char"/>
    <w:link w:val="TAN"/>
    <w:qFormat/>
    <w:rsid w:val="00695176"/>
    <w:rPr>
      <w:rFonts w:ascii="Arial" w:hAnsi="Arial"/>
      <w:sz w:val="18"/>
      <w:lang w:eastAsia="en-US"/>
    </w:rPr>
  </w:style>
  <w:style w:type="character" w:customStyle="1" w:styleId="B2Char">
    <w:name w:val="B2 Char"/>
    <w:link w:val="B2"/>
    <w:rsid w:val="00695176"/>
    <w:rPr>
      <w:lang w:eastAsia="en-US"/>
    </w:rPr>
  </w:style>
  <w:style w:type="paragraph" w:customStyle="1" w:styleId="TALcontinuation">
    <w:name w:val="TAL continuation"/>
    <w:basedOn w:val="TAL"/>
    <w:link w:val="TALcontinuationChar"/>
    <w:qFormat/>
    <w:rsid w:val="00695176"/>
    <w:pPr>
      <w:keepNext w:val="0"/>
      <w:overflowPunct w:val="0"/>
      <w:autoSpaceDE w:val="0"/>
      <w:autoSpaceDN w:val="0"/>
      <w:adjustRightInd w:val="0"/>
      <w:spacing w:beforeLines="25" w:before="25"/>
      <w:textAlignment w:val="baseline"/>
    </w:pPr>
  </w:style>
  <w:style w:type="character" w:customStyle="1" w:styleId="inner-object">
    <w:name w:val="inner-object"/>
    <w:rsid w:val="00695176"/>
  </w:style>
  <w:style w:type="character" w:customStyle="1" w:styleId="Datatypechar">
    <w:name w:val="Data type (char)"/>
    <w:basedOn w:val="DefaultParagraphFont"/>
    <w:uiPriority w:val="1"/>
    <w:qFormat/>
    <w:rsid w:val="00695176"/>
    <w:rPr>
      <w:rFonts w:ascii="Courier New" w:hAnsi="Courier New"/>
      <w:w w:val="90"/>
    </w:rPr>
  </w:style>
  <w:style w:type="character" w:customStyle="1" w:styleId="TALcontinuationChar">
    <w:name w:val="TAL continuation Char"/>
    <w:basedOn w:val="TALChar"/>
    <w:link w:val="TALcontinuation"/>
    <w:rsid w:val="0069517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2279">
      <w:bodyDiv w:val="1"/>
      <w:marLeft w:val="0"/>
      <w:marRight w:val="0"/>
      <w:marTop w:val="0"/>
      <w:marBottom w:val="0"/>
      <w:divBdr>
        <w:top w:val="none" w:sz="0" w:space="0" w:color="auto"/>
        <w:left w:val="none" w:sz="0" w:space="0" w:color="auto"/>
        <w:bottom w:val="none" w:sz="0" w:space="0" w:color="auto"/>
        <w:right w:val="none" w:sz="0" w:space="0" w:color="auto"/>
      </w:divBdr>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26461723">
      <w:bodyDiv w:val="1"/>
      <w:marLeft w:val="0"/>
      <w:marRight w:val="0"/>
      <w:marTop w:val="0"/>
      <w:marBottom w:val="0"/>
      <w:divBdr>
        <w:top w:val="none" w:sz="0" w:space="0" w:color="auto"/>
        <w:left w:val="none" w:sz="0" w:space="0" w:color="auto"/>
        <w:bottom w:val="none" w:sz="0" w:space="0" w:color="auto"/>
        <w:right w:val="none" w:sz="0" w:space="0" w:color="auto"/>
      </w:divBdr>
    </w:div>
    <w:div w:id="1150366120">
      <w:bodyDiv w:val="1"/>
      <w:marLeft w:val="0"/>
      <w:marRight w:val="0"/>
      <w:marTop w:val="0"/>
      <w:marBottom w:val="0"/>
      <w:divBdr>
        <w:top w:val="none" w:sz="0" w:space="0" w:color="auto"/>
        <w:left w:val="none" w:sz="0" w:space="0" w:color="auto"/>
        <w:bottom w:val="none" w:sz="0" w:space="0" w:color="auto"/>
        <w:right w:val="none" w:sz="0" w:space="0" w:color="auto"/>
      </w:divBdr>
    </w:div>
    <w:div w:id="1346597477">
      <w:bodyDiv w:val="1"/>
      <w:marLeft w:val="0"/>
      <w:marRight w:val="0"/>
      <w:marTop w:val="0"/>
      <w:marBottom w:val="0"/>
      <w:divBdr>
        <w:top w:val="none" w:sz="0" w:space="0" w:color="auto"/>
        <w:left w:val="none" w:sz="0" w:space="0" w:color="auto"/>
        <w:bottom w:val="none" w:sz="0" w:space="0" w:color="auto"/>
        <w:right w:val="none" w:sz="0" w:space="0" w:color="auto"/>
      </w:divBdr>
    </w:div>
    <w:div w:id="1522402597">
      <w:bodyDiv w:val="1"/>
      <w:marLeft w:val="0"/>
      <w:marRight w:val="0"/>
      <w:marTop w:val="0"/>
      <w:marBottom w:val="0"/>
      <w:divBdr>
        <w:top w:val="none" w:sz="0" w:space="0" w:color="auto"/>
        <w:left w:val="none" w:sz="0" w:space="0" w:color="auto"/>
        <w:bottom w:val="none" w:sz="0" w:space="0" w:color="auto"/>
        <w:right w:val="none" w:sz="0" w:space="0" w:color="auto"/>
      </w:divBdr>
    </w:div>
    <w:div w:id="1610771887">
      <w:bodyDiv w:val="1"/>
      <w:marLeft w:val="0"/>
      <w:marRight w:val="0"/>
      <w:marTop w:val="0"/>
      <w:marBottom w:val="0"/>
      <w:divBdr>
        <w:top w:val="none" w:sz="0" w:space="0" w:color="auto"/>
        <w:left w:val="none" w:sz="0" w:space="0" w:color="auto"/>
        <w:bottom w:val="none" w:sz="0" w:space="0" w:color="auto"/>
        <w:right w:val="none" w:sz="0" w:space="0" w:color="auto"/>
      </w:divBdr>
    </w:div>
    <w:div w:id="162334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e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339</TotalTime>
  <Pages>49</Pages>
  <Words>23814</Words>
  <Characters>129077</Characters>
  <Application>Microsoft Office Word</Application>
  <DocSecurity>0</DocSecurity>
  <Lines>2634</Lines>
  <Paragraphs>1911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Richard Bradbury</cp:lastModifiedBy>
  <cp:revision>11</cp:revision>
  <cp:lastPrinted>2019-02-25T14:05:00Z</cp:lastPrinted>
  <dcterms:created xsi:type="dcterms:W3CDTF">2023-10-23T17:46:00Z</dcterms:created>
  <dcterms:modified xsi:type="dcterms:W3CDTF">2023-10-24T16:33:00Z</dcterms:modified>
</cp:coreProperties>
</file>